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F2099" w14:textId="70813035" w:rsidR="003B541E" w:rsidRDefault="00A4739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sidR="00CE1407">
        <w:rPr>
          <w:rFonts w:ascii="Arial" w:eastAsiaTheme="minorEastAsia" w:hAnsi="Arial" w:cs="Arial"/>
          <w:b/>
          <w:sz w:val="24"/>
          <w:szCs w:val="24"/>
          <w:lang w:eastAsia="zh-CN"/>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17389" w:rsidRPr="00C17389">
        <w:rPr>
          <w:rFonts w:ascii="Arial" w:eastAsiaTheme="minorEastAsia" w:hAnsi="Arial" w:cs="Arial"/>
          <w:b/>
          <w:sz w:val="24"/>
          <w:szCs w:val="24"/>
          <w:lang w:eastAsia="zh-CN"/>
        </w:rPr>
        <w:t>R4-2115400</w:t>
      </w:r>
    </w:p>
    <w:p w14:paraId="2FD2616E" w14:textId="5491F4B8" w:rsidR="003B541E" w:rsidRDefault="00A47392">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sidR="00A5380B">
        <w:rPr>
          <w:rFonts w:ascii="Arial" w:hAnsi="Arial"/>
          <w:b/>
          <w:sz w:val="24"/>
          <w:szCs w:val="24"/>
          <w:lang w:eastAsia="zh-CN"/>
        </w:rPr>
        <w:t>6</w:t>
      </w:r>
      <w:r>
        <w:rPr>
          <w:rFonts w:ascii="Arial" w:hAnsi="Arial"/>
          <w:b/>
          <w:sz w:val="24"/>
          <w:szCs w:val="24"/>
          <w:vertAlign w:val="superscript"/>
          <w:lang w:eastAsia="zh-CN"/>
        </w:rPr>
        <w:t>th</w:t>
      </w:r>
      <w:r>
        <w:rPr>
          <w:rFonts w:ascii="Arial" w:hAnsi="Arial"/>
          <w:b/>
          <w:sz w:val="24"/>
          <w:szCs w:val="24"/>
          <w:lang w:eastAsia="zh-CN"/>
        </w:rPr>
        <w:t xml:space="preserve"> – 2</w:t>
      </w:r>
      <w:r w:rsidR="00A5380B">
        <w:rPr>
          <w:rFonts w:ascii="Arial" w:hAnsi="Arial"/>
          <w:b/>
          <w:sz w:val="24"/>
          <w:szCs w:val="24"/>
          <w:lang w:eastAsia="zh-CN"/>
        </w:rPr>
        <w:t>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sidR="009F508A">
        <w:rPr>
          <w:rFonts w:ascii="Arial" w:hAnsi="Arial"/>
          <w:b/>
          <w:sz w:val="24"/>
          <w:szCs w:val="24"/>
          <w:lang w:eastAsia="zh-CN"/>
        </w:rPr>
        <w:t>August,</w:t>
      </w:r>
      <w:proofErr w:type="gramEnd"/>
      <w:r>
        <w:rPr>
          <w:rFonts w:ascii="Arial" w:hAnsi="Arial"/>
          <w:b/>
          <w:sz w:val="24"/>
          <w:szCs w:val="24"/>
          <w:lang w:eastAsia="zh-CN"/>
        </w:rPr>
        <w:t xml:space="preserve"> 2021</w:t>
      </w:r>
    </w:p>
    <w:p w14:paraId="34F07641" w14:textId="77777777" w:rsidR="003B541E" w:rsidRDefault="003B541E">
      <w:pPr>
        <w:spacing w:after="120"/>
        <w:ind w:left="1985" w:hanging="1985"/>
        <w:rPr>
          <w:rFonts w:ascii="Arial" w:eastAsia="MS Mincho" w:hAnsi="Arial" w:cs="Arial"/>
          <w:b/>
          <w:sz w:val="22"/>
        </w:rPr>
      </w:pPr>
    </w:p>
    <w:p w14:paraId="07F5656C" w14:textId="77777777" w:rsidR="003B541E" w:rsidRDefault="00A473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9.11.2.3</w:t>
      </w:r>
    </w:p>
    <w:p w14:paraId="6C40907C" w14:textId="77777777" w:rsidR="003B541E" w:rsidRDefault="00A4739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Apple</w:t>
      </w:r>
    </w:p>
    <w:p w14:paraId="03F3E45B" w14:textId="77777777" w:rsidR="003B541E" w:rsidRDefault="00A4739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[100-e][225] NR_MG_enh_3</w:t>
      </w:r>
    </w:p>
    <w:p w14:paraId="3E8C1B8D" w14:textId="77777777" w:rsidR="003B541E" w:rsidRDefault="00A4739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009B54F" w14:textId="77777777" w:rsidR="003B541E" w:rsidRDefault="00A47392">
      <w:pPr>
        <w:pStyle w:val="Heading1"/>
        <w:rPr>
          <w:rFonts w:eastAsiaTheme="minorEastAsia"/>
          <w:lang w:eastAsia="zh-CN"/>
        </w:rPr>
      </w:pPr>
      <w:r>
        <w:rPr>
          <w:rFonts w:hint="eastAsia"/>
          <w:lang w:eastAsia="ja-JP"/>
        </w:rPr>
        <w:t>Introduction</w:t>
      </w:r>
    </w:p>
    <w:p w14:paraId="2F7D5D4F" w14:textId="77777777" w:rsidR="003B541E" w:rsidRDefault="00A47392">
      <w:pPr>
        <w:rPr>
          <w:iCs/>
          <w:color w:val="000000" w:themeColor="text1"/>
          <w:lang w:eastAsia="zh-CN"/>
        </w:rPr>
      </w:pPr>
      <w:r>
        <w:rPr>
          <w:iCs/>
          <w:color w:val="000000" w:themeColor="text1"/>
          <w:lang w:eastAsia="zh-CN"/>
        </w:rPr>
        <w:t>This email discussion includes agenda item 9.11.2.3 for NCSG in R17 measurement gap enhancement.</w:t>
      </w:r>
    </w:p>
    <w:p w14:paraId="77716FB8" w14:textId="77777777" w:rsidR="003B541E" w:rsidRDefault="00A47392">
      <w:pPr>
        <w:pStyle w:val="Heading1"/>
        <w:rPr>
          <w:lang w:eastAsia="ja-JP"/>
        </w:rPr>
      </w:pPr>
      <w:r>
        <w:rPr>
          <w:lang w:eastAsia="ja-JP"/>
        </w:rPr>
        <w:t>Topic #1: NCSG design</w:t>
      </w:r>
    </w:p>
    <w:p w14:paraId="55D7E5BF" w14:textId="77777777" w:rsidR="003B541E" w:rsidRDefault="00A47392">
      <w:pPr>
        <w:rPr>
          <w:i/>
          <w:color w:val="0070C0"/>
          <w:lang w:eastAsia="zh-CN"/>
        </w:rPr>
      </w:pPr>
      <w:r>
        <w:rPr>
          <w:i/>
          <w:color w:val="0070C0"/>
          <w:lang w:eastAsia="zh-CN"/>
        </w:rPr>
        <w:t xml:space="preserve">Main technical topic overview. The structure can be done based on sub-agenda basis. </w:t>
      </w:r>
    </w:p>
    <w:p w14:paraId="5695AC9F" w14:textId="77777777" w:rsidR="003B541E" w:rsidRDefault="00A47392">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310"/>
        <w:gridCol w:w="1314"/>
        <w:gridCol w:w="7007"/>
      </w:tblGrid>
      <w:tr w:rsidR="003B541E" w14:paraId="305C89DC" w14:textId="77777777">
        <w:trPr>
          <w:trHeight w:val="468"/>
        </w:trPr>
        <w:tc>
          <w:tcPr>
            <w:tcW w:w="1622" w:type="dxa"/>
            <w:vAlign w:val="center"/>
          </w:tcPr>
          <w:p w14:paraId="470C409B" w14:textId="77777777" w:rsidR="003B541E" w:rsidRDefault="00A47392">
            <w:pPr>
              <w:spacing w:before="120" w:after="120"/>
              <w:rPr>
                <w:b/>
                <w:bCs/>
              </w:rPr>
            </w:pPr>
            <w:r>
              <w:rPr>
                <w:b/>
                <w:bCs/>
              </w:rPr>
              <w:t>T-doc number</w:t>
            </w:r>
          </w:p>
        </w:tc>
        <w:tc>
          <w:tcPr>
            <w:tcW w:w="1424" w:type="dxa"/>
            <w:vAlign w:val="center"/>
          </w:tcPr>
          <w:p w14:paraId="3C1742EA" w14:textId="77777777" w:rsidR="003B541E" w:rsidRDefault="00A47392">
            <w:pPr>
              <w:spacing w:before="120" w:after="120"/>
              <w:rPr>
                <w:b/>
                <w:bCs/>
              </w:rPr>
            </w:pPr>
            <w:r>
              <w:rPr>
                <w:b/>
                <w:bCs/>
              </w:rPr>
              <w:t>Company</w:t>
            </w:r>
          </w:p>
        </w:tc>
        <w:tc>
          <w:tcPr>
            <w:tcW w:w="6585" w:type="dxa"/>
            <w:vAlign w:val="center"/>
          </w:tcPr>
          <w:p w14:paraId="636EE538" w14:textId="77777777" w:rsidR="003B541E" w:rsidRDefault="00A47392">
            <w:pPr>
              <w:spacing w:before="120" w:after="120"/>
              <w:rPr>
                <w:b/>
                <w:bCs/>
              </w:rPr>
            </w:pPr>
            <w:r>
              <w:rPr>
                <w:b/>
                <w:bCs/>
              </w:rPr>
              <w:t>Proposals / Observations</w:t>
            </w:r>
          </w:p>
        </w:tc>
      </w:tr>
      <w:tr w:rsidR="003B541E" w14:paraId="726D9E61" w14:textId="77777777">
        <w:trPr>
          <w:trHeight w:val="468"/>
        </w:trPr>
        <w:tc>
          <w:tcPr>
            <w:tcW w:w="1622" w:type="dxa"/>
          </w:tcPr>
          <w:p w14:paraId="692181B4" w14:textId="77777777" w:rsidR="003B541E" w:rsidRDefault="003F0FCE">
            <w:pPr>
              <w:spacing w:before="120" w:after="120"/>
            </w:pPr>
            <w:hyperlink r:id="rId10" w:history="1">
              <w:r w:rsidR="00A47392">
                <w:rPr>
                  <w:rStyle w:val="Hyperlink"/>
                  <w:rFonts w:ascii="Arial" w:hAnsi="Arial" w:cs="Arial"/>
                  <w:b/>
                  <w:bCs/>
                  <w:sz w:val="16"/>
                  <w:szCs w:val="16"/>
                </w:rPr>
                <w:t>R4-2111998</w:t>
              </w:r>
            </w:hyperlink>
          </w:p>
        </w:tc>
        <w:tc>
          <w:tcPr>
            <w:tcW w:w="1424" w:type="dxa"/>
          </w:tcPr>
          <w:p w14:paraId="4579CCDA" w14:textId="77777777" w:rsidR="003B541E" w:rsidRDefault="00A47392">
            <w:pPr>
              <w:spacing w:before="120" w:after="120"/>
            </w:pPr>
            <w:r>
              <w:rPr>
                <w:rFonts w:ascii="Arial" w:hAnsi="Arial" w:cs="Arial"/>
                <w:sz w:val="16"/>
                <w:szCs w:val="16"/>
              </w:rPr>
              <w:t>CATT</w:t>
            </w:r>
          </w:p>
        </w:tc>
        <w:tc>
          <w:tcPr>
            <w:tcW w:w="6585" w:type="dxa"/>
          </w:tcPr>
          <w:p w14:paraId="6CB4A7B3" w14:textId="77777777" w:rsidR="003B541E" w:rsidRDefault="00A47392">
            <w:pPr>
              <w:spacing w:beforeLines="100" w:before="240"/>
              <w:rPr>
                <w:b/>
                <w:lang w:eastAsia="zh-CN"/>
              </w:rPr>
            </w:pPr>
            <w:r>
              <w:rPr>
                <w:b/>
                <w:lang w:eastAsia="zh-CN"/>
              </w:rPr>
              <w:t>P</w:t>
            </w:r>
            <w:r>
              <w:rPr>
                <w:rFonts w:hint="eastAsia"/>
                <w:b/>
                <w:lang w:eastAsia="zh-CN"/>
              </w:rPr>
              <w:t xml:space="preserve">roposal 1: NW can configure legacy gap when UE support both NCSG and legacy gap, and it is up to NW implementation. </w:t>
            </w:r>
          </w:p>
          <w:p w14:paraId="69927C6E" w14:textId="77777777" w:rsidR="003B541E" w:rsidRDefault="00A47392">
            <w:pPr>
              <w:rPr>
                <w:b/>
                <w:lang w:val="en-US" w:eastAsia="zh-CN"/>
              </w:rPr>
            </w:pPr>
            <w:r>
              <w:rPr>
                <w:b/>
                <w:lang w:val="en-US" w:eastAsia="zh-CN"/>
              </w:rPr>
              <w:t>P</w:t>
            </w:r>
            <w:r>
              <w:rPr>
                <w:rFonts w:hint="eastAsia"/>
                <w:b/>
                <w:lang w:val="en-US" w:eastAsia="zh-CN"/>
              </w:rPr>
              <w:t xml:space="preserve">roposal 2: Define NCSG pattern for </w:t>
            </w:r>
            <w:r>
              <w:rPr>
                <w:b/>
                <w:lang w:val="en-US" w:eastAsia="zh-CN"/>
              </w:rPr>
              <w:t>the</w:t>
            </w:r>
            <w:r>
              <w:rPr>
                <w:rFonts w:hint="eastAsia"/>
                <w:b/>
                <w:lang w:val="en-US" w:eastAsia="zh-CN"/>
              </w:rPr>
              <w:t xml:space="preserve"> following subset of the legacy gap pattern: </w:t>
            </w:r>
          </w:p>
          <w:p w14:paraId="33BC7249" w14:textId="77777777" w:rsidR="003B541E" w:rsidRDefault="00A47392">
            <w:pPr>
              <w:pStyle w:val="ListParagraph"/>
              <w:widowControl w:val="0"/>
              <w:numPr>
                <w:ilvl w:val="0"/>
                <w:numId w:val="6"/>
              </w:numPr>
              <w:overflowPunct/>
              <w:autoSpaceDE/>
              <w:autoSpaceDN/>
              <w:adjustRightInd/>
              <w:spacing w:before="80" w:after="0" w:line="360" w:lineRule="auto"/>
              <w:ind w:firstLineChars="0"/>
              <w:jc w:val="both"/>
              <w:textAlignment w:val="auto"/>
              <w:rPr>
                <w:b/>
              </w:rPr>
            </w:pPr>
            <w:r>
              <w:rPr>
                <w:rFonts w:hint="eastAsia"/>
                <w:b/>
              </w:rPr>
              <w:t>G</w:t>
            </w:r>
            <w:r>
              <w:rPr>
                <w:b/>
              </w:rPr>
              <w:t>ap pattern with ID 0,</w:t>
            </w:r>
            <w:r>
              <w:rPr>
                <w:rFonts w:hint="eastAsia"/>
                <w:b/>
              </w:rPr>
              <w:t xml:space="preserve"> </w:t>
            </w:r>
            <w:r>
              <w:rPr>
                <w:b/>
              </w:rPr>
              <w:t>1,</w:t>
            </w:r>
            <w:r>
              <w:rPr>
                <w:rFonts w:hint="eastAsia"/>
                <w:b/>
              </w:rPr>
              <w:t xml:space="preserve"> </w:t>
            </w:r>
            <w:r>
              <w:rPr>
                <w:b/>
              </w:rPr>
              <w:t>4,</w:t>
            </w:r>
            <w:r>
              <w:rPr>
                <w:rFonts w:hint="eastAsia"/>
                <w:b/>
              </w:rPr>
              <w:t xml:space="preserve"> </w:t>
            </w:r>
            <w:r>
              <w:rPr>
                <w:b/>
              </w:rPr>
              <w:t>5</w:t>
            </w:r>
            <w:r>
              <w:rPr>
                <w:rFonts w:hint="eastAsia"/>
                <w:b/>
              </w:rPr>
              <w:t xml:space="preserve">, 6, 7, 8, 9, </w:t>
            </w:r>
            <w:r>
              <w:rPr>
                <w:b/>
              </w:rPr>
              <w:t>12,</w:t>
            </w:r>
            <w:r>
              <w:rPr>
                <w:rFonts w:hint="eastAsia"/>
                <w:b/>
              </w:rPr>
              <w:t xml:space="preserve"> </w:t>
            </w:r>
            <w:r>
              <w:rPr>
                <w:b/>
              </w:rPr>
              <w:t>13,</w:t>
            </w:r>
            <w:r>
              <w:rPr>
                <w:rFonts w:hint="eastAsia"/>
                <w:b/>
              </w:rPr>
              <w:t xml:space="preserve"> </w:t>
            </w:r>
            <w:r>
              <w:rPr>
                <w:b/>
              </w:rPr>
              <w:t>14,</w:t>
            </w:r>
            <w:r>
              <w:rPr>
                <w:rFonts w:hint="eastAsia"/>
                <w:b/>
              </w:rPr>
              <w:t xml:space="preserve"> </w:t>
            </w:r>
            <w:r>
              <w:rPr>
                <w:b/>
              </w:rPr>
              <w:t>15</w:t>
            </w:r>
            <w:r>
              <w:rPr>
                <w:rFonts w:hint="eastAsia"/>
                <w:b/>
              </w:rPr>
              <w:t xml:space="preserve">, 16, 17, 18, 19. </w:t>
            </w:r>
          </w:p>
          <w:p w14:paraId="5F792AB1" w14:textId="77777777" w:rsidR="003B541E" w:rsidRDefault="00A47392">
            <w:pPr>
              <w:rPr>
                <w:b/>
                <w:lang w:val="en-US"/>
              </w:rPr>
            </w:pPr>
            <w:r>
              <w:rPr>
                <w:b/>
                <w:lang w:val="en-US"/>
              </w:rPr>
              <w:t>P</w:t>
            </w:r>
            <w:r>
              <w:rPr>
                <w:rFonts w:hint="eastAsia"/>
                <w:b/>
                <w:lang w:val="en-US"/>
              </w:rPr>
              <w:t xml:space="preserve">roposal 3: Whether to </w:t>
            </w:r>
            <w:r>
              <w:rPr>
                <w:b/>
                <w:lang w:val="en-US"/>
              </w:rPr>
              <w:t>define separate NCSG patterns for sync and async scenarios</w:t>
            </w:r>
            <w:r>
              <w:rPr>
                <w:rFonts w:hint="eastAsia"/>
                <w:b/>
                <w:lang w:val="en-US"/>
              </w:rPr>
              <w:t xml:space="preserve"> can be decided after the VIL definition is agreed. </w:t>
            </w:r>
          </w:p>
          <w:p w14:paraId="4667AFC7" w14:textId="77777777" w:rsidR="003B541E" w:rsidRDefault="00A47392">
            <w:pPr>
              <w:rPr>
                <w:b/>
                <w:lang w:val="en-US" w:eastAsia="zh-CN"/>
              </w:rPr>
            </w:pPr>
            <w:r>
              <w:rPr>
                <w:b/>
                <w:lang w:val="en-US" w:eastAsia="zh-CN"/>
              </w:rPr>
              <w:t>P</w:t>
            </w:r>
            <w:r>
              <w:rPr>
                <w:rFonts w:hint="eastAsia"/>
                <w:b/>
                <w:lang w:val="en-US" w:eastAsia="zh-CN"/>
              </w:rPr>
              <w:t xml:space="preserve">roposal 4: It is preferred to </w:t>
            </w:r>
            <w:r>
              <w:rPr>
                <w:b/>
                <w:lang w:val="en-US" w:eastAsia="zh-CN"/>
              </w:rPr>
              <w:t xml:space="preserve">define VIL </w:t>
            </w:r>
            <w:r>
              <w:rPr>
                <w:rFonts w:hint="eastAsia"/>
                <w:b/>
                <w:lang w:val="en-US" w:eastAsia="zh-CN"/>
              </w:rPr>
              <w:t>based on</w:t>
            </w:r>
            <w:r>
              <w:rPr>
                <w:b/>
                <w:lang w:val="en-US" w:eastAsia="zh-CN"/>
              </w:rPr>
              <w:t xml:space="preserve"> the number of the interrupted </w:t>
            </w:r>
            <w:r>
              <w:rPr>
                <w:rFonts w:hint="eastAsia"/>
                <w:b/>
                <w:lang w:val="en-US" w:eastAsia="zh-CN"/>
              </w:rPr>
              <w:t xml:space="preserve">time in </w:t>
            </w:r>
            <w:r>
              <w:rPr>
                <w:b/>
                <w:lang w:val="en-US" w:eastAsia="zh-CN"/>
              </w:rPr>
              <w:t>slot</w:t>
            </w:r>
            <w:r>
              <w:rPr>
                <w:rFonts w:hint="eastAsia"/>
                <w:b/>
                <w:lang w:val="en-US" w:eastAsia="zh-CN"/>
              </w:rPr>
              <w:t xml:space="preserve">. </w:t>
            </w:r>
          </w:p>
          <w:p w14:paraId="12CF3937" w14:textId="77777777" w:rsidR="003B541E" w:rsidRDefault="00A47392">
            <w:pPr>
              <w:rPr>
                <w:b/>
                <w:lang w:val="en-US" w:eastAsia="zh-CN"/>
              </w:rPr>
            </w:pPr>
            <w:r>
              <w:rPr>
                <w:b/>
                <w:lang w:val="en-US" w:eastAsia="zh-CN"/>
              </w:rPr>
              <w:t>P</w:t>
            </w:r>
            <w:r>
              <w:rPr>
                <w:rFonts w:hint="eastAsia"/>
                <w:b/>
                <w:lang w:val="en-US" w:eastAsia="zh-CN"/>
              </w:rPr>
              <w:t>roposal 5: If VIL is defined based on the absolute time T in ms, the RF retuning time (</w:t>
            </w:r>
            <w:proofErr w:type="gramStart"/>
            <w:r>
              <w:rPr>
                <w:rFonts w:hint="eastAsia"/>
                <w:b/>
                <w:lang w:val="en-US" w:eastAsia="zh-CN"/>
              </w:rPr>
              <w:t>i.e.</w:t>
            </w:r>
            <w:proofErr w:type="gramEnd"/>
            <w:r>
              <w:rPr>
                <w:rFonts w:hint="eastAsia"/>
                <w:b/>
                <w:lang w:val="en-US" w:eastAsia="zh-CN"/>
              </w:rPr>
              <w:t xml:space="preserve"> 0.5ms for FR1 </w:t>
            </w:r>
            <w:r>
              <w:rPr>
                <w:b/>
                <w:lang w:val="en-US" w:eastAsia="zh-CN"/>
              </w:rPr>
              <w:t>and</w:t>
            </w:r>
            <w:r>
              <w:rPr>
                <w:rFonts w:hint="eastAsia"/>
                <w:b/>
                <w:lang w:val="en-US" w:eastAsia="zh-CN"/>
              </w:rPr>
              <w:t xml:space="preserve"> 0.25ms for FR2) is preferred. </w:t>
            </w:r>
          </w:p>
          <w:p w14:paraId="32D2B73E" w14:textId="77777777" w:rsidR="003B541E" w:rsidRDefault="00A47392">
            <w:pPr>
              <w:rPr>
                <w:b/>
                <w:lang w:val="en-US" w:eastAsia="zh-CN"/>
              </w:rPr>
            </w:pPr>
            <w:r>
              <w:rPr>
                <w:b/>
                <w:lang w:val="en-US" w:eastAsia="zh-CN"/>
              </w:rPr>
              <w:t>P</w:t>
            </w:r>
            <w:r>
              <w:rPr>
                <w:rFonts w:hint="eastAsia"/>
                <w:b/>
                <w:lang w:val="en-US" w:eastAsia="zh-CN"/>
              </w:rPr>
              <w:t xml:space="preserve">roposal 6: If the VIL is defined as the number of interrupted </w:t>
            </w:r>
            <w:proofErr w:type="gramStart"/>
            <w:r>
              <w:rPr>
                <w:rFonts w:hint="eastAsia"/>
                <w:b/>
                <w:lang w:val="en-US" w:eastAsia="zh-CN"/>
              </w:rPr>
              <w:t>slot</w:t>
            </w:r>
            <w:proofErr w:type="gramEnd"/>
            <w:r>
              <w:rPr>
                <w:rFonts w:hint="eastAsia"/>
                <w:b/>
                <w:lang w:val="en-US" w:eastAsia="zh-CN"/>
              </w:rPr>
              <w:t xml:space="preserve">, </w:t>
            </w:r>
            <w:r>
              <w:rPr>
                <w:b/>
                <w:lang w:val="en-US" w:eastAsia="zh-CN"/>
              </w:rPr>
              <w:t>the total length of NCSG (“ML + VIL1+VIL2”) is larger than MGL of the legacy gap and the effective measurement window of NCSG (which is equal to ML) is same as “legacy MGL – 2 *RRT)”</w:t>
            </w:r>
            <w:r>
              <w:rPr>
                <w:rFonts w:hint="eastAsia"/>
                <w:b/>
                <w:lang w:val="en-US" w:eastAsia="zh-CN"/>
              </w:rPr>
              <w:t>.</w:t>
            </w:r>
          </w:p>
          <w:p w14:paraId="58CC8B35" w14:textId="77777777" w:rsidR="003B541E" w:rsidRDefault="00A47392">
            <w:pPr>
              <w:rPr>
                <w:b/>
                <w:lang w:val="en-US" w:eastAsia="zh-CN"/>
              </w:rPr>
            </w:pPr>
            <w:r>
              <w:rPr>
                <w:b/>
                <w:lang w:val="en-US" w:eastAsia="zh-CN"/>
              </w:rPr>
              <w:t>P</w:t>
            </w:r>
            <w:r>
              <w:rPr>
                <w:rFonts w:hint="eastAsia"/>
                <w:b/>
                <w:lang w:val="en-US" w:eastAsia="zh-CN"/>
              </w:rPr>
              <w:t>roposal 7: If the VIL is defined as the absolute time (</w:t>
            </w:r>
            <w:proofErr w:type="gramStart"/>
            <w:r>
              <w:rPr>
                <w:rFonts w:hint="eastAsia"/>
                <w:b/>
                <w:lang w:val="en-US" w:eastAsia="zh-CN"/>
              </w:rPr>
              <w:t>e.g.</w:t>
            </w:r>
            <w:proofErr w:type="gramEnd"/>
            <w:r>
              <w:rPr>
                <w:rFonts w:hint="eastAsia"/>
                <w:b/>
                <w:lang w:val="en-US" w:eastAsia="zh-CN"/>
              </w:rPr>
              <w:t xml:space="preserve"> 0.5ms for FR1 </w:t>
            </w:r>
            <w:r>
              <w:rPr>
                <w:b/>
                <w:lang w:val="en-US" w:eastAsia="zh-CN"/>
              </w:rPr>
              <w:t>and</w:t>
            </w:r>
            <w:r>
              <w:rPr>
                <w:rFonts w:hint="eastAsia"/>
                <w:b/>
                <w:lang w:val="en-US" w:eastAsia="zh-CN"/>
              </w:rPr>
              <w:t xml:space="preserve"> 0.25ms for FR2 or larger value), </w:t>
            </w:r>
            <w:r>
              <w:rPr>
                <w:b/>
                <w:lang w:val="en-US" w:eastAsia="zh-CN"/>
              </w:rPr>
              <w:t>the total length of NCSG (“ML + VIL1+VIL2”) is same as MGL of</w:t>
            </w:r>
            <w:r>
              <w:rPr>
                <w:rFonts w:hint="eastAsia"/>
                <w:b/>
                <w:lang w:val="en-US" w:eastAsia="zh-CN"/>
              </w:rPr>
              <w:t xml:space="preserve"> </w:t>
            </w:r>
            <w:r>
              <w:rPr>
                <w:b/>
                <w:lang w:val="en-US" w:eastAsia="zh-CN"/>
              </w:rPr>
              <w:t>the legacy gap</w:t>
            </w:r>
            <w:r>
              <w:rPr>
                <w:rFonts w:hint="eastAsia"/>
                <w:b/>
                <w:lang w:val="en-US" w:eastAsia="zh-CN"/>
              </w:rPr>
              <w:t>.</w:t>
            </w:r>
          </w:p>
          <w:p w14:paraId="3A05473F" w14:textId="77777777" w:rsidR="003B541E" w:rsidRDefault="00A47392">
            <w:pPr>
              <w:rPr>
                <w:b/>
                <w:lang w:val="en-US" w:eastAsia="zh-CN"/>
              </w:rPr>
            </w:pPr>
            <w:r>
              <w:rPr>
                <w:b/>
                <w:lang w:val="en-US" w:eastAsia="zh-CN"/>
              </w:rPr>
              <w:t>P</w:t>
            </w:r>
            <w:r>
              <w:rPr>
                <w:rFonts w:hint="eastAsia"/>
                <w:b/>
                <w:lang w:val="en-US" w:eastAsia="zh-CN"/>
              </w:rPr>
              <w:t>roposal 8: The interruption time of VIL (same for VIL1 and VIL2) is defined as below:</w:t>
            </w:r>
          </w:p>
          <w:tbl>
            <w:tblPr>
              <w:tblW w:w="6771" w:type="dxa"/>
              <w:jc w:val="center"/>
              <w:tblCellMar>
                <w:left w:w="0" w:type="dxa"/>
                <w:right w:w="0" w:type="dxa"/>
              </w:tblCellMar>
              <w:tblLook w:val="04A0" w:firstRow="1" w:lastRow="0" w:firstColumn="1" w:lastColumn="0" w:noHBand="0" w:noVBand="1"/>
            </w:tblPr>
            <w:tblGrid>
              <w:gridCol w:w="1384"/>
              <w:gridCol w:w="2835"/>
              <w:gridCol w:w="2552"/>
            </w:tblGrid>
            <w:tr w:rsidR="003B541E" w14:paraId="32985C24" w14:textId="77777777">
              <w:trPr>
                <w:jc w:val="center"/>
              </w:trPr>
              <w:tc>
                <w:tcPr>
                  <w:tcW w:w="138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778B114D" w14:textId="77777777" w:rsidR="003B541E" w:rsidRDefault="00A47392">
                  <w:pPr>
                    <w:spacing w:beforeLines="50" w:before="120"/>
                    <w:rPr>
                      <w:lang w:val="en-US" w:eastAsia="zh-CN"/>
                    </w:rPr>
                  </w:pPr>
                  <w:r>
                    <w:rPr>
                      <w:b/>
                      <w:bCs/>
                      <w:lang w:val="en-US" w:eastAsia="zh-CN"/>
                    </w:rPr>
                    <w:t>SCS</w:t>
                  </w:r>
                </w:p>
              </w:tc>
              <w:tc>
                <w:tcPr>
                  <w:tcW w:w="28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2D23B9E0" w14:textId="77777777" w:rsidR="003B541E" w:rsidRDefault="00A47392">
                  <w:pPr>
                    <w:spacing w:beforeLines="50" w:before="120"/>
                    <w:rPr>
                      <w:lang w:val="en-US" w:eastAsia="zh-CN"/>
                    </w:rPr>
                  </w:pPr>
                  <w:r>
                    <w:rPr>
                      <w:b/>
                      <w:bCs/>
                      <w:lang w:val="en-US" w:eastAsia="zh-CN"/>
                    </w:rPr>
                    <w:t>Synchronous</w:t>
                  </w:r>
                </w:p>
              </w:tc>
              <w:tc>
                <w:tcPr>
                  <w:tcW w:w="25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4E9E8670" w14:textId="77777777" w:rsidR="003B541E" w:rsidRDefault="00A47392">
                  <w:pPr>
                    <w:spacing w:beforeLines="50" w:before="120"/>
                    <w:rPr>
                      <w:lang w:val="en-US" w:eastAsia="zh-CN"/>
                    </w:rPr>
                  </w:pPr>
                  <w:r>
                    <w:rPr>
                      <w:b/>
                      <w:bCs/>
                      <w:lang w:val="en-US" w:eastAsia="zh-CN"/>
                    </w:rPr>
                    <w:t>Asynchronous</w:t>
                  </w:r>
                </w:p>
              </w:tc>
            </w:tr>
            <w:tr w:rsidR="003B541E" w14:paraId="36D6C42F" w14:textId="77777777">
              <w:trPr>
                <w:trHeight w:val="609"/>
                <w:jc w:val="center"/>
              </w:trPr>
              <w:tc>
                <w:tcPr>
                  <w:tcW w:w="138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1A13A8AC" w14:textId="77777777" w:rsidR="003B541E" w:rsidRDefault="00A47392">
                  <w:pPr>
                    <w:spacing w:beforeLines="50" w:before="120"/>
                    <w:rPr>
                      <w:lang w:val="en-US" w:eastAsia="zh-CN"/>
                    </w:rPr>
                  </w:pPr>
                  <w:r>
                    <w:rPr>
                      <w:b/>
                      <w:bCs/>
                      <w:lang w:val="en-US" w:eastAsia="zh-CN"/>
                    </w:rPr>
                    <w:lastRenderedPageBreak/>
                    <w:t> </w:t>
                  </w:r>
                </w:p>
              </w:tc>
              <w:tc>
                <w:tcPr>
                  <w:tcW w:w="28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7F3A8EEB" w14:textId="77777777" w:rsidR="003B541E" w:rsidRDefault="00A47392">
                  <w:pPr>
                    <w:spacing w:beforeLines="50" w:before="120"/>
                    <w:rPr>
                      <w:lang w:val="en-US" w:eastAsia="zh-CN"/>
                    </w:rPr>
                  </w:pPr>
                  <w:r>
                    <w:rPr>
                      <w:lang w:val="en-US" w:eastAsia="zh-CN"/>
                    </w:rPr>
                    <w:t>interruption length before measurement</w:t>
                  </w:r>
                </w:p>
              </w:tc>
              <w:tc>
                <w:tcPr>
                  <w:tcW w:w="25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0489D5AB" w14:textId="77777777" w:rsidR="003B541E" w:rsidRDefault="00A47392">
                  <w:pPr>
                    <w:spacing w:beforeLines="50" w:before="120"/>
                    <w:rPr>
                      <w:lang w:val="en-US" w:eastAsia="zh-CN"/>
                    </w:rPr>
                  </w:pPr>
                  <w:r>
                    <w:rPr>
                      <w:lang w:val="en-US" w:eastAsia="zh-CN"/>
                    </w:rPr>
                    <w:t>interruption length before measurement</w:t>
                  </w:r>
                </w:p>
              </w:tc>
            </w:tr>
            <w:tr w:rsidR="003B541E" w14:paraId="62964B5B"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6831085A" w14:textId="77777777" w:rsidR="003B541E" w:rsidRDefault="00A47392">
                  <w:pPr>
                    <w:spacing w:beforeLines="50" w:before="120"/>
                    <w:rPr>
                      <w:lang w:val="en-US" w:eastAsia="zh-CN"/>
                    </w:rPr>
                  </w:pPr>
                  <w:r>
                    <w:rPr>
                      <w:b/>
                      <w:bCs/>
                      <w:lang w:val="en-US" w:eastAsia="zh-CN"/>
                    </w:rPr>
                    <w:t xml:space="preserve">15KHz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C1A5743" w14:textId="77777777" w:rsidR="003B541E" w:rsidRDefault="00A47392">
                  <w:pPr>
                    <w:spacing w:beforeLines="50" w:before="120"/>
                    <w:rPr>
                      <w:lang w:val="en-US" w:eastAsia="zh-CN"/>
                    </w:rPr>
                  </w:pPr>
                  <w:r>
                    <w:rPr>
                      <w:lang w:val="en-US" w:eastAsia="zh-CN"/>
                    </w:rPr>
                    <w:t>1 slot</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599274C3" w14:textId="77777777" w:rsidR="003B541E" w:rsidRDefault="00A47392">
                  <w:pPr>
                    <w:spacing w:beforeLines="50" w:before="120"/>
                    <w:rPr>
                      <w:lang w:val="en-US" w:eastAsia="zh-CN"/>
                    </w:rPr>
                  </w:pPr>
                  <w:r>
                    <w:rPr>
                      <w:lang w:val="en-US" w:eastAsia="zh-CN"/>
                    </w:rPr>
                    <w:t>2 slots</w:t>
                  </w:r>
                </w:p>
              </w:tc>
            </w:tr>
            <w:tr w:rsidR="003B541E" w14:paraId="2F1F2699"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3AD5DF31" w14:textId="77777777" w:rsidR="003B541E" w:rsidRDefault="00A47392">
                  <w:pPr>
                    <w:spacing w:beforeLines="50" w:before="120"/>
                    <w:rPr>
                      <w:lang w:val="en-US" w:eastAsia="zh-CN"/>
                    </w:rPr>
                  </w:pPr>
                  <w:r>
                    <w:rPr>
                      <w:b/>
                      <w:bCs/>
                      <w:lang w:val="en-US" w:eastAsia="zh-CN"/>
                    </w:rPr>
                    <w:t xml:space="preserve">30KHz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39E01B51" w14:textId="77777777" w:rsidR="003B541E" w:rsidRDefault="00A47392">
                  <w:pPr>
                    <w:spacing w:beforeLines="50" w:before="120"/>
                    <w:rPr>
                      <w:lang w:val="en-US" w:eastAsia="zh-CN"/>
                    </w:rPr>
                  </w:pPr>
                  <w:r>
                    <w:rPr>
                      <w:lang w:val="en-US" w:eastAsia="zh-CN"/>
                    </w:rPr>
                    <w:t>2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6584B4F6" w14:textId="77777777" w:rsidR="003B541E" w:rsidRDefault="00A47392">
                  <w:pPr>
                    <w:spacing w:beforeLines="50" w:before="120"/>
                    <w:rPr>
                      <w:lang w:val="en-US" w:eastAsia="zh-CN"/>
                    </w:rPr>
                  </w:pPr>
                  <w:r>
                    <w:rPr>
                      <w:lang w:val="en-US" w:eastAsia="zh-CN"/>
                    </w:rPr>
                    <w:t>3 slots</w:t>
                  </w:r>
                </w:p>
              </w:tc>
            </w:tr>
            <w:tr w:rsidR="003B541E" w14:paraId="054BB80F"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9187E44" w14:textId="77777777" w:rsidR="003B541E" w:rsidRDefault="00A47392">
                  <w:pPr>
                    <w:spacing w:beforeLines="50" w:before="120"/>
                    <w:rPr>
                      <w:lang w:val="en-US" w:eastAsia="zh-CN"/>
                    </w:rPr>
                  </w:pPr>
                  <w:r>
                    <w:rPr>
                      <w:b/>
                      <w:bCs/>
                      <w:lang w:val="en-US" w:eastAsia="zh-CN"/>
                    </w:rPr>
                    <w:t>60KHz</w:t>
                  </w:r>
                  <w:r>
                    <w:rPr>
                      <w:rFonts w:hint="eastAsia"/>
                      <w:b/>
                      <w:bCs/>
                      <w:lang w:val="en-US" w:eastAsia="zh-CN"/>
                    </w:rPr>
                    <w:t xml:space="preserve">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BB0E9DF" w14:textId="77777777" w:rsidR="003B541E" w:rsidRDefault="00A47392">
                  <w:pPr>
                    <w:spacing w:beforeLines="50" w:before="120"/>
                    <w:rPr>
                      <w:lang w:val="en-US" w:eastAsia="zh-CN"/>
                    </w:rPr>
                  </w:pPr>
                  <w:r>
                    <w:rPr>
                      <w:lang w:val="en-US" w:eastAsia="zh-CN"/>
                    </w:rPr>
                    <w:t>3 slots</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6D08CA74" w14:textId="77777777" w:rsidR="003B541E" w:rsidRDefault="00A47392">
                  <w:pPr>
                    <w:spacing w:beforeLines="50" w:before="120"/>
                    <w:rPr>
                      <w:lang w:val="en-US" w:eastAsia="zh-CN"/>
                    </w:rPr>
                  </w:pPr>
                  <w:r>
                    <w:rPr>
                      <w:lang w:val="en-US" w:eastAsia="zh-CN"/>
                    </w:rPr>
                    <w:t>4 slots</w:t>
                  </w:r>
                </w:p>
              </w:tc>
            </w:tr>
            <w:tr w:rsidR="003B541E" w14:paraId="2A715A4E"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44E0CAED" w14:textId="77777777" w:rsidR="003B541E" w:rsidRDefault="00A47392">
                  <w:pPr>
                    <w:spacing w:beforeLines="50" w:before="120"/>
                    <w:rPr>
                      <w:lang w:val="en-US" w:eastAsia="zh-CN"/>
                    </w:rPr>
                  </w:pPr>
                  <w:r>
                    <w:rPr>
                      <w:b/>
                      <w:bCs/>
                      <w:lang w:val="en-US" w:eastAsia="zh-CN"/>
                    </w:rPr>
                    <w:t xml:space="preserve">120KHz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7ED5B7C4" w14:textId="77777777" w:rsidR="003B541E" w:rsidRDefault="00A47392">
                  <w:pPr>
                    <w:spacing w:beforeLines="50" w:before="120"/>
                    <w:rPr>
                      <w:lang w:val="en-US" w:eastAsia="zh-CN"/>
                    </w:rPr>
                  </w:pPr>
                  <w:r>
                    <w:rPr>
                      <w:rFonts w:hint="eastAsia"/>
                      <w:lang w:val="en-US" w:eastAsia="zh-CN"/>
                    </w:rPr>
                    <w:t>8</w:t>
                  </w:r>
                  <w:r>
                    <w:rPr>
                      <w:lang w:val="en-US" w:eastAsia="zh-CN"/>
                    </w:rPr>
                    <w:t xml:space="preserve">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67F7D9F4" w14:textId="77777777" w:rsidR="003B541E" w:rsidRDefault="00A47392">
                  <w:pPr>
                    <w:spacing w:beforeLines="50" w:before="120"/>
                    <w:rPr>
                      <w:lang w:val="en-US" w:eastAsia="zh-CN"/>
                    </w:rPr>
                  </w:pPr>
                  <w:r>
                    <w:rPr>
                      <w:rFonts w:hint="eastAsia"/>
                      <w:lang w:val="en-US" w:eastAsia="zh-CN"/>
                    </w:rPr>
                    <w:t>9</w:t>
                  </w:r>
                  <w:r>
                    <w:rPr>
                      <w:lang w:val="en-US" w:eastAsia="zh-CN"/>
                    </w:rPr>
                    <w:t xml:space="preserve"> slots</w:t>
                  </w:r>
                </w:p>
              </w:tc>
            </w:tr>
          </w:tbl>
          <w:p w14:paraId="59A2350E" w14:textId="77777777" w:rsidR="003B541E" w:rsidRDefault="00A47392">
            <w:pPr>
              <w:spacing w:beforeLines="50" w:before="120"/>
              <w:rPr>
                <w:b/>
                <w:lang w:val="en-US" w:eastAsia="zh-CN"/>
              </w:rPr>
            </w:pPr>
            <w:r>
              <w:rPr>
                <w:b/>
                <w:lang w:val="en-US" w:eastAsia="zh-CN"/>
              </w:rPr>
              <w:t>P</w:t>
            </w:r>
            <w:r>
              <w:rPr>
                <w:rFonts w:hint="eastAsia"/>
                <w:b/>
                <w:lang w:val="en-US" w:eastAsia="zh-CN"/>
              </w:rPr>
              <w:t xml:space="preserve">roposal 9: </w:t>
            </w:r>
            <w:r>
              <w:rPr>
                <w:b/>
                <w:lang w:val="en-US" w:eastAsia="zh-CN"/>
              </w:rPr>
              <w:t>No additional NCSG capability for per-UE and per-FR differentiation is needed</w:t>
            </w:r>
            <w:r>
              <w:rPr>
                <w:rFonts w:hint="eastAsia"/>
                <w:b/>
                <w:lang w:val="en-US" w:eastAsia="zh-CN"/>
              </w:rPr>
              <w:t xml:space="preserve">. </w:t>
            </w:r>
          </w:p>
          <w:p w14:paraId="3EDA484E" w14:textId="77777777" w:rsidR="003B541E" w:rsidRDefault="00A47392">
            <w:pPr>
              <w:spacing w:beforeLines="50" w:before="120"/>
              <w:rPr>
                <w:b/>
                <w:bCs/>
                <w:lang w:val="en-US" w:eastAsia="zh-CN"/>
              </w:rPr>
            </w:pPr>
            <w:r>
              <w:rPr>
                <w:b/>
                <w:bCs/>
                <w:lang w:val="en-US" w:eastAsia="zh-CN"/>
              </w:rPr>
              <w:t>P</w:t>
            </w:r>
            <w:r>
              <w:rPr>
                <w:rFonts w:hint="eastAsia"/>
                <w:b/>
                <w:bCs/>
                <w:lang w:val="en-US" w:eastAsia="zh-CN"/>
              </w:rPr>
              <w:t xml:space="preserve">roposal 10: </w:t>
            </w:r>
            <w:r>
              <w:rPr>
                <w:b/>
                <w:bCs/>
                <w:lang w:val="en-US" w:eastAsia="zh-CN"/>
              </w:rPr>
              <w:t>When NCSG is configured then during the ML the existing scheduling restriction requirements defined in TS 38.133 shall also apply</w:t>
            </w:r>
            <w:r>
              <w:rPr>
                <w:rFonts w:hint="eastAsia"/>
                <w:b/>
                <w:bCs/>
                <w:lang w:val="en-US" w:eastAsia="zh-CN"/>
              </w:rPr>
              <w:t xml:space="preserve">. </w:t>
            </w:r>
          </w:p>
          <w:p w14:paraId="5714B997" w14:textId="77777777" w:rsidR="003B541E" w:rsidRDefault="00A47392">
            <w:pPr>
              <w:rPr>
                <w:b/>
                <w:lang w:eastAsia="zh-CN"/>
              </w:rPr>
            </w:pPr>
            <w:r>
              <w:rPr>
                <w:b/>
                <w:lang w:val="en-US" w:eastAsia="zh-CN"/>
              </w:rPr>
              <w:t>P</w:t>
            </w:r>
            <w:r>
              <w:rPr>
                <w:rFonts w:hint="eastAsia"/>
                <w:b/>
                <w:lang w:val="en-US" w:eastAsia="zh-CN"/>
              </w:rPr>
              <w:t xml:space="preserve">roposal 11: </w:t>
            </w:r>
            <w:r>
              <w:rPr>
                <w:rFonts w:hint="eastAsia"/>
                <w:b/>
                <w:lang w:eastAsia="zh-CN"/>
              </w:rPr>
              <w:t xml:space="preserve">UE capability support for NCSG, need indication for NCSG and NCSG pattern configuration should be considered for signaling design. </w:t>
            </w:r>
          </w:p>
          <w:p w14:paraId="5120CD37" w14:textId="77777777" w:rsidR="003B541E" w:rsidRDefault="00A47392">
            <w:pPr>
              <w:spacing w:before="120" w:after="120"/>
            </w:pPr>
            <w:r>
              <w:rPr>
                <w:b/>
                <w:lang w:val="en-US" w:eastAsia="zh-CN"/>
              </w:rPr>
              <w:t>P</w:t>
            </w:r>
            <w:r>
              <w:rPr>
                <w:rFonts w:hint="eastAsia"/>
                <w:b/>
                <w:lang w:val="en-US" w:eastAsia="zh-CN"/>
              </w:rPr>
              <w:t xml:space="preserve">roposal 12: </w:t>
            </w:r>
            <w:r>
              <w:rPr>
                <w:b/>
                <w:lang w:val="en-US" w:eastAsia="zh-CN"/>
              </w:rPr>
              <w:t>Let RAN2 decide NCSG signaling details and any relation between NCSG and ‘NeedForGap’ based on RAN4 technical input on NCSG pattern design</w:t>
            </w:r>
            <w:r>
              <w:rPr>
                <w:rFonts w:hint="eastAsia"/>
                <w:b/>
                <w:lang w:val="en-US" w:eastAsia="zh-CN"/>
              </w:rPr>
              <w:t>.</w:t>
            </w:r>
          </w:p>
        </w:tc>
      </w:tr>
      <w:tr w:rsidR="003B541E" w14:paraId="55EC686B" w14:textId="77777777">
        <w:trPr>
          <w:trHeight w:val="468"/>
        </w:trPr>
        <w:tc>
          <w:tcPr>
            <w:tcW w:w="1622" w:type="dxa"/>
          </w:tcPr>
          <w:p w14:paraId="7261E28D" w14:textId="77777777" w:rsidR="003B541E" w:rsidRDefault="003F0FCE">
            <w:pPr>
              <w:spacing w:before="120" w:after="120"/>
            </w:pPr>
            <w:hyperlink r:id="rId11" w:history="1">
              <w:r w:rsidR="00A47392">
                <w:rPr>
                  <w:rStyle w:val="Hyperlink"/>
                  <w:rFonts w:ascii="Arial" w:hAnsi="Arial" w:cs="Arial"/>
                  <w:b/>
                  <w:bCs/>
                  <w:sz w:val="16"/>
                  <w:szCs w:val="16"/>
                </w:rPr>
                <w:t>R4-2112071</w:t>
              </w:r>
            </w:hyperlink>
          </w:p>
        </w:tc>
        <w:tc>
          <w:tcPr>
            <w:tcW w:w="1424" w:type="dxa"/>
          </w:tcPr>
          <w:p w14:paraId="303D2A0B" w14:textId="77777777" w:rsidR="003B541E" w:rsidRDefault="00A47392">
            <w:pPr>
              <w:spacing w:before="120" w:after="120"/>
            </w:pPr>
            <w:r>
              <w:rPr>
                <w:rFonts w:ascii="Arial" w:hAnsi="Arial" w:cs="Arial"/>
                <w:sz w:val="16"/>
                <w:szCs w:val="16"/>
              </w:rPr>
              <w:t>Apple</w:t>
            </w:r>
          </w:p>
        </w:tc>
        <w:tc>
          <w:tcPr>
            <w:tcW w:w="6585" w:type="dxa"/>
          </w:tcPr>
          <w:p w14:paraId="3582B459"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_Ref78621220 \h  \* MERGEFORMAT </w:instrText>
            </w:r>
            <w:r>
              <w:rPr>
                <w:rFonts w:cs="v4.2.0"/>
                <w:b/>
                <w:bCs/>
                <w:lang w:val="en-US" w:eastAsia="zh-CN"/>
              </w:rPr>
            </w:r>
            <w:r>
              <w:rPr>
                <w:rFonts w:cs="v4.2.0"/>
                <w:b/>
                <w:bCs/>
                <w:lang w:val="en-US" w:eastAsia="zh-CN"/>
              </w:rPr>
              <w:fldChar w:fldCharType="separate"/>
            </w:r>
            <w:r>
              <w:rPr>
                <w:b/>
                <w:bCs/>
              </w:rPr>
              <w:t xml:space="preserve">Proposal 1: follow existing methodology to define </w:t>
            </w:r>
            <w:r>
              <w:rPr>
                <w:b/>
                <w:bCs/>
                <w:lang w:val="en-US" w:eastAsia="zh-CN"/>
              </w:rPr>
              <w:t>same NCSG patterns for synchronous and asynchronous operations</w:t>
            </w:r>
            <w:r>
              <w:rPr>
                <w:b/>
                <w:bCs/>
                <w:lang w:val="en-US"/>
              </w:rPr>
              <w:t>, then separately define interruption requirements respectively for synchronous and asynchronous operations.</w:t>
            </w:r>
            <w:r>
              <w:rPr>
                <w:rFonts w:cs="v4.2.0"/>
                <w:b/>
                <w:bCs/>
                <w:lang w:val="en-US" w:eastAsia="zh-CN"/>
              </w:rPr>
              <w:fldChar w:fldCharType="end"/>
            </w:r>
          </w:p>
          <w:p w14:paraId="724D97B1"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_Ref78621225 \h  \* MERGEFORMAT </w:instrText>
            </w:r>
            <w:r>
              <w:rPr>
                <w:rFonts w:cs="v4.2.0"/>
                <w:b/>
                <w:bCs/>
                <w:lang w:val="en-US" w:eastAsia="zh-CN"/>
              </w:rPr>
            </w:r>
            <w:r>
              <w:rPr>
                <w:rFonts w:cs="v4.2.0"/>
                <w:b/>
                <w:bCs/>
                <w:lang w:val="en-US" w:eastAsia="zh-CN"/>
              </w:rPr>
              <w:fldChar w:fldCharType="separate"/>
            </w:r>
            <w:r>
              <w:rPr>
                <w:b/>
                <w:bCs/>
              </w:rPr>
              <w:t xml:space="preserve">Proposal 2: </w:t>
            </w:r>
            <w:r>
              <w:rPr>
                <w:b/>
                <w:bCs/>
                <w:lang w:val="en-US" w:eastAsia="zh-CN"/>
              </w:rPr>
              <w:t xml:space="preserve">VIL should be explicitly defined based on the number of interrupted </w:t>
            </w:r>
            <w:proofErr w:type="gramStart"/>
            <w:r>
              <w:rPr>
                <w:b/>
                <w:bCs/>
                <w:lang w:val="en-US" w:eastAsia="zh-CN"/>
              </w:rPr>
              <w:t>duration</w:t>
            </w:r>
            <w:proofErr w:type="gramEnd"/>
            <w:r>
              <w:rPr>
                <w:b/>
                <w:bCs/>
                <w:lang w:val="en-US" w:eastAsia="zh-CN"/>
              </w:rPr>
              <w:t xml:space="preserve"> in slot</w:t>
            </w:r>
            <w:r>
              <w:rPr>
                <w:b/>
                <w:bCs/>
                <w:lang w:val="en-US"/>
              </w:rPr>
              <w:t>.</w:t>
            </w:r>
            <w:r>
              <w:rPr>
                <w:rFonts w:cs="v4.2.0"/>
                <w:b/>
                <w:bCs/>
                <w:lang w:val="en-US" w:eastAsia="zh-CN"/>
              </w:rPr>
              <w:fldChar w:fldCharType="end"/>
            </w:r>
          </w:p>
          <w:p w14:paraId="25C14794"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_Ref78621231 \h  \* MERGEFORMAT </w:instrText>
            </w:r>
            <w:r>
              <w:rPr>
                <w:rFonts w:cs="v4.2.0"/>
                <w:b/>
                <w:bCs/>
                <w:lang w:val="en-US" w:eastAsia="zh-CN"/>
              </w:rPr>
            </w:r>
            <w:r>
              <w:rPr>
                <w:rFonts w:cs="v4.2.0"/>
                <w:b/>
                <w:bCs/>
                <w:lang w:val="en-US" w:eastAsia="zh-CN"/>
              </w:rPr>
              <w:fldChar w:fldCharType="separate"/>
            </w:r>
            <w:r>
              <w:rPr>
                <w:b/>
                <w:bCs/>
              </w:rPr>
              <w:t xml:space="preserve">Proposal 3: </w:t>
            </w:r>
            <w:r>
              <w:rPr>
                <w:b/>
                <w:bCs/>
                <w:lang w:eastAsia="zh-CN"/>
              </w:rPr>
              <w:t>the total length of NCSG (“ML + VIL1+VIL2”) is same as MGL of the legacy gap</w:t>
            </w:r>
            <w:r>
              <w:rPr>
                <w:b/>
                <w:bCs/>
              </w:rPr>
              <w:t>.</w:t>
            </w:r>
            <w:r>
              <w:rPr>
                <w:rFonts w:cs="v4.2.0"/>
                <w:b/>
                <w:bCs/>
                <w:lang w:val="en-US" w:eastAsia="zh-CN"/>
              </w:rPr>
              <w:fldChar w:fldCharType="end"/>
            </w:r>
          </w:p>
          <w:p w14:paraId="02E3D05C"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_Ref78621235 \h  \* MERGEFORMAT </w:instrText>
            </w:r>
            <w:r>
              <w:rPr>
                <w:rFonts w:cs="v4.2.0"/>
                <w:b/>
                <w:bCs/>
                <w:lang w:val="en-US" w:eastAsia="zh-CN"/>
              </w:rPr>
            </w:r>
            <w:r>
              <w:rPr>
                <w:rFonts w:cs="v4.2.0"/>
                <w:b/>
                <w:bCs/>
                <w:lang w:val="en-US" w:eastAsia="zh-CN"/>
              </w:rPr>
              <w:fldChar w:fldCharType="separate"/>
            </w:r>
            <w:r>
              <w:rPr>
                <w:b/>
                <w:bCs/>
              </w:rPr>
              <w:t>Proposal 4: interruption due to NCSG for neighbour RRM measurement is defined as follows:</w:t>
            </w:r>
            <w:r>
              <w:rPr>
                <w:rFonts w:cs="v4.2.0"/>
                <w:b/>
                <w:bCs/>
                <w:lang w:val="en-US" w:eastAsia="zh-CN"/>
              </w:rPr>
              <w:fldChar w:fldCharType="end"/>
            </w:r>
          </w:p>
          <w:tbl>
            <w:tblPr>
              <w:tblW w:w="0" w:type="auto"/>
              <w:jc w:val="center"/>
              <w:tblCellMar>
                <w:left w:w="0" w:type="dxa"/>
                <w:right w:w="0" w:type="dxa"/>
              </w:tblCellMar>
              <w:tblLook w:val="04A0" w:firstRow="1" w:lastRow="0" w:firstColumn="1" w:lastColumn="0" w:noHBand="0" w:noVBand="1"/>
            </w:tblPr>
            <w:tblGrid>
              <w:gridCol w:w="1199"/>
              <w:gridCol w:w="1336"/>
              <w:gridCol w:w="1452"/>
              <w:gridCol w:w="1336"/>
              <w:gridCol w:w="1452"/>
            </w:tblGrid>
            <w:tr w:rsidR="003B541E" w14:paraId="0B88D779"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78BD19DB"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SCS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0995EEDC"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Synchronous</w:t>
                  </w:r>
                </w:p>
              </w:tc>
              <w:tc>
                <w:tcPr>
                  <w:tcW w:w="2709"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57F9218C"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Asynchronous</w:t>
                  </w:r>
                </w:p>
              </w:tc>
            </w:tr>
            <w:tr w:rsidR="003B541E" w14:paraId="11CDBEB3" w14:textId="77777777">
              <w:trPr>
                <w:trHeight w:val="70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1BBEE7BE" w14:textId="77777777" w:rsidR="003B541E" w:rsidRDefault="003B541E">
                  <w:pPr>
                    <w:spacing w:after="0"/>
                    <w:rPr>
                      <w:rFonts w:ascii="Helvetica" w:eastAsia="Times New Roman" w:hAnsi="Helvetica"/>
                      <w:sz w:val="18"/>
                      <w:szCs w:val="18"/>
                      <w:lang w:eastAsia="zh-CN"/>
                    </w:rPr>
                  </w:pP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05CD3300"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2C2A4BB6"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DA74E3F"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4671AB84"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r>
            <w:tr w:rsidR="003B541E" w14:paraId="0CC4A79E"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1D19810B"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15KHz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7678365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7CC8D1E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3F28D319"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1C3733A3"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r>
            <w:tr w:rsidR="003B541E" w14:paraId="63277860"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F5F2319"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30KHz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2FD279F5"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89D79DB"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0C5895D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D78ECF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r>
            <w:tr w:rsidR="003B541E" w14:paraId="3207833A"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7C41E100"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60KHz SCS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0661ACF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6C3481C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35637C2C"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c>
                <w:tcPr>
                  <w:tcW w:w="1239"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449F658C"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r>
            <w:tr w:rsidR="003B541E" w14:paraId="6782C1B4"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54219F7"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120KHz SCS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3EB0707"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5A795967"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C67B7A8"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c>
                <w:tcPr>
                  <w:tcW w:w="1239"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1FD8FCF"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r>
          </w:tbl>
          <w:p w14:paraId="1E4DF780" w14:textId="77777777" w:rsidR="003B541E" w:rsidRDefault="003B541E">
            <w:pPr>
              <w:jc w:val="both"/>
              <w:rPr>
                <w:rFonts w:cs="v4.2.0"/>
                <w:b/>
                <w:bCs/>
                <w:lang w:val="en-US" w:eastAsia="zh-CN"/>
              </w:rPr>
            </w:pPr>
          </w:p>
          <w:p w14:paraId="301CAC90" w14:textId="77777777" w:rsidR="003B541E" w:rsidRDefault="00A47392">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_Ref78621239 \h  \* MERGEFORMAT </w:instrText>
            </w:r>
            <w:r>
              <w:rPr>
                <w:rFonts w:cs="v4.2.0"/>
                <w:b/>
                <w:bCs/>
                <w:lang w:val="en-US" w:eastAsia="zh-CN"/>
              </w:rPr>
            </w:r>
            <w:r>
              <w:rPr>
                <w:rFonts w:cs="v4.2.0"/>
                <w:b/>
                <w:bCs/>
                <w:lang w:val="en-US" w:eastAsia="zh-CN"/>
              </w:rPr>
              <w:fldChar w:fldCharType="separate"/>
            </w:r>
            <w:r>
              <w:rPr>
                <w:b/>
                <w:bCs/>
              </w:rPr>
              <w:t xml:space="preserve">Proposal 5: </w:t>
            </w:r>
            <w:r>
              <w:rPr>
                <w:b/>
                <w:bCs/>
                <w:lang w:val="en-US" w:eastAsia="zh-CN"/>
              </w:rPr>
              <w:t>No additional NCSG capability for per-UE and per-FR differentiation is needed</w:t>
            </w:r>
            <w:r>
              <w:rPr>
                <w:b/>
                <w:bCs/>
                <w:lang w:val="en-US"/>
              </w:rPr>
              <w:t xml:space="preserve">. </w:t>
            </w:r>
            <w:r>
              <w:rPr>
                <w:b/>
                <w:bCs/>
                <w:lang w:val="en-US" w:eastAsia="zh-CN"/>
              </w:rPr>
              <w:t>Existing per-UE and per-FR capability can be reused</w:t>
            </w:r>
            <w:r>
              <w:rPr>
                <w:b/>
                <w:bCs/>
                <w:lang w:val="en-US"/>
              </w:rPr>
              <w:t>.</w:t>
            </w:r>
            <w:r>
              <w:rPr>
                <w:rFonts w:cs="v4.2.0"/>
                <w:b/>
                <w:bCs/>
                <w:lang w:val="en-US" w:eastAsia="zh-CN"/>
              </w:rPr>
              <w:fldChar w:fldCharType="end"/>
            </w:r>
          </w:p>
          <w:p w14:paraId="5714D997" w14:textId="77777777" w:rsidR="003B541E" w:rsidRDefault="00A47392">
            <w:pPr>
              <w:spacing w:before="120" w:after="120"/>
            </w:pPr>
            <w:r>
              <w:rPr>
                <w:rFonts w:cs="v4.2.0"/>
                <w:b/>
                <w:bCs/>
                <w:lang w:val="en-US" w:eastAsia="zh-CN"/>
              </w:rPr>
              <w:fldChar w:fldCharType="begin"/>
            </w:r>
            <w:r>
              <w:rPr>
                <w:rFonts w:cs="v4.2.0"/>
                <w:b/>
                <w:bCs/>
                <w:lang w:val="en-US" w:eastAsia="zh-CN"/>
              </w:rPr>
              <w:instrText xml:space="preserve"> REF _Ref78621244 \h  \* MERGEFORMAT </w:instrText>
            </w:r>
            <w:r>
              <w:rPr>
                <w:rFonts w:cs="v4.2.0"/>
                <w:b/>
                <w:bCs/>
                <w:lang w:val="en-US" w:eastAsia="zh-CN"/>
              </w:rPr>
            </w:r>
            <w:r>
              <w:rPr>
                <w:rFonts w:cs="v4.2.0"/>
                <w:b/>
                <w:bCs/>
                <w:lang w:val="en-US" w:eastAsia="zh-CN"/>
              </w:rPr>
              <w:fldChar w:fldCharType="separate"/>
            </w:r>
            <w:r>
              <w:rPr>
                <w:b/>
                <w:bCs/>
              </w:rPr>
              <w:t>Proposal 6: considering the limited use case, NCSG in FR2 should be deprioritized at this moment. RAN4 can revisit this later if time allows.</w:t>
            </w:r>
            <w:r>
              <w:rPr>
                <w:rFonts w:cs="v4.2.0"/>
                <w:b/>
                <w:bCs/>
                <w:lang w:val="en-US" w:eastAsia="zh-CN"/>
              </w:rPr>
              <w:fldChar w:fldCharType="end"/>
            </w:r>
          </w:p>
        </w:tc>
      </w:tr>
      <w:tr w:rsidR="003B541E" w14:paraId="0BF649F2" w14:textId="77777777">
        <w:trPr>
          <w:trHeight w:val="468"/>
        </w:trPr>
        <w:tc>
          <w:tcPr>
            <w:tcW w:w="1622" w:type="dxa"/>
          </w:tcPr>
          <w:p w14:paraId="696EC6A8" w14:textId="77777777" w:rsidR="003B541E" w:rsidRDefault="003F0FCE">
            <w:pPr>
              <w:spacing w:before="120" w:after="120"/>
            </w:pPr>
            <w:hyperlink r:id="rId12" w:history="1">
              <w:r w:rsidR="00A47392">
                <w:rPr>
                  <w:rStyle w:val="Hyperlink"/>
                  <w:rFonts w:ascii="Arial" w:hAnsi="Arial" w:cs="Arial"/>
                  <w:b/>
                  <w:bCs/>
                  <w:sz w:val="16"/>
                  <w:szCs w:val="16"/>
                </w:rPr>
                <w:t>R4-2112394</w:t>
              </w:r>
            </w:hyperlink>
          </w:p>
        </w:tc>
        <w:tc>
          <w:tcPr>
            <w:tcW w:w="1424" w:type="dxa"/>
          </w:tcPr>
          <w:p w14:paraId="59C8098D" w14:textId="77777777" w:rsidR="003B541E" w:rsidRDefault="00A47392">
            <w:pPr>
              <w:spacing w:before="120" w:after="120"/>
            </w:pPr>
            <w:r>
              <w:rPr>
                <w:rFonts w:ascii="Arial" w:hAnsi="Arial" w:cs="Arial"/>
                <w:sz w:val="16"/>
                <w:szCs w:val="16"/>
              </w:rPr>
              <w:t>MediaTek inc.</w:t>
            </w:r>
          </w:p>
        </w:tc>
        <w:tc>
          <w:tcPr>
            <w:tcW w:w="6585" w:type="dxa"/>
          </w:tcPr>
          <w:p w14:paraId="6A233CFD"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_Ref78724161 \h  \* MERGEFORMAT </w:instrText>
            </w:r>
            <w:r>
              <w:rPr>
                <w:rFonts w:ascii="Calibri" w:hAnsi="Calibri" w:cs="Arial"/>
                <w:b/>
                <w:bCs/>
                <w:i/>
              </w:rPr>
            </w:r>
            <w:r>
              <w:rPr>
                <w:rFonts w:ascii="Calibri" w:hAnsi="Calibri" w:cs="Arial"/>
                <w:b/>
                <w:bCs/>
                <w:i/>
              </w:rPr>
              <w:fldChar w:fldCharType="separate"/>
            </w:r>
            <w:r>
              <w:rPr>
                <w:rFonts w:ascii="Calibri" w:hAnsi="Calibri" w:cs="Arial"/>
                <w:b/>
                <w:bCs/>
                <w:i/>
              </w:rPr>
              <w:t xml:space="preserve">Proposal 1: RAN4 needs to decide whether UE is </w:t>
            </w:r>
            <w:proofErr w:type="gramStart"/>
            <w:r>
              <w:rPr>
                <w:rFonts w:ascii="Calibri" w:hAnsi="Calibri" w:cs="Arial"/>
                <w:b/>
                <w:bCs/>
                <w:i/>
              </w:rPr>
              <w:t>allow</w:t>
            </w:r>
            <w:proofErr w:type="gramEnd"/>
            <w:r>
              <w:rPr>
                <w:rFonts w:ascii="Calibri" w:hAnsi="Calibri" w:cs="Arial"/>
                <w:b/>
                <w:bCs/>
                <w:i/>
              </w:rPr>
              <w:t xml:space="preserve"> to report ‘no gap’, ’NCSG’ and ‘gap’ capabilities to different bands. The UE behaviour and the corresponding measurement requirements are highly depending on how signaling will be provided and UE capability will be reported.</w:t>
            </w:r>
            <w:r>
              <w:rPr>
                <w:rFonts w:ascii="Calibri" w:hAnsi="Calibri" w:cs="Arial"/>
                <w:b/>
                <w:bCs/>
                <w:i/>
              </w:rPr>
              <w:fldChar w:fldCharType="end"/>
            </w:r>
          </w:p>
          <w:p w14:paraId="64E79CC9"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_Ref71318541 \h  \* MERGEFORMAT </w:instrText>
            </w:r>
            <w:r>
              <w:rPr>
                <w:rFonts w:ascii="Calibri" w:hAnsi="Calibri" w:cs="Arial"/>
                <w:b/>
                <w:bCs/>
                <w:i/>
              </w:rPr>
            </w:r>
            <w:r>
              <w:rPr>
                <w:rFonts w:ascii="Calibri" w:hAnsi="Calibri" w:cs="Arial"/>
                <w:b/>
                <w:bCs/>
                <w:i/>
              </w:rPr>
              <w:fldChar w:fldCharType="separate"/>
            </w:r>
            <w:r>
              <w:rPr>
                <w:rFonts w:ascii="Calibri" w:hAnsi="Calibri" w:cs="Arial"/>
                <w:b/>
                <w:bCs/>
                <w:i/>
              </w:rPr>
              <w:t xml:space="preserve">Observation 1: The Rel-16 ‘NeedForGap’ mechanism allows UE to do a real time assessment on this current HW/SW capability to determine whether to support the ‘no gap’ for </w:t>
            </w:r>
            <w:proofErr w:type="gramStart"/>
            <w:r>
              <w:rPr>
                <w:rFonts w:ascii="Calibri" w:hAnsi="Calibri" w:cs="Arial"/>
                <w:b/>
                <w:bCs/>
                <w:i/>
              </w:rPr>
              <w:t>particular bands</w:t>
            </w:r>
            <w:proofErr w:type="gramEnd"/>
            <w:r>
              <w:rPr>
                <w:rFonts w:ascii="Calibri" w:hAnsi="Calibri" w:cs="Arial"/>
                <w:b/>
                <w:bCs/>
                <w:i/>
              </w:rPr>
              <w:t xml:space="preserve"> and also reduces the reporting overhead significantly, compared to LTE.</w:t>
            </w:r>
            <w:r>
              <w:rPr>
                <w:rFonts w:ascii="Calibri" w:hAnsi="Calibri" w:cs="Arial"/>
                <w:b/>
                <w:bCs/>
                <w:i/>
              </w:rPr>
              <w:fldChar w:fldCharType="end"/>
            </w:r>
          </w:p>
          <w:p w14:paraId="2476B3EC"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_Ref61447682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2: Rel-17 NCSG capability is reported on top of existing RAN2 ‘NeedForGap’ signalling with a new component ‘NCSG’.</w:t>
            </w:r>
            <w:r>
              <w:rPr>
                <w:rFonts w:ascii="Calibri" w:hAnsi="Calibri" w:cs="Arial"/>
                <w:b/>
                <w:bCs/>
                <w:i/>
              </w:rPr>
              <w:fldChar w:fldCharType="end"/>
            </w:r>
          </w:p>
          <w:p w14:paraId="78E12399"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_Ref78724166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3:  No additional NCSG capability for per-UE and per-FR differentiation is needed.</w:t>
            </w:r>
            <w:r>
              <w:rPr>
                <w:rFonts w:ascii="Calibri" w:hAnsi="Calibri" w:cs="Arial"/>
                <w:b/>
                <w:bCs/>
                <w:i/>
              </w:rPr>
              <w:fldChar w:fldCharType="end"/>
            </w:r>
          </w:p>
          <w:p w14:paraId="701F8DA1" w14:textId="77777777" w:rsidR="003B541E" w:rsidRDefault="00A47392">
            <w:pPr>
              <w:pStyle w:val="ListParagraph"/>
              <w:numPr>
                <w:ilvl w:val="0"/>
                <w:numId w:val="7"/>
              </w:numPr>
              <w:ind w:firstLineChars="0"/>
              <w:contextualSpacing/>
              <w:jc w:val="both"/>
              <w:rPr>
                <w:rFonts w:ascii="Calibri" w:eastAsia="SimSun" w:hAnsi="Calibri" w:cs="Arial"/>
                <w:b/>
                <w:bCs/>
                <w:i/>
              </w:rPr>
            </w:pPr>
            <w:r>
              <w:rPr>
                <w:rFonts w:ascii="Calibri" w:eastAsia="SimSun" w:hAnsi="Calibri" w:cs="Arial"/>
                <w:b/>
                <w:bCs/>
                <w:i/>
              </w:rPr>
              <w:fldChar w:fldCharType="begin"/>
            </w:r>
            <w:r>
              <w:rPr>
                <w:rFonts w:ascii="Calibri" w:eastAsia="SimSun" w:hAnsi="Calibri" w:cs="Arial"/>
                <w:b/>
                <w:bCs/>
                <w:i/>
              </w:rPr>
              <w:instrText xml:space="preserve"> REF _Ref78724170 \h  \* MERGEFORMAT </w:instrText>
            </w:r>
            <w:r>
              <w:rPr>
                <w:rFonts w:ascii="Calibri" w:eastAsia="SimSun" w:hAnsi="Calibri" w:cs="Arial"/>
                <w:b/>
                <w:bCs/>
                <w:i/>
              </w:rPr>
            </w:r>
            <w:r>
              <w:rPr>
                <w:rFonts w:ascii="Calibri" w:eastAsia="SimSun" w:hAnsi="Calibri" w:cs="Arial"/>
                <w:b/>
                <w:bCs/>
                <w:i/>
              </w:rPr>
              <w:fldChar w:fldCharType="separate"/>
            </w:r>
            <w:r>
              <w:rPr>
                <w:rFonts w:ascii="Calibri" w:eastAsia="SimSun" w:hAnsi="Calibri" w:cs="Arial"/>
                <w:b/>
                <w:bCs/>
                <w:i/>
              </w:rPr>
              <w:t>Proposal 4: Network follows Rel-15 independentGapConfig to know whether UE can support per-FR NCSG.</w:t>
            </w:r>
            <w:r>
              <w:rPr>
                <w:rFonts w:ascii="Calibri" w:eastAsia="SimSun" w:hAnsi="Calibri" w:cs="Arial"/>
                <w:b/>
                <w:bCs/>
                <w:i/>
              </w:rPr>
              <w:fldChar w:fldCharType="end"/>
            </w:r>
          </w:p>
          <w:p w14:paraId="05894CCF"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_Ref71318549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5: The use case for NCSG includes 1) de-activated or dormant SCell measurement, 2) SSB-based intra-frequency measurement with gap, 3) SSB-based inter-frequency measurements with gap, and 4) inter-RAT EUTRAN measurements.</w:t>
            </w:r>
            <w:r>
              <w:rPr>
                <w:rFonts w:ascii="Calibri" w:hAnsi="Calibri" w:cs="Arial"/>
                <w:b/>
                <w:bCs/>
                <w:i/>
              </w:rPr>
              <w:fldChar w:fldCharType="end"/>
            </w:r>
          </w:p>
          <w:p w14:paraId="7F54434A"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_Ref78724173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6: Define a new CSSF dedicated for NCSG measurement.</w:t>
            </w:r>
            <w:r>
              <w:rPr>
                <w:rFonts w:ascii="Calibri" w:hAnsi="Calibri" w:cs="Arial"/>
                <w:b/>
                <w:bCs/>
                <w:i/>
              </w:rPr>
              <w:fldChar w:fldCharType="end"/>
            </w:r>
          </w:p>
          <w:p w14:paraId="5EA66086"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_Ref61202968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7: Extend the NR gap patterns #0~23 for NCSG, but not #24 and #25.</w:t>
            </w:r>
            <w:r>
              <w:rPr>
                <w:rFonts w:ascii="Calibri" w:hAnsi="Calibri" w:cs="Arial"/>
                <w:b/>
                <w:bCs/>
                <w:i/>
              </w:rPr>
              <w:fldChar w:fldCharType="end"/>
            </w:r>
          </w:p>
          <w:p w14:paraId="2FD1CB39"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_Ref71318550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8: Introduce absolute RRT (RF retuning time) to replace VIL in NCSG pattern definition. RRT is [0.5]ms in FR1 and [0.25]ms in FR2, occurring in the beginning and the end of NCSG, i.e., ML=MGL-RRT1-RRT2</w:t>
            </w:r>
            <w:r>
              <w:rPr>
                <w:rFonts w:ascii="Calibri" w:hAnsi="Calibri" w:cs="Arial"/>
                <w:b/>
                <w:bCs/>
                <w:i/>
              </w:rPr>
              <w:fldChar w:fldCharType="end"/>
            </w:r>
          </w:p>
          <w:p w14:paraId="1E6E1BAE"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_Ref78724175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9: VIL is defined based on the slots of a victim cell fully or partially overlapped with the RRT duration of NCSG</w:t>
            </w:r>
            <w:r>
              <w:rPr>
                <w:rFonts w:ascii="Calibri" w:hAnsi="Calibri" w:cs="Arial"/>
                <w:b/>
                <w:bCs/>
                <w:i/>
              </w:rPr>
              <w:fldChar w:fldCharType="end"/>
            </w:r>
          </w:p>
          <w:p w14:paraId="0128B11D"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_Ref71318552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10: When UE supports NCSG, the supported gap pattern index shall be the same as its reported legacy MG pattern capability in Rel-15/16.</w:t>
            </w:r>
            <w:r>
              <w:rPr>
                <w:rFonts w:ascii="Calibri" w:hAnsi="Calibri" w:cs="Arial"/>
                <w:b/>
                <w:bCs/>
                <w:i/>
              </w:rPr>
              <w:fldChar w:fldCharType="end"/>
            </w:r>
          </w:p>
          <w:p w14:paraId="111F6347"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_Ref71318553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11: Existing gap applicability in Rel-16 for NR-only measurements and mandatory gap patterns is re-used for NCSG capable UEs.</w:t>
            </w:r>
            <w:r>
              <w:rPr>
                <w:rFonts w:ascii="Calibri" w:hAnsi="Calibri" w:cs="Arial"/>
                <w:b/>
                <w:bCs/>
                <w:i/>
              </w:rPr>
              <w:fldChar w:fldCharType="end"/>
            </w:r>
          </w:p>
          <w:p w14:paraId="7C30680B"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_Ref71194614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12:  Introduce a single bit for existing MeasGapConfig to transform the legacy gap into NCSG (detail to be left to RAN2).</w:t>
            </w:r>
            <w:r>
              <w:rPr>
                <w:rFonts w:ascii="Calibri" w:hAnsi="Calibri" w:cs="Arial"/>
                <w:b/>
                <w:bCs/>
                <w:i/>
              </w:rPr>
              <w:fldChar w:fldCharType="end"/>
            </w:r>
          </w:p>
          <w:p w14:paraId="68145DC0"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_Ref67562201 \h  \* MERGEFORMAT </w:instrText>
            </w:r>
            <w:r>
              <w:rPr>
                <w:rFonts w:ascii="Calibri" w:hAnsi="Calibri" w:cs="Arial"/>
                <w:b/>
                <w:bCs/>
                <w:i/>
              </w:rPr>
            </w:r>
            <w:r>
              <w:rPr>
                <w:rFonts w:ascii="Calibri" w:hAnsi="Calibri" w:cs="Arial"/>
                <w:b/>
                <w:bCs/>
                <w:i/>
              </w:rPr>
              <w:fldChar w:fldCharType="separate"/>
            </w:r>
            <w:r>
              <w:rPr>
                <w:rFonts w:ascii="Calibri" w:hAnsi="Calibri" w:cs="Arial"/>
                <w:b/>
                <w:bCs/>
                <w:i/>
              </w:rPr>
              <w:t>Observation 2: UE is not expected to perform data reception/transmission on serving cell together with the inter-frequency measurements during NCSG in an intra-band or inter-band with CBM scenario, but it’s possible for inter-band with IBM.</w:t>
            </w:r>
            <w:r>
              <w:rPr>
                <w:rFonts w:ascii="Calibri" w:hAnsi="Calibri" w:cs="Arial"/>
                <w:b/>
                <w:bCs/>
                <w:i/>
              </w:rPr>
              <w:fldChar w:fldCharType="end"/>
            </w:r>
          </w:p>
          <w:p w14:paraId="705D789F" w14:textId="77777777" w:rsidR="003B541E" w:rsidRDefault="00A47392">
            <w:pPr>
              <w:jc w:val="both"/>
              <w:rPr>
                <w:rFonts w:ascii="Calibri" w:hAnsi="Calibri" w:cs="Arial"/>
                <w:b/>
                <w:bCs/>
                <w:i/>
              </w:rPr>
            </w:pPr>
            <w:r>
              <w:rPr>
                <w:rFonts w:ascii="Calibri" w:hAnsi="Calibri" w:cs="Arial"/>
                <w:b/>
                <w:bCs/>
                <w:i/>
              </w:rPr>
              <w:fldChar w:fldCharType="begin"/>
            </w:r>
            <w:r>
              <w:rPr>
                <w:rFonts w:ascii="Calibri" w:hAnsi="Calibri" w:cs="Arial"/>
                <w:b/>
                <w:bCs/>
                <w:i/>
              </w:rPr>
              <w:instrText xml:space="preserve"> REF _Ref78724181 \h  \* MERGEFORMAT </w:instrText>
            </w:r>
            <w:r>
              <w:rPr>
                <w:rFonts w:ascii="Calibri" w:hAnsi="Calibri" w:cs="Arial"/>
                <w:b/>
                <w:bCs/>
                <w:i/>
              </w:rPr>
            </w:r>
            <w:r>
              <w:rPr>
                <w:rFonts w:ascii="Calibri" w:hAnsi="Calibri" w:cs="Arial"/>
                <w:b/>
                <w:bCs/>
                <w:i/>
              </w:rPr>
              <w:fldChar w:fldCharType="separate"/>
            </w:r>
            <w:r>
              <w:rPr>
                <w:rFonts w:ascii="Calibri" w:hAnsi="Calibri" w:cs="Arial"/>
                <w:b/>
                <w:bCs/>
                <w:i/>
              </w:rPr>
              <w:t>Proposal 13: To handle the problem of Rx beam limitation during NCSG, consider the following options</w:t>
            </w:r>
            <w:r>
              <w:rPr>
                <w:rFonts w:ascii="Calibri" w:hAnsi="Calibri" w:cs="Arial"/>
                <w:b/>
                <w:bCs/>
                <w:i/>
              </w:rPr>
              <w:fldChar w:fldCharType="end"/>
            </w:r>
          </w:p>
          <w:p w14:paraId="4CE95EDA" w14:textId="77777777" w:rsidR="003B541E" w:rsidRDefault="00A47392">
            <w:pPr>
              <w:pStyle w:val="ListParagraph"/>
              <w:numPr>
                <w:ilvl w:val="0"/>
                <w:numId w:val="8"/>
              </w:numPr>
              <w:ind w:firstLineChars="0"/>
              <w:contextualSpacing/>
              <w:jc w:val="both"/>
              <w:rPr>
                <w:rFonts w:ascii="Calibri" w:eastAsia="SimSun" w:hAnsi="Calibri" w:cs="Arial"/>
                <w:b/>
                <w:bCs/>
                <w:i/>
              </w:rPr>
            </w:pPr>
            <w:r>
              <w:rPr>
                <w:rFonts w:ascii="Calibri" w:eastAsia="SimSun" w:hAnsi="Calibri" w:cs="Arial"/>
                <w:b/>
                <w:bCs/>
                <w:i/>
              </w:rPr>
              <w:t xml:space="preserve">UE only reports NCSG on that target band if IBM is possible. </w:t>
            </w:r>
          </w:p>
          <w:p w14:paraId="2FE8AB09" w14:textId="77777777" w:rsidR="003B541E" w:rsidRDefault="00A47392">
            <w:pPr>
              <w:pStyle w:val="ListParagraph"/>
              <w:numPr>
                <w:ilvl w:val="0"/>
                <w:numId w:val="8"/>
              </w:numPr>
              <w:ind w:firstLineChars="0"/>
              <w:contextualSpacing/>
              <w:jc w:val="both"/>
              <w:rPr>
                <w:rFonts w:asciiTheme="minorHAnsi" w:eastAsia="SimSun" w:hAnsiTheme="minorHAnsi" w:cstheme="minorHAnsi"/>
                <w:bCs/>
              </w:rPr>
            </w:pPr>
            <w:r>
              <w:rPr>
                <w:rFonts w:ascii="Calibri" w:eastAsia="SimSun" w:hAnsi="Calibri" w:cs="Arial"/>
                <w:b/>
                <w:bCs/>
                <w:i/>
              </w:rPr>
              <w:t>UE can report NCSG on that target band with additional information about IBM and CBM for forward compatibility.  RAN4 focus on IBM requirement in this release.</w:t>
            </w:r>
          </w:p>
        </w:tc>
      </w:tr>
      <w:tr w:rsidR="003B541E" w14:paraId="399C05BC" w14:textId="77777777">
        <w:trPr>
          <w:trHeight w:val="468"/>
        </w:trPr>
        <w:tc>
          <w:tcPr>
            <w:tcW w:w="1622" w:type="dxa"/>
          </w:tcPr>
          <w:p w14:paraId="027F7BF2" w14:textId="77777777" w:rsidR="003B541E" w:rsidRDefault="003F0FCE">
            <w:pPr>
              <w:spacing w:before="120" w:after="120"/>
            </w:pPr>
            <w:hyperlink r:id="rId13" w:history="1">
              <w:r w:rsidR="00A47392">
                <w:rPr>
                  <w:rStyle w:val="Hyperlink"/>
                  <w:rFonts w:ascii="Arial" w:hAnsi="Arial" w:cs="Arial"/>
                  <w:b/>
                  <w:bCs/>
                  <w:sz w:val="16"/>
                  <w:szCs w:val="16"/>
                </w:rPr>
                <w:t>R4-2112503</w:t>
              </w:r>
            </w:hyperlink>
          </w:p>
        </w:tc>
        <w:tc>
          <w:tcPr>
            <w:tcW w:w="1424" w:type="dxa"/>
          </w:tcPr>
          <w:p w14:paraId="6FC29AC6" w14:textId="77777777" w:rsidR="003B541E" w:rsidRDefault="00A47392">
            <w:pPr>
              <w:spacing w:before="120" w:after="120"/>
            </w:pPr>
            <w:r>
              <w:rPr>
                <w:rFonts w:ascii="Arial" w:hAnsi="Arial" w:cs="Arial"/>
                <w:sz w:val="16"/>
                <w:szCs w:val="16"/>
              </w:rPr>
              <w:t>CMCC</w:t>
            </w:r>
          </w:p>
        </w:tc>
        <w:tc>
          <w:tcPr>
            <w:tcW w:w="6585" w:type="dxa"/>
          </w:tcPr>
          <w:p w14:paraId="17B8900D" w14:textId="77777777" w:rsidR="003B541E" w:rsidRPr="00A47392" w:rsidRDefault="00A47392">
            <w:pPr>
              <w:spacing w:line="240" w:lineRule="exact"/>
              <w:rPr>
                <w:b/>
                <w:bCs/>
                <w:i/>
                <w:iCs/>
                <w:lang w:val="en-US"/>
                <w:rPrChange w:id="0" w:author="Roy Hu" w:date="2021-08-19T16:43:00Z">
                  <w:rPr>
                    <w:b/>
                    <w:bCs/>
                    <w:i/>
                    <w:iCs/>
                    <w:lang w:val="zh-CN"/>
                  </w:rPr>
                </w:rPrChange>
              </w:rPr>
            </w:pPr>
            <w:r w:rsidRPr="00A47392">
              <w:rPr>
                <w:b/>
                <w:bCs/>
                <w:i/>
                <w:iCs/>
                <w:lang w:val="en-US"/>
                <w:rPrChange w:id="1" w:author="Roy Hu" w:date="2021-08-19T16:43:00Z">
                  <w:rPr>
                    <w:b/>
                    <w:bCs/>
                    <w:i/>
                    <w:iCs/>
                    <w:lang w:val="zh-CN"/>
                  </w:rPr>
                </w:rPrChange>
              </w:rPr>
              <w:t>Proposal 1: it is proposed to use NR gap patterns #0~23 to define NCSG pattern.</w:t>
            </w:r>
          </w:p>
          <w:p w14:paraId="1E7AFF58" w14:textId="77777777" w:rsidR="003B541E" w:rsidRPr="00A47392" w:rsidRDefault="00A47392">
            <w:pPr>
              <w:spacing w:line="240" w:lineRule="exact"/>
              <w:rPr>
                <w:b/>
                <w:bCs/>
                <w:i/>
                <w:iCs/>
                <w:lang w:val="en-US"/>
                <w:rPrChange w:id="2" w:author="Roy Hu" w:date="2021-08-19T16:43:00Z">
                  <w:rPr>
                    <w:b/>
                    <w:bCs/>
                    <w:i/>
                    <w:iCs/>
                    <w:lang w:val="zh-CN"/>
                  </w:rPr>
                </w:rPrChange>
              </w:rPr>
            </w:pPr>
            <w:r w:rsidRPr="00A47392">
              <w:rPr>
                <w:b/>
                <w:bCs/>
                <w:i/>
                <w:iCs/>
                <w:lang w:val="en-US"/>
                <w:rPrChange w:id="3" w:author="Roy Hu" w:date="2021-08-19T16:43:00Z">
                  <w:rPr>
                    <w:b/>
                    <w:bCs/>
                    <w:i/>
                    <w:iCs/>
                    <w:lang w:val="zh-CN"/>
                  </w:rPr>
                </w:rPrChange>
              </w:rPr>
              <w:t>Observation 1: if VIL is defined as the equivalent time of the interrupted slots, and</w:t>
            </w:r>
            <w:r>
              <w:t xml:space="preserve"> </w:t>
            </w:r>
            <w:r w:rsidRPr="00A47392">
              <w:rPr>
                <w:b/>
                <w:bCs/>
                <w:i/>
                <w:iCs/>
                <w:lang w:val="en-US"/>
                <w:rPrChange w:id="4" w:author="Roy Hu" w:date="2021-08-19T16:43:00Z">
                  <w:rPr>
                    <w:b/>
                    <w:bCs/>
                    <w:i/>
                    <w:iCs/>
                    <w:lang w:val="zh-CN"/>
                  </w:rPr>
                </w:rPrChange>
              </w:rPr>
              <w:t>different NCSG pattern for synchronous and asynchronous operation is adopted, there may be too many NSCG patterns.</w:t>
            </w:r>
          </w:p>
          <w:p w14:paraId="6FA2846B" w14:textId="77777777" w:rsidR="003B541E" w:rsidRPr="00A47392" w:rsidRDefault="00A47392">
            <w:pPr>
              <w:spacing w:line="240" w:lineRule="exact"/>
              <w:rPr>
                <w:b/>
                <w:bCs/>
                <w:i/>
                <w:iCs/>
                <w:lang w:val="en-US"/>
                <w:rPrChange w:id="5" w:author="Roy Hu" w:date="2021-08-19T16:43:00Z">
                  <w:rPr>
                    <w:b/>
                    <w:bCs/>
                    <w:i/>
                    <w:iCs/>
                    <w:lang w:val="zh-CN"/>
                  </w:rPr>
                </w:rPrChange>
              </w:rPr>
            </w:pPr>
            <w:r w:rsidRPr="00A47392">
              <w:rPr>
                <w:b/>
                <w:bCs/>
                <w:i/>
                <w:iCs/>
                <w:lang w:val="en-US"/>
                <w:rPrChange w:id="6" w:author="Roy Hu" w:date="2021-08-19T16:43:00Z">
                  <w:rPr>
                    <w:b/>
                    <w:bCs/>
                    <w:i/>
                    <w:iCs/>
                    <w:lang w:val="zh-CN"/>
                  </w:rPr>
                </w:rPrChange>
              </w:rPr>
              <w:lastRenderedPageBreak/>
              <w:t>Observation 2: if VIL is defined as the equivalent time of the interrupted slots, and same NCSG pattern for synchronous and asynchronous operation is designed, the benefit of introducing NCSG for synchronous scenario will be sacrificed.</w:t>
            </w:r>
          </w:p>
          <w:p w14:paraId="48BEF894" w14:textId="77777777" w:rsidR="003B541E" w:rsidRPr="00A47392" w:rsidRDefault="00A47392">
            <w:pPr>
              <w:spacing w:line="240" w:lineRule="exact"/>
              <w:rPr>
                <w:b/>
                <w:bCs/>
                <w:i/>
                <w:iCs/>
                <w:lang w:val="en-US"/>
                <w:rPrChange w:id="7" w:author="Roy Hu" w:date="2021-08-19T16:44:00Z">
                  <w:rPr>
                    <w:b/>
                    <w:bCs/>
                    <w:i/>
                    <w:iCs/>
                    <w:lang w:val="zh-CN"/>
                  </w:rPr>
                </w:rPrChange>
              </w:rPr>
            </w:pPr>
            <w:r w:rsidRPr="00A47392">
              <w:rPr>
                <w:b/>
                <w:bCs/>
                <w:i/>
                <w:iCs/>
                <w:lang w:val="en-US"/>
                <w:rPrChange w:id="8" w:author="Roy Hu" w:date="2021-08-19T16:44:00Z">
                  <w:rPr>
                    <w:b/>
                    <w:bCs/>
                    <w:i/>
                    <w:iCs/>
                    <w:lang w:val="zh-CN"/>
                  </w:rPr>
                </w:rPrChange>
              </w:rPr>
              <w:t>Proposal 2: it is proposed to define VIL and interruption separately, and the VIL is the RF retuning time (RRT).</w:t>
            </w:r>
          </w:p>
          <w:p w14:paraId="61531B68" w14:textId="77777777" w:rsidR="003B541E" w:rsidRPr="00A47392" w:rsidRDefault="00A47392">
            <w:pPr>
              <w:spacing w:line="240" w:lineRule="exact"/>
              <w:rPr>
                <w:b/>
                <w:bCs/>
                <w:i/>
                <w:iCs/>
                <w:lang w:val="en-US"/>
                <w:rPrChange w:id="9" w:author="Roy Hu" w:date="2021-08-19T16:44:00Z">
                  <w:rPr>
                    <w:b/>
                    <w:bCs/>
                    <w:i/>
                    <w:iCs/>
                    <w:lang w:val="zh-CN"/>
                  </w:rPr>
                </w:rPrChange>
              </w:rPr>
            </w:pPr>
            <w:r w:rsidRPr="00A47392">
              <w:rPr>
                <w:b/>
                <w:bCs/>
                <w:i/>
                <w:iCs/>
                <w:lang w:val="en-US"/>
                <w:rPrChange w:id="10" w:author="Roy Hu" w:date="2021-08-19T16:44:00Z">
                  <w:rPr>
                    <w:b/>
                    <w:bCs/>
                    <w:i/>
                    <w:iCs/>
                    <w:lang w:val="zh-CN"/>
                  </w:rPr>
                </w:rPrChange>
              </w:rPr>
              <w:t>Proposal 3: it is proposed that VIL (RTT) equals to absolute RF retuning time defined in Rel-15, which is 0.5ms for FR1 and 0.25ms for FR2.</w:t>
            </w:r>
          </w:p>
          <w:p w14:paraId="4C4F5639" w14:textId="77777777" w:rsidR="003B541E" w:rsidRPr="00A47392" w:rsidRDefault="00A47392">
            <w:pPr>
              <w:spacing w:line="240" w:lineRule="exact"/>
              <w:rPr>
                <w:b/>
                <w:bCs/>
                <w:i/>
                <w:iCs/>
                <w:lang w:val="en-US"/>
                <w:rPrChange w:id="11" w:author="Roy Hu" w:date="2021-08-19T16:44:00Z">
                  <w:rPr>
                    <w:b/>
                    <w:bCs/>
                    <w:i/>
                    <w:iCs/>
                    <w:lang w:val="zh-CN"/>
                  </w:rPr>
                </w:rPrChange>
              </w:rPr>
            </w:pPr>
            <w:r w:rsidRPr="00A47392">
              <w:rPr>
                <w:b/>
                <w:bCs/>
                <w:i/>
                <w:iCs/>
                <w:lang w:val="en-US"/>
                <w:rPrChange w:id="12" w:author="Roy Hu" w:date="2021-08-19T16:44:00Z">
                  <w:rPr>
                    <w:b/>
                    <w:bCs/>
                    <w:i/>
                    <w:iCs/>
                    <w:lang w:val="zh-CN"/>
                  </w:rPr>
                </w:rPrChange>
              </w:rPr>
              <w:t>Proposal 4: if VIL is agreed to be equal to RF tuning/retuning time (RTT),</w:t>
            </w:r>
            <w:r>
              <w:t xml:space="preserve"> </w:t>
            </w:r>
            <w:r w:rsidRPr="00A47392">
              <w:rPr>
                <w:b/>
                <w:bCs/>
                <w:i/>
                <w:iCs/>
                <w:lang w:val="en-US"/>
                <w:rPrChange w:id="13" w:author="Roy Hu" w:date="2021-08-19T16:44:00Z">
                  <w:rPr>
                    <w:b/>
                    <w:bCs/>
                    <w:i/>
                    <w:iCs/>
                    <w:lang w:val="zh-CN"/>
                  </w:rPr>
                </w:rPrChange>
              </w:rPr>
              <w:t>it is proposed that same NSCG pattern is applied for synchronous and asynchronous operation. And the interruption can be defined separately for synchronous and asynchronous.</w:t>
            </w:r>
          </w:p>
          <w:p w14:paraId="1AABA2B3" w14:textId="77777777" w:rsidR="003B541E" w:rsidRPr="00A47392" w:rsidRDefault="003B541E">
            <w:pPr>
              <w:spacing w:line="240" w:lineRule="exact"/>
              <w:rPr>
                <w:b/>
                <w:bCs/>
                <w:i/>
                <w:iCs/>
                <w:lang w:val="en-US"/>
                <w:rPrChange w:id="14" w:author="Roy Hu" w:date="2021-08-19T16:44:00Z">
                  <w:rPr>
                    <w:b/>
                    <w:bCs/>
                    <w:i/>
                    <w:iCs/>
                    <w:lang w:val="zh-CN"/>
                  </w:rPr>
                </w:rPrChange>
              </w:rPr>
            </w:pPr>
          </w:p>
          <w:p w14:paraId="458D6646" w14:textId="77777777" w:rsidR="003B541E" w:rsidRPr="00A47392" w:rsidRDefault="00A47392">
            <w:pPr>
              <w:spacing w:line="240" w:lineRule="exact"/>
              <w:rPr>
                <w:b/>
                <w:bCs/>
                <w:i/>
                <w:iCs/>
                <w:lang w:val="en-US"/>
                <w:rPrChange w:id="15" w:author="Roy Hu" w:date="2021-08-19T16:44:00Z">
                  <w:rPr>
                    <w:b/>
                    <w:bCs/>
                    <w:i/>
                    <w:iCs/>
                    <w:lang w:val="zh-CN"/>
                  </w:rPr>
                </w:rPrChange>
              </w:rPr>
            </w:pPr>
            <w:r w:rsidRPr="00A47392">
              <w:rPr>
                <w:b/>
                <w:bCs/>
                <w:i/>
                <w:iCs/>
                <w:lang w:val="en-US"/>
                <w:rPrChange w:id="16" w:author="Roy Hu" w:date="2021-08-19T16:44:00Z">
                  <w:rPr>
                    <w:b/>
                    <w:bCs/>
                    <w:i/>
                    <w:iCs/>
                    <w:lang w:val="zh-CN"/>
                  </w:rPr>
                </w:rPrChange>
              </w:rPr>
              <w:t>Observation 3: In LTE, for ‘NeedForGap’, no interruption is specified.</w:t>
            </w:r>
          </w:p>
          <w:p w14:paraId="5C995C93" w14:textId="77777777" w:rsidR="003B541E" w:rsidRPr="00A47392" w:rsidRDefault="00A47392">
            <w:pPr>
              <w:spacing w:line="240" w:lineRule="exact"/>
              <w:rPr>
                <w:b/>
                <w:bCs/>
                <w:i/>
                <w:iCs/>
                <w:lang w:val="en-US"/>
                <w:rPrChange w:id="17" w:author="Roy Hu" w:date="2021-08-19T16:44:00Z">
                  <w:rPr>
                    <w:b/>
                    <w:bCs/>
                    <w:i/>
                    <w:iCs/>
                    <w:lang w:val="zh-CN"/>
                  </w:rPr>
                </w:rPrChange>
              </w:rPr>
            </w:pPr>
            <w:r w:rsidRPr="00A47392">
              <w:rPr>
                <w:b/>
                <w:bCs/>
                <w:i/>
                <w:iCs/>
                <w:lang w:val="en-US"/>
                <w:rPrChange w:id="18" w:author="Roy Hu" w:date="2021-08-19T16:44:00Z">
                  <w:rPr>
                    <w:b/>
                    <w:bCs/>
                    <w:i/>
                    <w:iCs/>
                    <w:lang w:val="zh-CN"/>
                  </w:rPr>
                </w:rPrChange>
              </w:rPr>
              <w:t>Observation 4: NCSG and ‘NeedForGap’ are different feature. ‘NeedForGap’ is the case that measurement is performed without gap and without interruption, but NCSG means measurement with network controlled small interruption.</w:t>
            </w:r>
          </w:p>
          <w:p w14:paraId="028168BE" w14:textId="77777777" w:rsidR="003B541E" w:rsidRDefault="00A47392">
            <w:pPr>
              <w:spacing w:before="120" w:after="120"/>
            </w:pPr>
            <w:r w:rsidRPr="00A47392">
              <w:rPr>
                <w:b/>
                <w:bCs/>
                <w:i/>
                <w:iCs/>
                <w:lang w:val="en-US"/>
                <w:rPrChange w:id="19" w:author="Roy Hu" w:date="2021-08-19T16:44:00Z">
                  <w:rPr>
                    <w:b/>
                    <w:bCs/>
                    <w:i/>
                    <w:iCs/>
                    <w:lang w:val="zh-CN"/>
                  </w:rPr>
                </w:rPrChange>
              </w:rPr>
              <w:t>Proposal 5: it is not preferred to reuse Rel-16 ‘NeedForGap’ signalling for NCSG.</w:t>
            </w:r>
          </w:p>
        </w:tc>
      </w:tr>
      <w:tr w:rsidR="003B541E" w14:paraId="28DA760E" w14:textId="77777777">
        <w:trPr>
          <w:trHeight w:val="468"/>
        </w:trPr>
        <w:tc>
          <w:tcPr>
            <w:tcW w:w="1622" w:type="dxa"/>
          </w:tcPr>
          <w:p w14:paraId="3194C66E" w14:textId="77777777" w:rsidR="003B541E" w:rsidRDefault="003F0FCE">
            <w:pPr>
              <w:spacing w:before="120" w:after="120"/>
            </w:pPr>
            <w:hyperlink r:id="rId14" w:history="1">
              <w:r w:rsidR="00A47392">
                <w:rPr>
                  <w:rStyle w:val="Hyperlink"/>
                  <w:rFonts w:ascii="Arial" w:hAnsi="Arial" w:cs="Arial"/>
                  <w:b/>
                  <w:bCs/>
                  <w:sz w:val="16"/>
                  <w:szCs w:val="16"/>
                </w:rPr>
                <w:t>R4-2112641</w:t>
              </w:r>
            </w:hyperlink>
          </w:p>
        </w:tc>
        <w:tc>
          <w:tcPr>
            <w:tcW w:w="1424" w:type="dxa"/>
          </w:tcPr>
          <w:p w14:paraId="338D3F3B" w14:textId="77777777" w:rsidR="003B541E" w:rsidRDefault="00A47392">
            <w:pPr>
              <w:spacing w:before="120" w:after="120"/>
            </w:pPr>
            <w:r>
              <w:rPr>
                <w:rFonts w:ascii="Arial" w:hAnsi="Arial" w:cs="Arial"/>
                <w:sz w:val="16"/>
                <w:szCs w:val="16"/>
              </w:rPr>
              <w:t>vivo</w:t>
            </w:r>
          </w:p>
        </w:tc>
        <w:tc>
          <w:tcPr>
            <w:tcW w:w="6585" w:type="dxa"/>
          </w:tcPr>
          <w:p w14:paraId="4CBF8908" w14:textId="77777777" w:rsidR="003B541E" w:rsidRDefault="00A47392">
            <w:pPr>
              <w:spacing w:before="240"/>
              <w:jc w:val="both"/>
              <w:rPr>
                <w:b/>
                <w:bCs/>
                <w:sz w:val="24"/>
                <w:lang w:val="en-US"/>
              </w:rPr>
            </w:pPr>
            <w:r>
              <w:rPr>
                <w:b/>
                <w:sz w:val="22"/>
              </w:rPr>
              <w:t xml:space="preserve">Observation 1: whether </w:t>
            </w:r>
            <w:r>
              <w:rPr>
                <w:b/>
                <w:bCs/>
                <w:sz w:val="24"/>
                <w:lang w:val="en-US"/>
              </w:rPr>
              <w:t xml:space="preserve">separate NCSG patterns should be defined for sync and async scenarios or not depends on how to define the subset where NCSG is defined.  </w:t>
            </w:r>
          </w:p>
          <w:p w14:paraId="6AF8E680" w14:textId="77777777" w:rsidR="003B541E" w:rsidRDefault="00A47392">
            <w:pPr>
              <w:spacing w:before="240"/>
              <w:jc w:val="both"/>
              <w:rPr>
                <w:b/>
                <w:sz w:val="22"/>
                <w:szCs w:val="22"/>
                <w:lang w:val="en-US"/>
              </w:rPr>
            </w:pPr>
            <w:r>
              <w:rPr>
                <w:b/>
                <w:sz w:val="22"/>
                <w:szCs w:val="22"/>
                <w:lang w:val="en-US"/>
              </w:rPr>
              <w:t xml:space="preserve">Proposal 1: For the patterns to be include in the subset, either it has a ML longer than a threshold where ML= MGL-VIL1-VIL2 </w:t>
            </w:r>
            <w:r>
              <w:rPr>
                <w:rFonts w:hint="eastAsia"/>
                <w:b/>
                <w:sz w:val="22"/>
                <w:szCs w:val="22"/>
                <w:lang w:val="en-US"/>
              </w:rPr>
              <w:t>or</w:t>
            </w:r>
            <w:r>
              <w:rPr>
                <w:b/>
                <w:sz w:val="22"/>
                <w:szCs w:val="22"/>
                <w:lang w:val="en-US"/>
              </w:rPr>
              <w:t xml:space="preserve"> the ratio ML</w:t>
            </w:r>
            <w:proofErr w:type="gramStart"/>
            <w:r>
              <w:rPr>
                <w:b/>
                <w:sz w:val="22"/>
                <w:szCs w:val="22"/>
                <w:lang w:val="en-US"/>
              </w:rPr>
              <w:t>/(</w:t>
            </w:r>
            <w:proofErr w:type="gramEnd"/>
            <w:r>
              <w:rPr>
                <w:b/>
                <w:sz w:val="22"/>
                <w:szCs w:val="22"/>
                <w:lang w:val="en-US"/>
              </w:rPr>
              <w:t xml:space="preserve">VIL1 + VIL2) is larger than a threshold.  </w:t>
            </w:r>
          </w:p>
          <w:p w14:paraId="69AF9A3C" w14:textId="77777777" w:rsidR="003B541E" w:rsidRDefault="00A47392">
            <w:pPr>
              <w:spacing w:before="240"/>
              <w:jc w:val="both"/>
              <w:rPr>
                <w:b/>
                <w:sz w:val="22"/>
                <w:szCs w:val="22"/>
                <w:lang w:val="en-US"/>
              </w:rPr>
            </w:pPr>
            <w:r>
              <w:rPr>
                <w:b/>
                <w:sz w:val="22"/>
                <w:szCs w:val="22"/>
                <w:lang w:val="en-US"/>
              </w:rPr>
              <w:t xml:space="preserve">Proposal 2: For the patterns to be include in the subset, from UE power consumption point of view, it is suggested that NCSG for legacy NR measurement gap with MGRP = 20ms should not be defined. </w:t>
            </w:r>
          </w:p>
          <w:p w14:paraId="10BCD2A1" w14:textId="77777777" w:rsidR="003B541E" w:rsidRDefault="00A47392">
            <w:pPr>
              <w:spacing w:before="240"/>
              <w:jc w:val="both"/>
              <w:rPr>
                <w:b/>
                <w:sz w:val="22"/>
                <w:szCs w:val="22"/>
              </w:rPr>
            </w:pPr>
            <w:r>
              <w:rPr>
                <w:b/>
                <w:sz w:val="22"/>
                <w:szCs w:val="22"/>
              </w:rPr>
              <w:t xml:space="preserve">Proposal 3: </w:t>
            </w:r>
            <w:r>
              <w:rPr>
                <w:rFonts w:hint="eastAsia"/>
                <w:b/>
                <w:sz w:val="22"/>
                <w:szCs w:val="22"/>
              </w:rPr>
              <w:t>Regard</w:t>
            </w:r>
            <w:r>
              <w:rPr>
                <w:b/>
                <w:sz w:val="22"/>
                <w:szCs w:val="22"/>
              </w:rPr>
              <w:t xml:space="preserve">ing VIL value, support option 1, i.e., VIL should be explicitly defined based on the number of interrupted durations. Among option 1a and 1b, slightly prefer option 1a.   </w:t>
            </w:r>
          </w:p>
          <w:p w14:paraId="36E9345E" w14:textId="77777777" w:rsidR="003B541E" w:rsidRDefault="00A47392">
            <w:pPr>
              <w:spacing w:before="240"/>
              <w:jc w:val="both"/>
              <w:rPr>
                <w:sz w:val="22"/>
                <w:szCs w:val="22"/>
              </w:rPr>
            </w:pPr>
            <w:r>
              <w:rPr>
                <w:b/>
                <w:bCs/>
                <w:sz w:val="22"/>
                <w:szCs w:val="22"/>
                <w:lang w:val="en-US"/>
              </w:rPr>
              <w:t>Proposal 4:</w:t>
            </w:r>
            <w:r>
              <w:rPr>
                <w:b/>
                <w:sz w:val="22"/>
                <w:szCs w:val="22"/>
              </w:rPr>
              <w:t xml:space="preserve"> Separate NCSGs could be defined for </w:t>
            </w:r>
            <w:r>
              <w:rPr>
                <w:b/>
                <w:sz w:val="22"/>
                <w:szCs w:val="22"/>
                <w:lang w:val="en-US"/>
              </w:rPr>
              <w:t xml:space="preserve">synchronous and asynchronous cases for FR1 providing </w:t>
            </w:r>
            <w:r>
              <w:rPr>
                <w:b/>
                <w:sz w:val="22"/>
                <w:szCs w:val="22"/>
              </w:rPr>
              <w:t xml:space="preserve">a suitable subset is defined. </w:t>
            </w:r>
          </w:p>
          <w:p w14:paraId="2B8AD7BC" w14:textId="77777777" w:rsidR="003B541E" w:rsidRDefault="00A47392">
            <w:pPr>
              <w:spacing w:before="240"/>
              <w:jc w:val="both"/>
              <w:rPr>
                <w:b/>
                <w:sz w:val="22"/>
                <w:szCs w:val="22"/>
              </w:rPr>
            </w:pPr>
            <w:r>
              <w:rPr>
                <w:b/>
                <w:sz w:val="22"/>
                <w:szCs w:val="22"/>
              </w:rPr>
              <w:t>Proposal 5: using option 1 for NCSG pattern, i.e., the total length of NCSG (“ML + VIL1+VIL2”) is same as MGL of the legacy gap</w:t>
            </w:r>
          </w:p>
          <w:p w14:paraId="08831C1F" w14:textId="77777777" w:rsidR="003B541E" w:rsidRDefault="00A47392">
            <w:pPr>
              <w:spacing w:before="120" w:after="120"/>
            </w:pPr>
            <w:r>
              <w:rPr>
                <w:b/>
                <w:sz w:val="22"/>
                <w:szCs w:val="22"/>
              </w:rPr>
              <w:t>Proposal 6: for the interruption requirements, using option 3a as the starting point, i.e., translate 1</w:t>
            </w:r>
            <w:proofErr w:type="gramStart"/>
            <w:r>
              <w:rPr>
                <w:b/>
                <w:sz w:val="22"/>
                <w:szCs w:val="22"/>
              </w:rPr>
              <w:t>ms(</w:t>
            </w:r>
            <w:proofErr w:type="gramEnd"/>
            <w:r>
              <w:rPr>
                <w:b/>
                <w:sz w:val="22"/>
                <w:szCs w:val="22"/>
              </w:rPr>
              <w:t>FR1) and 0.75ms(FR2) into the number of interrupted slots for defining the interruption requirements for the synchronous case and one more slot is added for asynchronous case.</w:t>
            </w:r>
          </w:p>
        </w:tc>
      </w:tr>
      <w:tr w:rsidR="003B541E" w14:paraId="1D3A6F74" w14:textId="77777777">
        <w:trPr>
          <w:trHeight w:val="468"/>
        </w:trPr>
        <w:tc>
          <w:tcPr>
            <w:tcW w:w="1622" w:type="dxa"/>
          </w:tcPr>
          <w:p w14:paraId="5FEFB1AE" w14:textId="77777777" w:rsidR="003B541E" w:rsidRDefault="003F0FCE">
            <w:pPr>
              <w:spacing w:before="120" w:after="120"/>
            </w:pPr>
            <w:hyperlink r:id="rId15" w:history="1">
              <w:r w:rsidR="00A47392">
                <w:rPr>
                  <w:rStyle w:val="Hyperlink"/>
                  <w:rFonts w:ascii="Arial" w:hAnsi="Arial" w:cs="Arial"/>
                  <w:b/>
                  <w:bCs/>
                  <w:sz w:val="16"/>
                  <w:szCs w:val="16"/>
                </w:rPr>
                <w:t>R4-2113152</w:t>
              </w:r>
            </w:hyperlink>
          </w:p>
        </w:tc>
        <w:tc>
          <w:tcPr>
            <w:tcW w:w="1424" w:type="dxa"/>
          </w:tcPr>
          <w:p w14:paraId="09803BB4" w14:textId="77777777" w:rsidR="003B541E" w:rsidRDefault="00A47392">
            <w:pPr>
              <w:spacing w:before="120" w:after="120"/>
            </w:pPr>
            <w:r>
              <w:rPr>
                <w:rFonts w:ascii="Arial" w:hAnsi="Arial" w:cs="Arial"/>
                <w:sz w:val="16"/>
                <w:szCs w:val="16"/>
              </w:rPr>
              <w:t>Intel Corporation</w:t>
            </w:r>
          </w:p>
        </w:tc>
        <w:tc>
          <w:tcPr>
            <w:tcW w:w="6585" w:type="dxa"/>
          </w:tcPr>
          <w:p w14:paraId="177F138D" w14:textId="77777777" w:rsidR="003B541E" w:rsidRDefault="00A47392">
            <w:pPr>
              <w:pStyle w:val="BodyText"/>
              <w:rPr>
                <w:b/>
                <w:bCs/>
              </w:rPr>
            </w:pPr>
            <w:r>
              <w:rPr>
                <w:b/>
                <w:bCs/>
                <w:u w:val="single"/>
              </w:rPr>
              <w:t>Observation 1:</w:t>
            </w:r>
            <w:r>
              <w:rPr>
                <w:b/>
                <w:bCs/>
              </w:rPr>
              <w:t xml:space="preserve"> For UE which can support NCSG which types of MG (legacy MG or NCSG) shall be configured is up to NW implementation</w:t>
            </w:r>
          </w:p>
          <w:p w14:paraId="011DD3AE" w14:textId="77777777" w:rsidR="003B541E" w:rsidRDefault="00A47392">
            <w:pPr>
              <w:pStyle w:val="BodyText"/>
              <w:rPr>
                <w:b/>
                <w:bCs/>
              </w:rPr>
            </w:pPr>
            <w:r>
              <w:rPr>
                <w:b/>
                <w:bCs/>
                <w:i/>
                <w:iCs/>
                <w:u w:val="single"/>
              </w:rPr>
              <w:t>Proposal 1:</w:t>
            </w:r>
            <w:r>
              <w:rPr>
                <w:b/>
                <w:bCs/>
                <w:i/>
                <w:iCs/>
              </w:rPr>
              <w:t xml:space="preserve"> From RAN4 RRM requirement perspective, there is </w:t>
            </w:r>
            <w:proofErr w:type="gramStart"/>
            <w:r>
              <w:rPr>
                <w:b/>
                <w:bCs/>
                <w:i/>
                <w:iCs/>
              </w:rPr>
              <w:t>no</w:t>
            </w:r>
            <w:proofErr w:type="gramEnd"/>
            <w:r>
              <w:rPr>
                <w:b/>
                <w:bCs/>
                <w:i/>
                <w:iCs/>
              </w:rPr>
              <w:t xml:space="preserve"> any restrictions on the types of MG configured</w:t>
            </w:r>
            <w:r>
              <w:rPr>
                <w:b/>
                <w:bCs/>
              </w:rPr>
              <w:t xml:space="preserve">.    </w:t>
            </w:r>
          </w:p>
          <w:p w14:paraId="704E6A50" w14:textId="77777777" w:rsidR="003B541E" w:rsidRDefault="00A47392">
            <w:pPr>
              <w:rPr>
                <w:b/>
                <w:bCs/>
              </w:rPr>
            </w:pPr>
            <w:r>
              <w:rPr>
                <w:b/>
                <w:bCs/>
                <w:u w:val="single"/>
              </w:rPr>
              <w:t>Observation 2:</w:t>
            </w:r>
            <w:r>
              <w:rPr>
                <w:b/>
                <w:bCs/>
              </w:rPr>
              <w:t xml:space="preserve"> Different NCSG patterns are needed for synchronous and asynchronous operations in FR1</w:t>
            </w:r>
          </w:p>
          <w:p w14:paraId="0B51706F" w14:textId="77777777" w:rsidR="003B541E" w:rsidRDefault="00A47392">
            <w:pPr>
              <w:rPr>
                <w:rFonts w:cstheme="minorHAnsi"/>
                <w:b/>
                <w:bCs/>
                <w:i/>
                <w:iCs/>
              </w:rPr>
            </w:pPr>
            <w:r>
              <w:rPr>
                <w:rFonts w:cstheme="minorHAnsi"/>
                <w:b/>
                <w:bCs/>
                <w:i/>
                <w:iCs/>
                <w:u w:val="single"/>
              </w:rPr>
              <w:t>Proposal 2:</w:t>
            </w:r>
            <w:r>
              <w:rPr>
                <w:rFonts w:cstheme="minorHAnsi"/>
                <w:b/>
                <w:bCs/>
                <w:i/>
                <w:iCs/>
              </w:rPr>
              <w:t xml:space="preserve"> For the NCSG pattern which reused from the legacy MG pattern, the dependency of the MG parameters can be:</w:t>
            </w:r>
          </w:p>
          <w:p w14:paraId="4E530A98" w14:textId="77777777" w:rsidR="003B541E" w:rsidRDefault="00A47392">
            <w:pPr>
              <w:pStyle w:val="ListParagraph"/>
              <w:numPr>
                <w:ilvl w:val="0"/>
                <w:numId w:val="9"/>
              </w:numPr>
              <w:overflowPunct/>
              <w:autoSpaceDE/>
              <w:autoSpaceDN/>
              <w:adjustRightInd/>
              <w:spacing w:after="0"/>
              <w:ind w:firstLineChars="0"/>
              <w:contextualSpacing/>
              <w:textAlignment w:val="auto"/>
              <w:rPr>
                <w:rFonts w:cstheme="minorHAnsi"/>
                <w:b/>
                <w:bCs/>
                <w:i/>
                <w:iCs/>
              </w:rPr>
            </w:pPr>
            <w:r>
              <w:rPr>
                <w:rFonts w:cstheme="minorHAnsi"/>
                <w:b/>
                <w:bCs/>
                <w:i/>
                <w:iCs/>
              </w:rPr>
              <w:t>VIRP = MRGP</w:t>
            </w:r>
          </w:p>
          <w:p w14:paraId="62CA52DE" w14:textId="77777777" w:rsidR="003B541E" w:rsidRDefault="00A47392">
            <w:pPr>
              <w:pStyle w:val="ListParagraph"/>
              <w:numPr>
                <w:ilvl w:val="0"/>
                <w:numId w:val="9"/>
              </w:numPr>
              <w:overflowPunct/>
              <w:autoSpaceDE/>
              <w:autoSpaceDN/>
              <w:adjustRightInd/>
              <w:spacing w:after="0"/>
              <w:ind w:firstLineChars="0"/>
              <w:contextualSpacing/>
              <w:textAlignment w:val="auto"/>
              <w:rPr>
                <w:rFonts w:cstheme="minorHAnsi"/>
                <w:b/>
                <w:bCs/>
                <w:i/>
                <w:iCs/>
              </w:rPr>
            </w:pPr>
            <w:r>
              <w:rPr>
                <w:rFonts w:cstheme="minorHAnsi"/>
                <w:b/>
                <w:bCs/>
                <w:i/>
                <w:iCs/>
              </w:rPr>
              <w:t>ML+VIL1+VIL2=MGL</w:t>
            </w:r>
          </w:p>
          <w:p w14:paraId="06D9ECD6" w14:textId="77777777" w:rsidR="003B541E" w:rsidRDefault="00A47392">
            <w:pPr>
              <w:pStyle w:val="BodyText"/>
              <w:rPr>
                <w:b/>
                <w:bCs/>
              </w:rPr>
            </w:pPr>
            <w:r>
              <w:rPr>
                <w:b/>
                <w:bCs/>
                <w:u w:val="single"/>
              </w:rPr>
              <w:t>Observation 3</w:t>
            </w:r>
            <w:r>
              <w:rPr>
                <w:b/>
                <w:bCs/>
              </w:rPr>
              <w:t>: Some of legacy MG patterns is infeasible to be reused for NCSG because of too short measurement window length left excluded VIL.</w:t>
            </w:r>
          </w:p>
          <w:p w14:paraId="715F8D94" w14:textId="77777777" w:rsidR="003B541E" w:rsidRDefault="00A47392">
            <w:pPr>
              <w:rPr>
                <w:rFonts w:cstheme="minorHAnsi"/>
                <w:b/>
                <w:bCs/>
                <w:i/>
                <w:iCs/>
              </w:rPr>
            </w:pPr>
            <w:r>
              <w:rPr>
                <w:rFonts w:cstheme="minorHAnsi"/>
                <w:b/>
                <w:bCs/>
                <w:i/>
                <w:iCs/>
                <w:u w:val="single"/>
              </w:rPr>
              <w:t>Proposal 3:</w:t>
            </w:r>
            <w:r>
              <w:rPr>
                <w:rFonts w:cstheme="minorHAnsi"/>
                <w:b/>
                <w:bCs/>
                <w:i/>
                <w:iCs/>
              </w:rPr>
              <w:t xml:space="preserve">  Reuse part of the legacy MG patterns in [2] only as the new NCSG patterns in NR.</w:t>
            </w:r>
          </w:p>
          <w:p w14:paraId="79C75DAC" w14:textId="77777777" w:rsidR="003B541E" w:rsidRDefault="00A47392">
            <w:pPr>
              <w:tabs>
                <w:tab w:val="left" w:pos="2160"/>
              </w:tabs>
              <w:rPr>
                <w:rFonts w:cstheme="minorHAnsi"/>
                <w:b/>
              </w:rPr>
            </w:pPr>
            <w:r>
              <w:rPr>
                <w:rFonts w:cstheme="minorHAnsi"/>
                <w:b/>
                <w:u w:val="single"/>
              </w:rPr>
              <w:t>Observation 4:</w:t>
            </w:r>
            <w:r>
              <w:rPr>
                <w:rFonts w:cstheme="minorHAnsi"/>
                <w:b/>
              </w:rPr>
              <w:t xml:space="preserve"> the interruption requirements defined in TS38.133 impacted due to NCSG shall be clarified.  </w:t>
            </w:r>
          </w:p>
          <w:p w14:paraId="706199E0" w14:textId="77777777" w:rsidR="003B541E" w:rsidRDefault="00A47392">
            <w:pPr>
              <w:tabs>
                <w:tab w:val="left" w:pos="2160"/>
              </w:tabs>
              <w:rPr>
                <w:rFonts w:cstheme="minorHAnsi"/>
                <w:b/>
                <w:i/>
                <w:iCs/>
              </w:rPr>
            </w:pPr>
            <w:r>
              <w:rPr>
                <w:rFonts w:cstheme="minorHAnsi"/>
                <w:b/>
                <w:i/>
                <w:iCs/>
                <w:u w:val="single"/>
              </w:rPr>
              <w:t xml:space="preserve">Proposal 4: </w:t>
            </w:r>
            <w:r>
              <w:rPr>
                <w:rFonts w:cstheme="minorHAnsi"/>
                <w:b/>
                <w:i/>
                <w:iCs/>
              </w:rPr>
              <w:t xml:space="preserve">The interruption requirements during measurements on SCC defined in TS38.133 and TS36.133 shall be revisited because of NCSG is used. </w:t>
            </w:r>
          </w:p>
          <w:p w14:paraId="6B591318" w14:textId="77777777" w:rsidR="003B541E" w:rsidRDefault="00A47392">
            <w:pPr>
              <w:tabs>
                <w:tab w:val="left" w:pos="2160"/>
              </w:tabs>
              <w:rPr>
                <w:rFonts w:cstheme="minorHAnsi"/>
                <w:b/>
                <w:i/>
                <w:iCs/>
              </w:rPr>
            </w:pPr>
            <w:r>
              <w:rPr>
                <w:rFonts w:cstheme="minorHAnsi"/>
                <w:b/>
                <w:i/>
                <w:iCs/>
                <w:u w:val="single"/>
              </w:rPr>
              <w:t xml:space="preserve">Proposal 5: </w:t>
            </w:r>
            <w:r>
              <w:rPr>
                <w:rFonts w:cstheme="minorHAnsi"/>
                <w:b/>
                <w:i/>
                <w:iCs/>
              </w:rPr>
              <w:t xml:space="preserve">the interrupted slots of serving cells (Table 9.1.2-4 and 9.1.2.-5 in TS38.133) can be FFS up to the basic NCSG pattern design finalized. </w:t>
            </w:r>
          </w:p>
          <w:p w14:paraId="533E6F23" w14:textId="77777777" w:rsidR="003B541E" w:rsidRDefault="00A47392">
            <w:pPr>
              <w:spacing w:before="120" w:after="120"/>
            </w:pPr>
            <w:r>
              <w:rPr>
                <w:rFonts w:cstheme="minorHAnsi"/>
                <w:b/>
                <w:i/>
                <w:iCs/>
                <w:u w:val="single"/>
              </w:rPr>
              <w:t>Proposal 6</w:t>
            </w:r>
            <w:r>
              <w:rPr>
                <w:rFonts w:cstheme="minorHAnsi"/>
                <w:b/>
                <w:u w:val="single"/>
              </w:rPr>
              <w:t xml:space="preserve">: </w:t>
            </w:r>
            <w:r>
              <w:rPr>
                <w:rFonts w:cstheme="minorHAnsi"/>
                <w:b/>
                <w:i/>
                <w:iCs/>
              </w:rPr>
              <w:t>The “NeeForGap” signaling structure can be reused for NR NCSG as a start point</w:t>
            </w:r>
          </w:p>
        </w:tc>
      </w:tr>
      <w:tr w:rsidR="003B541E" w14:paraId="0B1AF20F" w14:textId="77777777">
        <w:trPr>
          <w:trHeight w:val="468"/>
        </w:trPr>
        <w:tc>
          <w:tcPr>
            <w:tcW w:w="1622" w:type="dxa"/>
          </w:tcPr>
          <w:p w14:paraId="65D27188" w14:textId="77777777" w:rsidR="003B541E" w:rsidRDefault="003F0FCE">
            <w:pPr>
              <w:spacing w:before="120" w:after="120"/>
            </w:pPr>
            <w:hyperlink r:id="rId16" w:history="1">
              <w:r w:rsidR="00A47392">
                <w:rPr>
                  <w:rStyle w:val="Hyperlink"/>
                  <w:rFonts w:ascii="Arial" w:hAnsi="Arial" w:cs="Arial"/>
                  <w:b/>
                  <w:bCs/>
                  <w:sz w:val="16"/>
                  <w:szCs w:val="16"/>
                </w:rPr>
                <w:t>R4-2113210</w:t>
              </w:r>
            </w:hyperlink>
          </w:p>
        </w:tc>
        <w:tc>
          <w:tcPr>
            <w:tcW w:w="1424" w:type="dxa"/>
          </w:tcPr>
          <w:p w14:paraId="555A57AE" w14:textId="77777777" w:rsidR="003B541E" w:rsidRDefault="00A47392">
            <w:pPr>
              <w:spacing w:before="120" w:after="120"/>
            </w:pPr>
            <w:r>
              <w:rPr>
                <w:rFonts w:ascii="Arial" w:hAnsi="Arial" w:cs="Arial"/>
                <w:sz w:val="16"/>
                <w:szCs w:val="16"/>
              </w:rPr>
              <w:t>ZTE Corporation</w:t>
            </w:r>
          </w:p>
        </w:tc>
        <w:tc>
          <w:tcPr>
            <w:tcW w:w="6585" w:type="dxa"/>
          </w:tcPr>
          <w:p w14:paraId="05E28FEC" w14:textId="77777777" w:rsidR="003B541E" w:rsidRDefault="00A47392">
            <w:pPr>
              <w:pStyle w:val="BodyText"/>
              <w:tabs>
                <w:tab w:val="left" w:pos="226"/>
                <w:tab w:val="left" w:pos="284"/>
                <w:tab w:val="left" w:pos="5103"/>
              </w:tabs>
              <w:snapToGrid w:val="0"/>
              <w:rPr>
                <w:b/>
                <w:bCs/>
                <w:sz w:val="21"/>
                <w:szCs w:val="21"/>
                <w:lang w:val="en-US" w:eastAsia="zh-CN"/>
              </w:rPr>
            </w:pPr>
            <w:r>
              <w:rPr>
                <w:b/>
                <w:bCs/>
                <w:sz w:val="21"/>
                <w:szCs w:val="21"/>
                <w:lang w:eastAsia="zh-CN"/>
              </w:rPr>
              <w:t>Proposal 1:</w:t>
            </w:r>
            <w:r>
              <w:rPr>
                <w:rFonts w:hint="eastAsia"/>
                <w:b/>
                <w:bCs/>
                <w:sz w:val="21"/>
                <w:szCs w:val="21"/>
                <w:lang w:val="en-US" w:eastAsia="zh-CN"/>
              </w:rPr>
              <w:t xml:space="preserve"> Define NCSG patterns corresponding to legacy gap patterns with ID # 0 to ID #23.</w:t>
            </w:r>
          </w:p>
          <w:p w14:paraId="5FB7FED0" w14:textId="77777777" w:rsidR="003B541E" w:rsidRDefault="00A47392">
            <w:pPr>
              <w:pStyle w:val="BodyText"/>
              <w:rPr>
                <w:b/>
                <w:bCs/>
                <w:sz w:val="21"/>
                <w:szCs w:val="21"/>
                <w:lang w:val="en-US" w:eastAsia="zh-CN"/>
              </w:rPr>
            </w:pPr>
            <w:r>
              <w:rPr>
                <w:rFonts w:hint="eastAsia"/>
                <w:b/>
                <w:bCs/>
                <w:sz w:val="21"/>
                <w:szCs w:val="21"/>
                <w:lang w:val="en-US" w:eastAsia="zh-CN"/>
              </w:rPr>
              <w:t>Proposal 2: There is no need to separate NCSG patterns needed for synchronous and asynchronous operations.</w:t>
            </w:r>
          </w:p>
          <w:p w14:paraId="30B7669A" w14:textId="77777777" w:rsidR="003B541E" w:rsidRDefault="00A47392">
            <w:pPr>
              <w:pStyle w:val="BodyText"/>
              <w:rPr>
                <w:b/>
                <w:bCs/>
                <w:sz w:val="21"/>
                <w:szCs w:val="21"/>
                <w:lang w:val="en-US" w:eastAsia="zh-CN"/>
              </w:rPr>
            </w:pPr>
            <w:r>
              <w:rPr>
                <w:rFonts w:hint="eastAsia"/>
                <w:b/>
                <w:bCs/>
                <w:sz w:val="21"/>
                <w:szCs w:val="21"/>
                <w:lang w:val="en-US" w:eastAsia="zh-CN"/>
              </w:rPr>
              <w:t>Proposal 3: The VIL can be defined as the absolute time of ms or interrupted slots, the duration of VIL should be larger than RRT. For the exact value, refer to the following table.</w:t>
            </w:r>
          </w:p>
          <w:p w14:paraId="06E7F126" w14:textId="77777777" w:rsidR="003B541E" w:rsidRDefault="00A47392">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 xml:space="preserve">Proposal 4: NCSG capability can be reported on top of the existing </w:t>
            </w:r>
            <w:r>
              <w:rPr>
                <w:b/>
                <w:bCs/>
                <w:sz w:val="21"/>
                <w:szCs w:val="21"/>
                <w:lang w:val="en-US" w:eastAsia="zh-CN"/>
              </w:rPr>
              <w:t>‘</w:t>
            </w:r>
            <w:r>
              <w:rPr>
                <w:rFonts w:hint="eastAsia"/>
                <w:b/>
                <w:bCs/>
                <w:sz w:val="21"/>
                <w:szCs w:val="21"/>
                <w:lang w:val="en-US" w:eastAsia="zh-CN"/>
              </w:rPr>
              <w:t>NeedForGap</w:t>
            </w:r>
            <w:r>
              <w:rPr>
                <w:b/>
                <w:bCs/>
                <w:sz w:val="21"/>
                <w:szCs w:val="21"/>
                <w:lang w:val="en-US" w:eastAsia="zh-CN"/>
              </w:rPr>
              <w:t>’</w:t>
            </w:r>
            <w:r>
              <w:rPr>
                <w:rFonts w:hint="eastAsia"/>
                <w:b/>
                <w:bCs/>
                <w:sz w:val="21"/>
                <w:szCs w:val="21"/>
                <w:lang w:val="en-US" w:eastAsia="zh-CN"/>
              </w:rPr>
              <w:t xml:space="preserve"> signaling structure with an additional component </w:t>
            </w:r>
            <w:r>
              <w:rPr>
                <w:b/>
                <w:bCs/>
                <w:sz w:val="21"/>
                <w:szCs w:val="21"/>
                <w:lang w:val="en-US" w:eastAsia="zh-CN"/>
              </w:rPr>
              <w:t>‘</w:t>
            </w:r>
            <w:r>
              <w:rPr>
                <w:rFonts w:hint="eastAsia"/>
                <w:b/>
                <w:bCs/>
                <w:sz w:val="21"/>
                <w:szCs w:val="21"/>
                <w:lang w:val="en-US" w:eastAsia="zh-CN"/>
              </w:rPr>
              <w:t>NCSG</w:t>
            </w:r>
            <w:r>
              <w:rPr>
                <w:b/>
                <w:bCs/>
                <w:sz w:val="21"/>
                <w:szCs w:val="21"/>
                <w:lang w:val="en-US" w:eastAsia="zh-CN"/>
              </w:rPr>
              <w:t>’</w:t>
            </w:r>
            <w:r>
              <w:rPr>
                <w:rFonts w:hint="eastAsia"/>
                <w:b/>
                <w:bCs/>
                <w:sz w:val="21"/>
                <w:szCs w:val="21"/>
                <w:lang w:val="en-US" w:eastAsia="zh-CN"/>
              </w:rPr>
              <w:t xml:space="preserve">. </w:t>
            </w:r>
          </w:p>
        </w:tc>
      </w:tr>
      <w:tr w:rsidR="003B541E" w14:paraId="7DFA4C01" w14:textId="77777777">
        <w:trPr>
          <w:trHeight w:val="468"/>
        </w:trPr>
        <w:tc>
          <w:tcPr>
            <w:tcW w:w="1622" w:type="dxa"/>
          </w:tcPr>
          <w:p w14:paraId="23C4E638" w14:textId="77777777" w:rsidR="003B541E" w:rsidRDefault="003F0FCE">
            <w:pPr>
              <w:spacing w:before="120" w:after="120"/>
            </w:pPr>
            <w:hyperlink r:id="rId17" w:history="1">
              <w:r w:rsidR="00A47392">
                <w:rPr>
                  <w:rStyle w:val="Hyperlink"/>
                  <w:rFonts w:ascii="Arial" w:hAnsi="Arial" w:cs="Arial"/>
                  <w:b/>
                  <w:bCs/>
                  <w:sz w:val="16"/>
                  <w:szCs w:val="16"/>
                </w:rPr>
                <w:t>R4-2113280</w:t>
              </w:r>
            </w:hyperlink>
          </w:p>
        </w:tc>
        <w:tc>
          <w:tcPr>
            <w:tcW w:w="1424" w:type="dxa"/>
          </w:tcPr>
          <w:p w14:paraId="53C0B1BB" w14:textId="77777777" w:rsidR="003B541E" w:rsidRDefault="00A47392">
            <w:pPr>
              <w:spacing w:before="120" w:after="120"/>
            </w:pPr>
            <w:r>
              <w:rPr>
                <w:rFonts w:ascii="Arial" w:hAnsi="Arial" w:cs="Arial"/>
                <w:sz w:val="16"/>
                <w:szCs w:val="16"/>
              </w:rPr>
              <w:t>OPPO</w:t>
            </w:r>
          </w:p>
        </w:tc>
        <w:tc>
          <w:tcPr>
            <w:tcW w:w="6585" w:type="dxa"/>
          </w:tcPr>
          <w:p w14:paraId="226F4666" w14:textId="77777777" w:rsidR="003B541E" w:rsidRDefault="00A47392">
            <w:pPr>
              <w:spacing w:before="120" w:after="120"/>
              <w:rPr>
                <w:b/>
                <w:i/>
              </w:rPr>
            </w:pPr>
            <w:r>
              <w:rPr>
                <w:b/>
                <w:bCs/>
                <w:i/>
              </w:rPr>
              <w:t xml:space="preserve">Proposal 1: It is left to network whether to configure the legacy MG rather than NCSG even if UE can support </w:t>
            </w:r>
            <w:proofErr w:type="gramStart"/>
            <w:r>
              <w:rPr>
                <w:b/>
                <w:bCs/>
                <w:i/>
              </w:rPr>
              <w:t>both of them</w:t>
            </w:r>
            <w:proofErr w:type="gramEnd"/>
            <w:r>
              <w:rPr>
                <w:b/>
                <w:bCs/>
                <w:i/>
              </w:rPr>
              <w:t>.</w:t>
            </w:r>
          </w:p>
          <w:p w14:paraId="21EC8D60" w14:textId="77777777" w:rsidR="003B541E" w:rsidRDefault="00A47392">
            <w:pPr>
              <w:spacing w:before="120" w:after="120"/>
              <w:rPr>
                <w:b/>
                <w:bCs/>
                <w:i/>
              </w:rPr>
            </w:pPr>
            <w:r>
              <w:rPr>
                <w:b/>
                <w:bCs/>
                <w:i/>
              </w:rPr>
              <w:t>Proposal 2:</w:t>
            </w:r>
            <w:r>
              <w:rPr>
                <w:rFonts w:hint="eastAsia"/>
                <w:b/>
                <w:bCs/>
                <w:i/>
              </w:rPr>
              <w:t xml:space="preserve"> </w:t>
            </w:r>
            <w:r>
              <w:rPr>
                <w:b/>
                <w:bCs/>
                <w:i/>
              </w:rPr>
              <w:t xml:space="preserve">Prefer to reuse part of the legacy MG patterns as reference for NR NCSG patterns, with long MGL, e.g., 6ms for FR1 or 5.5ms FR2. </w:t>
            </w:r>
          </w:p>
          <w:p w14:paraId="0AF858F2" w14:textId="77777777" w:rsidR="003B541E" w:rsidRDefault="00A47392">
            <w:pPr>
              <w:spacing w:before="120" w:after="120"/>
              <w:rPr>
                <w:b/>
                <w:bCs/>
                <w:i/>
              </w:rPr>
            </w:pPr>
            <w:r>
              <w:rPr>
                <w:b/>
                <w:bCs/>
                <w:i/>
              </w:rPr>
              <w:t>Proposal 3: NCSG pattern should be configured based on MG configuration, with NW explicit configuration for NCSG in Rel17.</w:t>
            </w:r>
          </w:p>
          <w:p w14:paraId="7478F0D0" w14:textId="77777777" w:rsidR="003B541E" w:rsidRDefault="00A47392">
            <w:pPr>
              <w:spacing w:before="120" w:after="120"/>
              <w:rPr>
                <w:b/>
                <w:bCs/>
                <w:i/>
              </w:rPr>
            </w:pPr>
            <w:r>
              <w:rPr>
                <w:b/>
                <w:bCs/>
                <w:i/>
              </w:rPr>
              <w:t>Proposal 4:</w:t>
            </w:r>
            <w:r>
              <w:rPr>
                <w:rFonts w:hint="eastAsia"/>
                <w:b/>
                <w:bCs/>
                <w:i/>
              </w:rPr>
              <w:t xml:space="preserve"> </w:t>
            </w:r>
            <w:r>
              <w:rPr>
                <w:b/>
                <w:bCs/>
                <w:i/>
              </w:rPr>
              <w:t>No need to separate NCSG patterns needed for synchronous and asynchronous operations if agreed that the total length of NCSG (“ML + VIL1+VIL2”) is same as MGL of the legacy gap</w:t>
            </w:r>
          </w:p>
          <w:p w14:paraId="5EBB3E8B" w14:textId="77777777" w:rsidR="003B541E" w:rsidRDefault="00A47392">
            <w:pPr>
              <w:spacing w:before="120" w:after="120"/>
            </w:pPr>
            <w:r>
              <w:rPr>
                <w:b/>
                <w:bCs/>
                <w:i/>
              </w:rPr>
              <w:t>Proposal 5: If defining the number of interrupted slots for interruption requirements for the synchronous case, one more slot is added for asynchronous case.</w:t>
            </w:r>
          </w:p>
          <w:p w14:paraId="505B3263" w14:textId="77777777" w:rsidR="003B541E" w:rsidRDefault="00A47392">
            <w:pPr>
              <w:spacing w:before="120" w:after="120"/>
              <w:rPr>
                <w:b/>
                <w:bCs/>
                <w:i/>
              </w:rPr>
            </w:pPr>
            <w:r>
              <w:rPr>
                <w:rFonts w:hint="eastAsia"/>
                <w:b/>
                <w:bCs/>
                <w:i/>
              </w:rPr>
              <w:lastRenderedPageBreak/>
              <w:t>P</w:t>
            </w:r>
            <w:r>
              <w:rPr>
                <w:b/>
                <w:bCs/>
                <w:i/>
              </w:rPr>
              <w:t>roposal 6: No additional NCSG capability for per-UE and per-FR differentiation is needed. NCSG pattern should follow the applicability of corresponding MG pattern.</w:t>
            </w:r>
          </w:p>
          <w:p w14:paraId="55A8DC47" w14:textId="77777777" w:rsidR="003B541E" w:rsidRDefault="00A47392">
            <w:pPr>
              <w:spacing w:before="120" w:after="120"/>
              <w:rPr>
                <w:b/>
                <w:i/>
              </w:rPr>
            </w:pPr>
            <w:r>
              <w:rPr>
                <w:b/>
                <w:i/>
              </w:rPr>
              <w:t xml:space="preserve">Proposal 7: Scheduling restriction for NCSG is </w:t>
            </w:r>
            <w:proofErr w:type="gramStart"/>
            <w:r>
              <w:rPr>
                <w:b/>
                <w:i/>
              </w:rPr>
              <w:t>FFS, and</w:t>
            </w:r>
            <w:proofErr w:type="gramEnd"/>
            <w:r>
              <w:rPr>
                <w:b/>
                <w:i/>
              </w:rPr>
              <w:t xml:space="preserve"> check with RAN2 on the feasibility of informing NW the CBM or IBM between inter-frequency measurements and serving cells in FR2.</w:t>
            </w:r>
          </w:p>
          <w:p w14:paraId="4A17613D" w14:textId="77777777" w:rsidR="003B541E" w:rsidRDefault="00A47392">
            <w:pPr>
              <w:spacing w:before="120" w:after="120"/>
            </w:pPr>
            <w:r>
              <w:rPr>
                <w:b/>
                <w:i/>
              </w:rPr>
              <w:t>Proposal 8</w:t>
            </w:r>
            <w:r>
              <w:rPr>
                <w:b/>
                <w:i/>
              </w:rPr>
              <w:fldChar w:fldCharType="begin"/>
            </w:r>
            <w:r>
              <w:rPr>
                <w:b/>
                <w:i/>
              </w:rPr>
              <w:instrText xml:space="preserve"> REF _Ref68023368 \h  \* MERGEFORMAT </w:instrText>
            </w:r>
            <w:r>
              <w:rPr>
                <w:b/>
                <w:i/>
              </w:rPr>
            </w:r>
            <w:r>
              <w:rPr>
                <w:b/>
                <w:i/>
              </w:rPr>
              <w:fldChar w:fldCharType="separate"/>
            </w:r>
            <w:r>
              <w:rPr>
                <w:b/>
                <w:i/>
              </w:rPr>
              <w:t>: NR NCSG signaling is introduced newly, independent from Rel-16 “Needforgap” signaling</w:t>
            </w:r>
            <w:r>
              <w:rPr>
                <w:rFonts w:hint="eastAsia"/>
                <w:b/>
                <w:i/>
              </w:rPr>
              <w:t>,</w:t>
            </w:r>
            <w:r>
              <w:rPr>
                <w:b/>
                <w:i/>
              </w:rPr>
              <w:t xml:space="preserve"> e.g., NCSG, No-NCSG.</w:t>
            </w:r>
            <w:r>
              <w:fldChar w:fldCharType="end"/>
            </w:r>
          </w:p>
        </w:tc>
      </w:tr>
      <w:tr w:rsidR="003B541E" w14:paraId="4B7E6F0E" w14:textId="77777777">
        <w:trPr>
          <w:trHeight w:val="468"/>
        </w:trPr>
        <w:tc>
          <w:tcPr>
            <w:tcW w:w="1622" w:type="dxa"/>
          </w:tcPr>
          <w:p w14:paraId="0642C352" w14:textId="77777777" w:rsidR="003B541E" w:rsidRDefault="003F0FCE">
            <w:pPr>
              <w:spacing w:before="120" w:after="120"/>
            </w:pPr>
            <w:hyperlink r:id="rId18" w:history="1">
              <w:r w:rsidR="00A47392">
                <w:rPr>
                  <w:rStyle w:val="Hyperlink"/>
                  <w:rFonts w:ascii="Arial" w:hAnsi="Arial" w:cs="Arial"/>
                  <w:b/>
                  <w:bCs/>
                  <w:sz w:val="16"/>
                  <w:szCs w:val="16"/>
                </w:rPr>
                <w:t>R4-2114064</w:t>
              </w:r>
            </w:hyperlink>
          </w:p>
        </w:tc>
        <w:tc>
          <w:tcPr>
            <w:tcW w:w="1424" w:type="dxa"/>
          </w:tcPr>
          <w:p w14:paraId="4A4BC521" w14:textId="77777777" w:rsidR="003B541E" w:rsidRDefault="00A47392">
            <w:pPr>
              <w:spacing w:before="120" w:after="120"/>
            </w:pPr>
            <w:r>
              <w:rPr>
                <w:rFonts w:ascii="Arial" w:hAnsi="Arial" w:cs="Arial"/>
                <w:sz w:val="16"/>
                <w:szCs w:val="16"/>
              </w:rPr>
              <w:t>Nokia, Nokia Shanghai Bell</w:t>
            </w:r>
          </w:p>
        </w:tc>
        <w:tc>
          <w:tcPr>
            <w:tcW w:w="6585" w:type="dxa"/>
          </w:tcPr>
          <w:p w14:paraId="57D6607F" w14:textId="77777777" w:rsidR="003B541E" w:rsidRDefault="00A47392">
            <w:pPr>
              <w:pStyle w:val="RAN4Proposal0"/>
              <w:numPr>
                <w:ilvl w:val="0"/>
                <w:numId w:val="10"/>
              </w:numPr>
              <w:ind w:left="1134" w:hanging="1134"/>
              <w:contextualSpacing w:val="0"/>
            </w:pPr>
            <w:r>
              <w:rPr>
                <w:color w:val="000000" w:themeColor="text1"/>
                <w:lang w:eastAsia="zh-CN"/>
              </w:rPr>
              <w:t>The network needs to have full control whether to configure a legacy MG or NCSG, depending on the UE capability</w:t>
            </w:r>
            <w:r>
              <w:t>.</w:t>
            </w:r>
          </w:p>
          <w:p w14:paraId="5640DC59" w14:textId="77777777" w:rsidR="003B541E" w:rsidRDefault="00A47392">
            <w:pPr>
              <w:pStyle w:val="RAN4Proposal0"/>
              <w:ind w:left="1134" w:hanging="1134"/>
              <w:contextualSpacing w:val="0"/>
            </w:pPr>
            <w:r>
              <w:t>Separate NCSG patterns are defined for synchronous and asynchronous network operation.</w:t>
            </w:r>
          </w:p>
          <w:p w14:paraId="115237F9" w14:textId="77777777" w:rsidR="003B541E" w:rsidRDefault="00A47392">
            <w:pPr>
              <w:pStyle w:val="RAN4Proposal0"/>
              <w:ind w:left="1134" w:hanging="1134"/>
              <w:contextualSpacing w:val="0"/>
            </w:pPr>
            <w:r>
              <w:rPr>
                <w:color w:val="000000" w:themeColor="text1"/>
              </w:rPr>
              <w:t>D</w:t>
            </w:r>
            <w:r>
              <w:rPr>
                <w:color w:val="000000" w:themeColor="text1"/>
                <w:lang w:eastAsia="zh-CN"/>
              </w:rPr>
              <w:t>efine VIL requirements based on absolute RF retuning times in FR1 and FR2</w:t>
            </w:r>
            <w:r>
              <w:t xml:space="preserve">. </w:t>
            </w:r>
          </w:p>
          <w:p w14:paraId="1A3A05AE" w14:textId="77777777" w:rsidR="003B541E" w:rsidRDefault="00A47392">
            <w:pPr>
              <w:pStyle w:val="RAN4Proposal0"/>
              <w:ind w:left="1134" w:hanging="1134"/>
              <w:contextualSpacing w:val="0"/>
            </w:pPr>
            <w:r>
              <w:t>D</w:t>
            </w:r>
            <w:r>
              <w:rPr>
                <w:lang w:eastAsia="zh-CN"/>
              </w:rPr>
              <w:t>efine interruption requirements based on absolute RF retuning times in FR1 and FR2.</w:t>
            </w:r>
            <w:r>
              <w:t xml:space="preserve"> </w:t>
            </w:r>
          </w:p>
          <w:p w14:paraId="3EF89CDB" w14:textId="77777777" w:rsidR="003B541E" w:rsidRDefault="00A47392">
            <w:pPr>
              <w:pStyle w:val="RAN4Proposal0"/>
              <w:ind w:left="1134" w:hanging="1134"/>
              <w:contextualSpacing w:val="0"/>
            </w:pPr>
            <w:r>
              <w:t>D</w:t>
            </w:r>
            <w:r>
              <w:rPr>
                <w:lang w:eastAsia="zh-CN"/>
              </w:rPr>
              <w:t>efine the effective measurement window ML of NCSG to be same as “legacy MGL – 2*RRT”.</w:t>
            </w:r>
          </w:p>
          <w:p w14:paraId="62A663AF" w14:textId="77777777" w:rsidR="003B541E" w:rsidRDefault="00A47392">
            <w:pPr>
              <w:pStyle w:val="RAN4Proposal0"/>
              <w:spacing w:after="60"/>
              <w:ind w:left="1134" w:hanging="1134"/>
            </w:pPr>
            <w:r>
              <w:rPr>
                <w:color w:val="000000" w:themeColor="text1"/>
              </w:rPr>
              <w:t>Related to reuse of legacy gap patterns for NCSG usage, gap patterns with MGL=3 ms and lower and gap patterns defined for positioning measurements are excluded, i.e.</w:t>
            </w:r>
          </w:p>
          <w:p w14:paraId="244B2085" w14:textId="77777777" w:rsidR="003B541E" w:rsidRDefault="00A47392">
            <w:pPr>
              <w:pStyle w:val="RAN4proposal"/>
              <w:numPr>
                <w:ilvl w:val="0"/>
                <w:numId w:val="11"/>
              </w:numPr>
              <w:spacing w:after="60"/>
              <w:ind w:left="1134" w:firstLine="0"/>
              <w:rPr>
                <w:color w:val="000000" w:themeColor="text1"/>
                <w:lang w:val="en-GB"/>
              </w:rPr>
            </w:pPr>
            <w:r>
              <w:rPr>
                <w:color w:val="000000" w:themeColor="text1"/>
                <w:lang w:val="en-GB"/>
              </w:rPr>
              <w:t>Gap patterns #24 and #25 are excluded.</w:t>
            </w:r>
          </w:p>
          <w:p w14:paraId="712B5007" w14:textId="77777777" w:rsidR="003B541E" w:rsidRDefault="00A47392">
            <w:pPr>
              <w:pStyle w:val="RAN4proposal"/>
              <w:numPr>
                <w:ilvl w:val="0"/>
                <w:numId w:val="12"/>
              </w:numPr>
              <w:spacing w:after="60"/>
              <w:ind w:left="1134" w:firstLine="0"/>
              <w:rPr>
                <w:color w:val="000000" w:themeColor="text1"/>
                <w:lang w:val="en-GB"/>
              </w:rPr>
            </w:pPr>
            <w:r>
              <w:rPr>
                <w:color w:val="000000" w:themeColor="text1"/>
                <w:lang w:val="en-GB"/>
              </w:rPr>
              <w:t>Gap patterns #20 to #23 are excluded.</w:t>
            </w:r>
          </w:p>
          <w:p w14:paraId="25AA01D9" w14:textId="77777777" w:rsidR="003B541E" w:rsidRDefault="00A47392">
            <w:pPr>
              <w:pStyle w:val="RAN4proposal"/>
              <w:numPr>
                <w:ilvl w:val="0"/>
                <w:numId w:val="12"/>
              </w:numPr>
              <w:spacing w:after="160"/>
              <w:ind w:left="1134" w:firstLine="0"/>
              <w:rPr>
                <w:color w:val="000000" w:themeColor="text1"/>
                <w:lang w:val="en-GB"/>
              </w:rPr>
            </w:pPr>
            <w:r>
              <w:rPr>
                <w:color w:val="000000" w:themeColor="text1"/>
                <w:lang w:val="en-GB"/>
              </w:rPr>
              <w:t>Gap patterns #2, #3 and #10, #11 are excluded</w:t>
            </w:r>
            <w:r>
              <w:rPr>
                <w:lang w:val="en-GB"/>
              </w:rPr>
              <w:t xml:space="preserve">. </w:t>
            </w:r>
          </w:p>
          <w:p w14:paraId="0615AB7E" w14:textId="77777777" w:rsidR="003B541E" w:rsidRDefault="00A47392">
            <w:pPr>
              <w:pStyle w:val="RAN4Proposal0"/>
              <w:ind w:left="1134" w:hanging="1134"/>
              <w:contextualSpacing w:val="0"/>
            </w:pPr>
            <w:r>
              <w:t>The gap pattern index from legacy MG can be inherited to NCSG.</w:t>
            </w:r>
          </w:p>
          <w:p w14:paraId="0860A318" w14:textId="77777777" w:rsidR="003B541E" w:rsidRDefault="00A47392">
            <w:pPr>
              <w:pStyle w:val="RAN4Proposal0"/>
              <w:ind w:left="1134" w:hanging="1134"/>
              <w:contextualSpacing w:val="0"/>
            </w:pPr>
            <w:r>
              <w:t>NCSG configuration should be distinguished from legacy MG configuration. The signalling details shall be discussed once VIL, ML and interruption requirements as well as the suitable subset of legacy MG patterns for NCSG usage are agreed.</w:t>
            </w:r>
          </w:p>
          <w:p w14:paraId="7E5D8A89" w14:textId="77777777" w:rsidR="003B541E" w:rsidRDefault="00A47392">
            <w:pPr>
              <w:pStyle w:val="RAN4Proposal0"/>
              <w:ind w:left="1134" w:hanging="1134"/>
              <w:contextualSpacing w:val="0"/>
            </w:pPr>
            <w:r>
              <w:rPr>
                <w:color w:val="000000" w:themeColor="text1"/>
              </w:rPr>
              <w:t>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r>
              <w:t>.</w:t>
            </w:r>
          </w:p>
          <w:p w14:paraId="65989A29" w14:textId="77777777" w:rsidR="003B541E" w:rsidRDefault="00A47392">
            <w:pPr>
              <w:pStyle w:val="RAN4Proposal0"/>
              <w:ind w:left="1134" w:hanging="1134"/>
              <w:contextualSpacing w:val="0"/>
              <w:rPr>
                <w:color w:val="000000" w:themeColor="text1"/>
              </w:rPr>
            </w:pPr>
            <w:r>
              <w:rPr>
                <w:color w:val="000000" w:themeColor="text1"/>
                <w:lang w:eastAsia="zh-CN"/>
              </w:rPr>
              <w:t>FR2 support for NCSG should be targeted and further investigation into solutions for the indicated restrictions due to CBM/IBM impact is needed. The investigation should include the scenario of simultaneous legacy MG pattern</w:t>
            </w:r>
            <w:r>
              <w:t xml:space="preserve"> NCSG can be configured simultaneously with legacy MG pattern</w:t>
            </w:r>
            <w:r>
              <w:rPr>
                <w:color w:val="000000" w:themeColor="text1"/>
              </w:rPr>
              <w:t>.</w:t>
            </w:r>
          </w:p>
          <w:p w14:paraId="2A5F026B" w14:textId="77777777" w:rsidR="003B541E" w:rsidRDefault="00A47392">
            <w:pPr>
              <w:pStyle w:val="RAN4Proposal0"/>
              <w:ind w:left="1134" w:hanging="1134"/>
              <w:contextualSpacing w:val="0"/>
            </w:pPr>
            <w:r>
              <w:t>When NCSG is configured, then during the ML the existing scheduling restriction requirements defined in TS 38.133 for intra-frequency and inter-frequency measurements in FR1 and FR2 are also applicable.</w:t>
            </w:r>
          </w:p>
          <w:p w14:paraId="19EC8F73" w14:textId="77777777" w:rsidR="003B541E" w:rsidRDefault="00A47392">
            <w:pPr>
              <w:pStyle w:val="RAN4Proposal0"/>
              <w:ind w:left="1134" w:hanging="1134"/>
              <w:contextualSpacing w:val="0"/>
            </w:pPr>
            <w:r>
              <w:t>NCSG can be configured simultaneously with legacy MG pattern.</w:t>
            </w:r>
          </w:p>
          <w:p w14:paraId="2347FAAF" w14:textId="77777777" w:rsidR="003B541E" w:rsidRDefault="00A47392">
            <w:pPr>
              <w:pStyle w:val="RAN4Proposal0"/>
              <w:ind w:left="1134" w:hanging="1134"/>
              <w:contextualSpacing w:val="0"/>
            </w:pPr>
            <w:r>
              <w:lastRenderedPageBreak/>
              <w:t>NCSG can be pre-configured and will reuse the activation/deactivation mechanism developed for pre-configured measurement gaps.</w:t>
            </w:r>
          </w:p>
          <w:p w14:paraId="1B68BF21" w14:textId="77777777" w:rsidR="003B541E" w:rsidRDefault="00A47392">
            <w:pPr>
              <w:pStyle w:val="RAN4Proposal0"/>
              <w:ind w:left="1134" w:hanging="1134"/>
              <w:contextualSpacing w:val="0"/>
            </w:pPr>
            <w:r>
              <w:t>NCSG can be configured and activated together with concurrent measurement gaps.</w:t>
            </w:r>
          </w:p>
          <w:p w14:paraId="1C790745" w14:textId="77777777" w:rsidR="003B541E" w:rsidRDefault="00A47392">
            <w:pPr>
              <w:pStyle w:val="RAN4Proposal0"/>
              <w:ind w:left="1134" w:hanging="1134"/>
              <w:contextualSpacing w:val="0"/>
            </w:pPr>
            <w:r>
              <w:t>The discussion on necessary information elements for explicit NCSG configuration is deferred until NCSG pattern design as well as NCSG applicability and UE capability support are finalized.</w:t>
            </w:r>
          </w:p>
          <w:p w14:paraId="6A1890F8" w14:textId="77777777" w:rsidR="003B541E" w:rsidRDefault="00A47392">
            <w:pPr>
              <w:pStyle w:val="RAN4Proposal0"/>
              <w:ind w:left="1134" w:hanging="1134"/>
              <w:contextualSpacing w:val="0"/>
            </w:pPr>
            <w:r>
              <w:t>The selection of the appropriate signalling structure for informing the network on UE’s capability support for NCSG is up to RAN2 and can be discussed at a later point in time, when the NCSG pattern design as well as NCSG applicability and UE capability support are finalized in RAN4.</w:t>
            </w:r>
          </w:p>
        </w:tc>
      </w:tr>
      <w:tr w:rsidR="003B541E" w14:paraId="206C35C4" w14:textId="77777777">
        <w:trPr>
          <w:trHeight w:val="468"/>
        </w:trPr>
        <w:tc>
          <w:tcPr>
            <w:tcW w:w="1622" w:type="dxa"/>
          </w:tcPr>
          <w:p w14:paraId="4C775AAE" w14:textId="77777777" w:rsidR="003B541E" w:rsidRDefault="003F0FCE">
            <w:pPr>
              <w:spacing w:before="120" w:after="120"/>
            </w:pPr>
            <w:hyperlink r:id="rId19" w:history="1">
              <w:r w:rsidR="00A47392">
                <w:rPr>
                  <w:rStyle w:val="Hyperlink"/>
                  <w:rFonts w:ascii="Arial" w:hAnsi="Arial" w:cs="Arial"/>
                  <w:b/>
                  <w:bCs/>
                  <w:sz w:val="16"/>
                  <w:szCs w:val="16"/>
                </w:rPr>
                <w:t>R4-2114307</w:t>
              </w:r>
            </w:hyperlink>
          </w:p>
        </w:tc>
        <w:tc>
          <w:tcPr>
            <w:tcW w:w="1424" w:type="dxa"/>
          </w:tcPr>
          <w:p w14:paraId="19DEA2F3" w14:textId="77777777" w:rsidR="003B541E" w:rsidRDefault="00A47392">
            <w:pPr>
              <w:spacing w:before="120" w:after="120"/>
            </w:pPr>
            <w:r>
              <w:rPr>
                <w:rFonts w:ascii="Arial" w:hAnsi="Arial" w:cs="Arial"/>
                <w:sz w:val="16"/>
                <w:szCs w:val="16"/>
              </w:rPr>
              <w:t>Huawei, HiSilicon</w:t>
            </w:r>
          </w:p>
        </w:tc>
        <w:tc>
          <w:tcPr>
            <w:tcW w:w="6585" w:type="dxa"/>
          </w:tcPr>
          <w:p w14:paraId="0D1E00AC" w14:textId="77777777" w:rsidR="003B541E" w:rsidRDefault="00A47392">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RAN4 to define UE measurement requirements with different UE capabilities and NW configurations as in Table 1.</w:t>
            </w:r>
          </w:p>
          <w:p w14:paraId="530C8965" w14:textId="77777777" w:rsidR="003B541E" w:rsidRDefault="00A47392">
            <w:pPr>
              <w:spacing w:before="120" w:after="120"/>
              <w:rPr>
                <w:rFonts w:eastAsiaTheme="minorEastAsia"/>
                <w:b/>
                <w:lang w:val="en-US" w:eastAsia="zh-CN"/>
              </w:rPr>
            </w:pPr>
            <w:r>
              <w:rPr>
                <w:rFonts w:eastAsiaTheme="minorEastAsia" w:hint="eastAsia"/>
                <w:b/>
                <w:lang w:val="en-US" w:eastAsia="zh-CN"/>
              </w:rPr>
              <w:t>T</w:t>
            </w:r>
            <w:r>
              <w:rPr>
                <w:rFonts w:eastAsiaTheme="minorEastAsia"/>
                <w:b/>
                <w:lang w:val="en-US" w:eastAsia="zh-CN"/>
              </w:rPr>
              <w:t>able 1: UE measurement requirements with different UE capabilities and NW configurations</w:t>
            </w:r>
          </w:p>
          <w:tbl>
            <w:tblPr>
              <w:tblStyle w:val="TableGrid"/>
              <w:tblW w:w="0" w:type="auto"/>
              <w:tblLook w:val="04A0" w:firstRow="1" w:lastRow="0" w:firstColumn="1" w:lastColumn="0" w:noHBand="0" w:noVBand="1"/>
            </w:tblPr>
            <w:tblGrid>
              <w:gridCol w:w="1633"/>
              <w:gridCol w:w="1716"/>
              <w:gridCol w:w="1716"/>
              <w:gridCol w:w="1716"/>
            </w:tblGrid>
            <w:tr w:rsidR="003B541E" w14:paraId="7A907BB9" w14:textId="77777777">
              <w:tc>
                <w:tcPr>
                  <w:tcW w:w="2405" w:type="dxa"/>
                  <w:tcBorders>
                    <w:tl2br w:val="single" w:sz="4" w:space="0" w:color="auto"/>
                  </w:tcBorders>
                </w:tcPr>
                <w:p w14:paraId="22FFC966" w14:textId="77777777" w:rsidR="003B541E" w:rsidRDefault="00A47392">
                  <w:pPr>
                    <w:spacing w:before="120" w:after="120"/>
                    <w:rPr>
                      <w:rFonts w:eastAsiaTheme="minorEastAsia"/>
                      <w:b/>
                      <w:lang w:eastAsia="zh-CN"/>
                    </w:rPr>
                  </w:pPr>
                  <w:r>
                    <w:rPr>
                      <w:rFonts w:eastAsiaTheme="minorEastAsia" w:hint="eastAsia"/>
                      <w:b/>
                      <w:lang w:eastAsia="zh-CN"/>
                    </w:rPr>
                    <w:t xml:space="preserve"> </w:t>
                  </w:r>
                  <w:r>
                    <w:rPr>
                      <w:rFonts w:eastAsiaTheme="minorEastAsia"/>
                      <w:b/>
                      <w:lang w:eastAsia="zh-CN"/>
                    </w:rPr>
                    <w:t xml:space="preserve">                NW config</w:t>
                  </w:r>
                </w:p>
                <w:p w14:paraId="49DE2280" w14:textId="77777777" w:rsidR="003B541E" w:rsidRDefault="00A47392">
                  <w:pPr>
                    <w:spacing w:before="120" w:after="120"/>
                    <w:rPr>
                      <w:rFonts w:eastAsiaTheme="minorEastAsia"/>
                      <w:b/>
                      <w:lang w:eastAsia="zh-CN"/>
                    </w:rPr>
                  </w:pPr>
                  <w:r>
                    <w:rPr>
                      <w:rFonts w:eastAsiaTheme="minorEastAsia" w:hint="eastAsia"/>
                      <w:b/>
                      <w:lang w:eastAsia="zh-CN"/>
                    </w:rPr>
                    <w:t>U</w:t>
                  </w:r>
                  <w:r>
                    <w:rPr>
                      <w:rFonts w:eastAsiaTheme="minorEastAsia"/>
                      <w:b/>
                      <w:lang w:eastAsia="zh-CN"/>
                    </w:rPr>
                    <w:t>E capability</w:t>
                  </w:r>
                </w:p>
              </w:tc>
              <w:tc>
                <w:tcPr>
                  <w:tcW w:w="2405" w:type="dxa"/>
                </w:tcPr>
                <w:p w14:paraId="69DE572C" w14:textId="77777777" w:rsidR="003B541E" w:rsidRDefault="00A47392">
                  <w:pPr>
                    <w:spacing w:before="120" w:after="120"/>
                    <w:rPr>
                      <w:rFonts w:eastAsiaTheme="minorEastAsia"/>
                      <w:b/>
                      <w:lang w:eastAsia="zh-CN"/>
                    </w:rPr>
                  </w:pPr>
                  <w:r>
                    <w:rPr>
                      <w:rFonts w:eastAsiaTheme="minorEastAsia"/>
                      <w:b/>
                      <w:lang w:eastAsia="zh-CN"/>
                    </w:rPr>
                    <w:t xml:space="preserve">Case a: </w:t>
                  </w:r>
                </w:p>
                <w:p w14:paraId="11C3288D" w14:textId="77777777" w:rsidR="003B541E" w:rsidRDefault="00A47392">
                  <w:pPr>
                    <w:spacing w:before="120" w:after="120"/>
                    <w:rPr>
                      <w:rFonts w:eastAsiaTheme="minorEastAsia"/>
                      <w:b/>
                      <w:lang w:eastAsia="zh-CN"/>
                    </w:rPr>
                  </w:pPr>
                  <w:r>
                    <w:rPr>
                      <w:rFonts w:eastAsiaTheme="minorEastAsia" w:hint="eastAsia"/>
                      <w:b/>
                      <w:lang w:eastAsia="zh-CN"/>
                    </w:rPr>
                    <w:t>N</w:t>
                  </w:r>
                  <w:r>
                    <w:rPr>
                      <w:rFonts w:eastAsiaTheme="minorEastAsia"/>
                      <w:b/>
                      <w:lang w:eastAsia="zh-CN"/>
                    </w:rPr>
                    <w:t>o MG nor NCSG</w:t>
                  </w:r>
                </w:p>
              </w:tc>
              <w:tc>
                <w:tcPr>
                  <w:tcW w:w="2405" w:type="dxa"/>
                </w:tcPr>
                <w:p w14:paraId="06F75C7A" w14:textId="77777777" w:rsidR="003B541E" w:rsidRDefault="00A47392">
                  <w:pPr>
                    <w:spacing w:before="120" w:after="120"/>
                    <w:rPr>
                      <w:rFonts w:eastAsiaTheme="minorEastAsia"/>
                      <w:b/>
                      <w:lang w:eastAsia="zh-CN"/>
                    </w:rPr>
                  </w:pPr>
                  <w:r>
                    <w:rPr>
                      <w:rFonts w:eastAsiaTheme="minorEastAsia"/>
                      <w:b/>
                      <w:lang w:eastAsia="zh-CN"/>
                    </w:rPr>
                    <w:t>Case b:</w:t>
                  </w:r>
                </w:p>
                <w:p w14:paraId="5AA37116" w14:textId="77777777" w:rsidR="003B541E" w:rsidRDefault="00A47392">
                  <w:pPr>
                    <w:spacing w:before="120" w:after="120"/>
                    <w:rPr>
                      <w:rFonts w:eastAsiaTheme="minorEastAsia"/>
                      <w:b/>
                      <w:lang w:eastAsia="zh-CN"/>
                    </w:rPr>
                  </w:pPr>
                  <w:r>
                    <w:rPr>
                      <w:rFonts w:eastAsiaTheme="minorEastAsia" w:hint="eastAsia"/>
                      <w:b/>
                      <w:lang w:eastAsia="zh-CN"/>
                    </w:rPr>
                    <w:t>NC</w:t>
                  </w:r>
                  <w:r>
                    <w:rPr>
                      <w:rFonts w:eastAsiaTheme="minorEastAsia"/>
                      <w:b/>
                      <w:lang w:eastAsia="zh-CN"/>
                    </w:rPr>
                    <w:t>SG</w:t>
                  </w:r>
                </w:p>
              </w:tc>
              <w:tc>
                <w:tcPr>
                  <w:tcW w:w="2406" w:type="dxa"/>
                </w:tcPr>
                <w:p w14:paraId="4B363EBF" w14:textId="77777777" w:rsidR="003B541E" w:rsidRDefault="00A47392">
                  <w:pPr>
                    <w:spacing w:before="120" w:after="120"/>
                    <w:rPr>
                      <w:rFonts w:eastAsiaTheme="minorEastAsia"/>
                      <w:b/>
                      <w:lang w:eastAsia="zh-CN"/>
                    </w:rPr>
                  </w:pPr>
                  <w:r>
                    <w:rPr>
                      <w:rFonts w:eastAsiaTheme="minorEastAsia"/>
                      <w:b/>
                      <w:lang w:eastAsia="zh-CN"/>
                    </w:rPr>
                    <w:t xml:space="preserve">Case c: </w:t>
                  </w:r>
                </w:p>
                <w:p w14:paraId="7B11F27C" w14:textId="77777777" w:rsidR="003B541E" w:rsidRDefault="00A47392">
                  <w:pPr>
                    <w:spacing w:before="120" w:after="120"/>
                    <w:rPr>
                      <w:rFonts w:eastAsiaTheme="minorEastAsia"/>
                      <w:b/>
                      <w:lang w:eastAsia="zh-CN"/>
                    </w:rPr>
                  </w:pPr>
                  <w:r>
                    <w:rPr>
                      <w:rFonts w:eastAsiaTheme="minorEastAsia" w:hint="eastAsia"/>
                      <w:b/>
                      <w:lang w:eastAsia="zh-CN"/>
                    </w:rPr>
                    <w:t>M</w:t>
                  </w:r>
                  <w:r>
                    <w:rPr>
                      <w:rFonts w:eastAsiaTheme="minorEastAsia"/>
                      <w:b/>
                      <w:lang w:eastAsia="zh-CN"/>
                    </w:rPr>
                    <w:t>G</w:t>
                  </w:r>
                </w:p>
              </w:tc>
            </w:tr>
            <w:tr w:rsidR="003B541E" w14:paraId="1565059C" w14:textId="77777777">
              <w:tc>
                <w:tcPr>
                  <w:tcW w:w="2405" w:type="dxa"/>
                </w:tcPr>
                <w:p w14:paraId="13E77201" w14:textId="77777777" w:rsidR="003B541E" w:rsidRDefault="00A47392">
                  <w:pPr>
                    <w:spacing w:before="120" w:after="120"/>
                    <w:rPr>
                      <w:rFonts w:eastAsiaTheme="minorEastAsia"/>
                      <w:b/>
                      <w:lang w:eastAsia="zh-CN"/>
                    </w:rPr>
                  </w:pPr>
                  <w:r>
                    <w:rPr>
                      <w:rFonts w:eastAsiaTheme="minorEastAsia"/>
                      <w:b/>
                      <w:lang w:eastAsia="zh-CN"/>
                    </w:rPr>
                    <w:t>Case 1: gap</w:t>
                  </w:r>
                </w:p>
              </w:tc>
              <w:tc>
                <w:tcPr>
                  <w:tcW w:w="2405" w:type="dxa"/>
                </w:tcPr>
                <w:p w14:paraId="310D4557" w14:textId="77777777" w:rsidR="003B541E" w:rsidRDefault="00A47392">
                  <w:pPr>
                    <w:spacing w:before="120" w:after="120"/>
                    <w:rPr>
                      <w:rFonts w:eastAsiaTheme="minorEastAsia"/>
                      <w:b/>
                      <w:lang w:eastAsia="zh-CN"/>
                    </w:rPr>
                  </w:pPr>
                  <w:r>
                    <w:rPr>
                      <w:rFonts w:eastAsiaTheme="minorEastAsia"/>
                      <w:b/>
                      <w:lang w:eastAsia="zh-CN"/>
                    </w:rPr>
                    <w:t>No requirement</w:t>
                  </w:r>
                </w:p>
              </w:tc>
              <w:tc>
                <w:tcPr>
                  <w:tcW w:w="2405" w:type="dxa"/>
                </w:tcPr>
                <w:p w14:paraId="6529DE30" w14:textId="77777777" w:rsidR="003B541E" w:rsidRDefault="00A47392">
                  <w:pPr>
                    <w:spacing w:before="120" w:after="120"/>
                    <w:rPr>
                      <w:rFonts w:eastAsiaTheme="minorEastAsia"/>
                      <w:b/>
                      <w:lang w:eastAsia="zh-CN"/>
                    </w:rPr>
                  </w:pPr>
                  <w:r>
                    <w:rPr>
                      <w:rFonts w:eastAsiaTheme="minorEastAsia"/>
                      <w:b/>
                      <w:lang w:eastAsia="zh-CN"/>
                    </w:rPr>
                    <w:t>No requirement</w:t>
                  </w:r>
                </w:p>
              </w:tc>
              <w:tc>
                <w:tcPr>
                  <w:tcW w:w="2406" w:type="dxa"/>
                </w:tcPr>
                <w:p w14:paraId="123DD180" w14:textId="77777777" w:rsidR="003B541E" w:rsidRDefault="00A47392">
                  <w:pPr>
                    <w:spacing w:before="120" w:after="120"/>
                    <w:rPr>
                      <w:rFonts w:eastAsiaTheme="minorEastAsia"/>
                      <w:b/>
                      <w:lang w:eastAsia="zh-CN"/>
                    </w:rPr>
                  </w:pPr>
                  <w:r>
                    <w:rPr>
                      <w:rFonts w:eastAsiaTheme="minorEastAsia"/>
                      <w:b/>
                      <w:lang w:eastAsia="zh-CN"/>
                    </w:rPr>
                    <w:t xml:space="preserve">Measurement with </w:t>
                  </w:r>
                  <w:r>
                    <w:rPr>
                      <w:rFonts w:eastAsiaTheme="minorEastAsia" w:hint="eastAsia"/>
                      <w:b/>
                      <w:lang w:eastAsia="zh-CN"/>
                    </w:rPr>
                    <w:t>M</w:t>
                  </w:r>
                  <w:r>
                    <w:rPr>
                      <w:rFonts w:eastAsiaTheme="minorEastAsia"/>
                      <w:b/>
                      <w:lang w:eastAsia="zh-CN"/>
                    </w:rPr>
                    <w:t>G</w:t>
                  </w:r>
                </w:p>
                <w:p w14:paraId="689ACADA" w14:textId="77777777" w:rsidR="003B541E" w:rsidRDefault="003B541E">
                  <w:pPr>
                    <w:spacing w:before="120" w:after="120"/>
                    <w:rPr>
                      <w:rFonts w:eastAsiaTheme="minorEastAsia"/>
                      <w:b/>
                      <w:lang w:eastAsia="zh-CN"/>
                    </w:rPr>
                  </w:pPr>
                </w:p>
              </w:tc>
            </w:tr>
            <w:tr w:rsidR="003B541E" w14:paraId="1B24274C" w14:textId="77777777">
              <w:tc>
                <w:tcPr>
                  <w:tcW w:w="2405" w:type="dxa"/>
                </w:tcPr>
                <w:p w14:paraId="5F94E12D" w14:textId="77777777" w:rsidR="003B541E" w:rsidRDefault="00A47392">
                  <w:pPr>
                    <w:spacing w:before="120" w:after="120"/>
                    <w:rPr>
                      <w:rFonts w:eastAsiaTheme="minorEastAsia"/>
                      <w:b/>
                      <w:lang w:eastAsia="zh-CN"/>
                    </w:rPr>
                  </w:pPr>
                  <w:r>
                    <w:rPr>
                      <w:rFonts w:eastAsiaTheme="minorEastAsia"/>
                      <w:b/>
                      <w:lang w:eastAsia="zh-CN"/>
                    </w:rPr>
                    <w:t>Case 2: no-gap-with-interruption</w:t>
                  </w:r>
                </w:p>
              </w:tc>
              <w:tc>
                <w:tcPr>
                  <w:tcW w:w="2405" w:type="dxa"/>
                  <w:shd w:val="clear" w:color="auto" w:fill="auto"/>
                </w:tcPr>
                <w:p w14:paraId="6D8F5B54" w14:textId="77777777" w:rsidR="003B541E" w:rsidRDefault="00A47392">
                  <w:pPr>
                    <w:spacing w:before="120" w:after="120"/>
                    <w:rPr>
                      <w:rFonts w:eastAsiaTheme="minorEastAsia"/>
                      <w:b/>
                      <w:lang w:eastAsia="zh-CN"/>
                    </w:rPr>
                  </w:pPr>
                  <w:r>
                    <w:rPr>
                      <w:rFonts w:eastAsiaTheme="minorEastAsia"/>
                      <w:b/>
                      <w:lang w:eastAsia="zh-CN"/>
                    </w:rPr>
                    <w:t>No requirement</w:t>
                  </w:r>
                </w:p>
              </w:tc>
              <w:tc>
                <w:tcPr>
                  <w:tcW w:w="2405" w:type="dxa"/>
                </w:tcPr>
                <w:p w14:paraId="2FAF9982" w14:textId="77777777" w:rsidR="003B541E" w:rsidRDefault="00A47392">
                  <w:pPr>
                    <w:spacing w:before="120" w:after="120"/>
                    <w:rPr>
                      <w:rFonts w:eastAsiaTheme="minorEastAsia"/>
                      <w:b/>
                      <w:lang w:eastAsia="zh-CN"/>
                    </w:rPr>
                  </w:pPr>
                  <w:r>
                    <w:rPr>
                      <w:rFonts w:eastAsiaTheme="minorEastAsia"/>
                      <w:b/>
                      <w:lang w:eastAsia="zh-CN"/>
                    </w:rPr>
                    <w:t>Measurement with NCSG with no other interruption allowed</w:t>
                  </w:r>
                </w:p>
              </w:tc>
              <w:tc>
                <w:tcPr>
                  <w:tcW w:w="2406" w:type="dxa"/>
                </w:tcPr>
                <w:p w14:paraId="7EA0CA98" w14:textId="77777777" w:rsidR="003B541E" w:rsidRDefault="00A47392">
                  <w:pPr>
                    <w:spacing w:before="120" w:after="120"/>
                    <w:rPr>
                      <w:rFonts w:eastAsiaTheme="minorEastAsia"/>
                      <w:b/>
                      <w:lang w:eastAsia="zh-CN"/>
                    </w:rPr>
                  </w:pPr>
                  <w:r>
                    <w:rPr>
                      <w:rFonts w:eastAsiaTheme="minorEastAsia"/>
                      <w:b/>
                      <w:lang w:eastAsia="zh-CN"/>
                    </w:rPr>
                    <w:t>Measurement with MG</w:t>
                  </w:r>
                  <w:r>
                    <w:rPr>
                      <w:rFonts w:eastAsiaTheme="minorEastAsia" w:hint="eastAsia"/>
                      <w:b/>
                      <w:lang w:eastAsia="zh-CN"/>
                    </w:rPr>
                    <w:t xml:space="preserve"> </w:t>
                  </w:r>
                  <w:r>
                    <w:rPr>
                      <w:rFonts w:eastAsiaTheme="minorEastAsia"/>
                      <w:b/>
                      <w:lang w:eastAsia="zh-CN"/>
                    </w:rPr>
                    <w:t>with no other interruption allowed</w:t>
                  </w:r>
                </w:p>
                <w:p w14:paraId="79891629" w14:textId="77777777" w:rsidR="003B541E" w:rsidRDefault="003B541E">
                  <w:pPr>
                    <w:spacing w:before="120" w:after="120"/>
                    <w:rPr>
                      <w:rFonts w:eastAsiaTheme="minorEastAsia"/>
                      <w:b/>
                      <w:lang w:eastAsia="zh-CN"/>
                    </w:rPr>
                  </w:pPr>
                </w:p>
              </w:tc>
            </w:tr>
            <w:tr w:rsidR="003B541E" w14:paraId="18944948" w14:textId="77777777">
              <w:tc>
                <w:tcPr>
                  <w:tcW w:w="2405" w:type="dxa"/>
                </w:tcPr>
                <w:p w14:paraId="55044096" w14:textId="77777777" w:rsidR="003B541E" w:rsidRDefault="00A47392">
                  <w:pPr>
                    <w:spacing w:before="120" w:after="120"/>
                    <w:rPr>
                      <w:rFonts w:eastAsiaTheme="minorEastAsia"/>
                      <w:b/>
                      <w:lang w:eastAsia="zh-CN"/>
                    </w:rPr>
                  </w:pPr>
                  <w:r>
                    <w:rPr>
                      <w:rFonts w:eastAsiaTheme="minorEastAsia"/>
                      <w:b/>
                      <w:lang w:eastAsia="zh-CN"/>
                    </w:rPr>
                    <w:t>Case 3: no-gap-no-interruption</w:t>
                  </w:r>
                </w:p>
              </w:tc>
              <w:tc>
                <w:tcPr>
                  <w:tcW w:w="2405" w:type="dxa"/>
                </w:tcPr>
                <w:p w14:paraId="1F2E9A41" w14:textId="77777777" w:rsidR="003B541E" w:rsidRDefault="00A47392">
                  <w:pPr>
                    <w:spacing w:before="120" w:after="120"/>
                    <w:rPr>
                      <w:rFonts w:eastAsiaTheme="minorEastAsia"/>
                      <w:b/>
                      <w:lang w:eastAsia="zh-CN"/>
                    </w:rPr>
                  </w:pPr>
                  <w:r>
                    <w:rPr>
                      <w:rFonts w:eastAsiaTheme="minorEastAsia"/>
                      <w:b/>
                      <w:lang w:eastAsia="zh-CN"/>
                    </w:rPr>
                    <w:t xml:space="preserve">Measurement without </w:t>
                  </w:r>
                  <w:r>
                    <w:rPr>
                      <w:rFonts w:eastAsiaTheme="minorEastAsia" w:hint="eastAsia"/>
                      <w:b/>
                      <w:lang w:eastAsia="zh-CN"/>
                    </w:rPr>
                    <w:t>M</w:t>
                  </w:r>
                  <w:r>
                    <w:rPr>
                      <w:rFonts w:eastAsiaTheme="minorEastAsia"/>
                      <w:b/>
                      <w:lang w:eastAsia="zh-CN"/>
                    </w:rPr>
                    <w:t>G</w:t>
                  </w:r>
                </w:p>
              </w:tc>
              <w:tc>
                <w:tcPr>
                  <w:tcW w:w="2405" w:type="dxa"/>
                </w:tcPr>
                <w:p w14:paraId="59E06855" w14:textId="77777777" w:rsidR="003B541E" w:rsidRDefault="00A47392">
                  <w:pPr>
                    <w:spacing w:before="120" w:after="120"/>
                    <w:rPr>
                      <w:rFonts w:eastAsiaTheme="minorEastAsia"/>
                      <w:b/>
                      <w:lang w:eastAsia="zh-CN"/>
                    </w:rPr>
                  </w:pPr>
                  <w:r>
                    <w:rPr>
                      <w:rFonts w:eastAsiaTheme="minorEastAsia"/>
                      <w:b/>
                      <w:lang w:eastAsia="zh-CN"/>
                    </w:rPr>
                    <w:t>Measurement outside NCSG</w:t>
                  </w:r>
                </w:p>
              </w:tc>
              <w:tc>
                <w:tcPr>
                  <w:tcW w:w="2406" w:type="dxa"/>
                </w:tcPr>
                <w:p w14:paraId="110F71FA" w14:textId="77777777" w:rsidR="003B541E" w:rsidRDefault="00A47392">
                  <w:pPr>
                    <w:spacing w:before="120" w:after="120"/>
                    <w:rPr>
                      <w:rFonts w:eastAsiaTheme="minorEastAsia"/>
                      <w:b/>
                      <w:lang w:eastAsia="zh-CN"/>
                    </w:rPr>
                  </w:pPr>
                  <w:r>
                    <w:rPr>
                      <w:rFonts w:eastAsiaTheme="minorEastAsia"/>
                      <w:b/>
                      <w:lang w:eastAsia="zh-CN"/>
                    </w:rPr>
                    <w:t>Measurement outside MG</w:t>
                  </w:r>
                </w:p>
              </w:tc>
            </w:tr>
          </w:tbl>
          <w:p w14:paraId="0BCC113F" w14:textId="77777777" w:rsidR="003B541E" w:rsidRDefault="00A47392">
            <w:pPr>
              <w:spacing w:before="120" w:after="120"/>
              <w:rPr>
                <w:b/>
                <w:lang w:eastAsia="zh-CN"/>
              </w:rPr>
            </w:pPr>
            <w:r>
              <w:rPr>
                <w:b/>
                <w:lang w:eastAsia="zh-CN"/>
              </w:rPr>
              <w:t>Proposal 2: Define VIL (or possible new name) and ML of NCSG in absolute time of ms. VIL is 1ms for FR1 NCSG and 0.75ms for FR2 NCSG.</w:t>
            </w:r>
          </w:p>
          <w:p w14:paraId="2EBE594E" w14:textId="77777777" w:rsidR="003B541E" w:rsidRDefault="00A47392">
            <w:pPr>
              <w:spacing w:before="120" w:after="120"/>
              <w:rPr>
                <w:b/>
                <w:lang w:eastAsia="zh-CN"/>
              </w:rPr>
            </w:pPr>
            <w:r>
              <w:rPr>
                <w:b/>
                <w:lang w:eastAsia="zh-CN"/>
              </w:rPr>
              <w:t xml:space="preserve">Proposal 3: Define ML as the effective measurement window of legacy MG. </w:t>
            </w:r>
          </w:p>
          <w:p w14:paraId="5774E0BF" w14:textId="77777777" w:rsidR="003B541E" w:rsidRDefault="00A47392">
            <w:pPr>
              <w:spacing w:before="120" w:after="120"/>
              <w:rPr>
                <w:b/>
                <w:lang w:eastAsia="zh-CN"/>
              </w:rPr>
            </w:pPr>
            <w:r>
              <w:rPr>
                <w:b/>
                <w:lang w:eastAsia="zh-CN"/>
              </w:rPr>
              <w:t>Proposal 4: Define same NCSG patterns for sync and async scenarios, but different interruption requirements.</w:t>
            </w:r>
          </w:p>
          <w:p w14:paraId="39DEF04E" w14:textId="77777777" w:rsidR="003B541E" w:rsidRDefault="00A47392">
            <w:pPr>
              <w:spacing w:before="120" w:after="120"/>
              <w:rPr>
                <w:b/>
                <w:lang w:eastAsia="zh-CN"/>
              </w:rPr>
            </w:pPr>
            <w:r>
              <w:rPr>
                <w:b/>
                <w:lang w:eastAsia="zh-CN"/>
              </w:rPr>
              <w:t>Proposal 5: Define NCSG patterns for all legacy MGPs except for the following ones.</w:t>
            </w:r>
          </w:p>
          <w:p w14:paraId="38B5AFE9"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MGPs with 3ms MGL (#2, #3, #10, #11)</w:t>
            </w:r>
          </w:p>
          <w:p w14:paraId="2D2A53BD"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MGPs with 1.5ms MGL (#20, #21, #22, #23)</w:t>
            </w:r>
          </w:p>
          <w:p w14:paraId="4BDB482F"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lastRenderedPageBreak/>
              <w:t>MGPs for positioning (#24, #25)</w:t>
            </w:r>
          </w:p>
          <w:p w14:paraId="366D1AB3" w14:textId="77777777" w:rsidR="003B541E" w:rsidRDefault="00A47392">
            <w:pPr>
              <w:spacing w:before="120" w:after="120"/>
              <w:rPr>
                <w:b/>
                <w:lang w:eastAsia="zh-CN"/>
              </w:rPr>
            </w:pPr>
            <w:r>
              <w:rPr>
                <w:rFonts w:hint="eastAsia"/>
                <w:b/>
                <w:lang w:eastAsia="zh-CN"/>
              </w:rPr>
              <w:t>P</w:t>
            </w:r>
            <w:r>
              <w:rPr>
                <w:b/>
                <w:lang w:eastAsia="zh-CN"/>
              </w:rPr>
              <w:t>roposal 6: Use the same index for legacy MGP and its corresponding NCSG pattern.</w:t>
            </w:r>
          </w:p>
          <w:p w14:paraId="12A626E3" w14:textId="77777777" w:rsidR="003B541E" w:rsidRDefault="00A47392">
            <w:pPr>
              <w:spacing w:before="120" w:after="120"/>
              <w:rPr>
                <w:b/>
                <w:lang w:eastAsia="zh-CN"/>
              </w:rPr>
            </w:pPr>
            <w:r>
              <w:rPr>
                <w:b/>
                <w:lang w:eastAsia="zh-CN"/>
              </w:rPr>
              <w:t xml:space="preserve">Proposal 7: Introduce a single bit for existing </w:t>
            </w:r>
            <w:r>
              <w:rPr>
                <w:b/>
                <w:i/>
                <w:lang w:eastAsia="zh-CN"/>
              </w:rPr>
              <w:t>MeasGapConfig</w:t>
            </w:r>
            <w:r>
              <w:rPr>
                <w:b/>
                <w:lang w:eastAsia="zh-CN"/>
              </w:rPr>
              <w:t xml:space="preserve"> to transform the legacy gap into NCSG (detail to be left to RAN2).</w:t>
            </w:r>
          </w:p>
          <w:p w14:paraId="0B2E8E7C" w14:textId="77777777" w:rsidR="003B541E" w:rsidRDefault="00A47392">
            <w:pPr>
              <w:spacing w:before="120" w:after="120"/>
              <w:rPr>
                <w:b/>
                <w:lang w:val="en-US" w:eastAsia="zh-CN"/>
              </w:rPr>
            </w:pPr>
            <w:r>
              <w:rPr>
                <w:rFonts w:hint="eastAsia"/>
                <w:b/>
                <w:lang w:val="en-US" w:eastAsia="zh-CN"/>
              </w:rPr>
              <w:t>P</w:t>
            </w:r>
            <w:r>
              <w:rPr>
                <w:b/>
                <w:lang w:val="en-US" w:eastAsia="zh-CN"/>
              </w:rPr>
              <w:t xml:space="preserve">roposal 8: Take Table 2 and Table 3 as baseline for interruption requirements due to VIL. </w:t>
            </w:r>
          </w:p>
          <w:p w14:paraId="141CF17C" w14:textId="77777777" w:rsidR="003B541E" w:rsidRDefault="00A47392">
            <w:pPr>
              <w:spacing w:before="120" w:after="120"/>
              <w:jc w:val="center"/>
              <w:rPr>
                <w:b/>
                <w:lang w:eastAsia="zh-CN"/>
              </w:rPr>
            </w:pPr>
            <w:r>
              <w:rPr>
                <w:b/>
                <w:lang w:eastAsia="zh-CN"/>
              </w:rPr>
              <w:t>Table 2: Baseline interruption length for each VIL in per-UE/FR1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257"/>
              <w:gridCol w:w="2967"/>
              <w:gridCol w:w="2032"/>
            </w:tblGrid>
            <w:tr w:rsidR="003B541E" w14:paraId="5A22BC73" w14:textId="77777777">
              <w:trPr>
                <w:trHeight w:val="283"/>
                <w:jc w:val="center"/>
              </w:trPr>
              <w:tc>
                <w:tcPr>
                  <w:tcW w:w="582" w:type="dxa"/>
                  <w:vAlign w:val="center"/>
                </w:tcPr>
                <w:p w14:paraId="3568CBA2" w14:textId="77777777" w:rsidR="003B541E" w:rsidRDefault="003B541E">
                  <w:pPr>
                    <w:keepNext/>
                    <w:keepLines/>
                    <w:spacing w:after="0"/>
                    <w:jc w:val="center"/>
                    <w:rPr>
                      <w:rFonts w:ascii="Arial" w:hAnsi="Arial"/>
                      <w:b/>
                      <w:sz w:val="18"/>
                      <w:lang w:val="en-US" w:eastAsia="zh-CN"/>
                    </w:rPr>
                  </w:pPr>
                </w:p>
              </w:tc>
              <w:tc>
                <w:tcPr>
                  <w:tcW w:w="1680" w:type="dxa"/>
                  <w:vAlign w:val="center"/>
                </w:tcPr>
                <w:p w14:paraId="1058D86D" w14:textId="77777777" w:rsidR="003B541E" w:rsidRDefault="00A47392">
                  <w:pPr>
                    <w:keepNext/>
                    <w:keepLines/>
                    <w:spacing w:after="0"/>
                    <w:jc w:val="center"/>
                    <w:rPr>
                      <w:rFonts w:ascii="Arial" w:hAnsi="Arial"/>
                      <w:b/>
                      <w:sz w:val="18"/>
                    </w:rPr>
                  </w:pPr>
                  <w:r>
                    <w:rPr>
                      <w:rFonts w:ascii="Arial" w:hAnsi="Arial"/>
                      <w:b/>
                      <w:sz w:val="18"/>
                    </w:rPr>
                    <w:t>NR Slot length</w:t>
                  </w:r>
                </w:p>
              </w:tc>
              <w:tc>
                <w:tcPr>
                  <w:tcW w:w="7359" w:type="dxa"/>
                  <w:gridSpan w:val="2"/>
                  <w:vAlign w:val="center"/>
                </w:tcPr>
                <w:p w14:paraId="3B738785" w14:textId="77777777" w:rsidR="003B541E" w:rsidRDefault="00A47392">
                  <w:pPr>
                    <w:keepNext/>
                    <w:keepLines/>
                    <w:spacing w:after="0"/>
                    <w:jc w:val="center"/>
                    <w:rPr>
                      <w:rFonts w:ascii="Arial" w:hAnsi="Arial"/>
                      <w:b/>
                      <w:sz w:val="18"/>
                    </w:rPr>
                  </w:pPr>
                  <w:r>
                    <w:rPr>
                      <w:rFonts w:ascii="Arial" w:hAnsi="Arial"/>
                      <w:b/>
                      <w:sz w:val="18"/>
                    </w:rPr>
                    <w:t>Interruption length (slots)</w:t>
                  </w:r>
                </w:p>
              </w:tc>
            </w:tr>
            <w:tr w:rsidR="003B541E" w14:paraId="608ADC7E" w14:textId="77777777">
              <w:trPr>
                <w:trHeight w:val="283"/>
                <w:jc w:val="center"/>
              </w:trPr>
              <w:tc>
                <w:tcPr>
                  <w:tcW w:w="582" w:type="dxa"/>
                  <w:vAlign w:val="center"/>
                </w:tcPr>
                <w:p w14:paraId="01A47E65" w14:textId="77777777" w:rsidR="003B541E" w:rsidRDefault="00A47392">
                  <w:pPr>
                    <w:keepNext/>
                    <w:keepLines/>
                    <w:spacing w:after="0"/>
                    <w:jc w:val="center"/>
                    <w:rPr>
                      <w:rFonts w:ascii="Arial" w:hAnsi="Arial"/>
                      <w:b/>
                      <w:sz w:val="18"/>
                      <w:lang w:val="en-US" w:eastAsia="zh-CN"/>
                    </w:rPr>
                  </w:pPr>
                  <w:r>
                    <w:rPr>
                      <w:rFonts w:ascii="Arial" w:hAnsi="Arial"/>
                      <w:b/>
                      <w:noProof/>
                      <w:sz w:val="18"/>
                      <w:lang w:val="en-US" w:eastAsia="zh-TW"/>
                    </w:rPr>
                    <w:drawing>
                      <wp:inline distT="0" distB="0" distL="0" distR="0" wp14:anchorId="78DB966F" wp14:editId="1B27258D">
                        <wp:extent cx="154305" cy="15430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680" w:type="dxa"/>
                  <w:vAlign w:val="center"/>
                </w:tcPr>
                <w:p w14:paraId="1E918A69" w14:textId="77777777" w:rsidR="003B541E" w:rsidRDefault="00A47392">
                  <w:pPr>
                    <w:keepNext/>
                    <w:keepLines/>
                    <w:spacing w:after="0"/>
                    <w:jc w:val="center"/>
                    <w:rPr>
                      <w:rFonts w:ascii="Arial" w:hAnsi="Arial"/>
                      <w:b/>
                      <w:sz w:val="18"/>
                    </w:rPr>
                  </w:pPr>
                  <w:r>
                    <w:rPr>
                      <w:rFonts w:ascii="Arial" w:hAnsi="Arial"/>
                      <w:b/>
                      <w:sz w:val="18"/>
                    </w:rPr>
                    <w:t>(ms) of victim cell</w:t>
                  </w:r>
                </w:p>
              </w:tc>
              <w:tc>
                <w:tcPr>
                  <w:tcW w:w="4249" w:type="dxa"/>
                  <w:vAlign w:val="center"/>
                </w:tcPr>
                <w:p w14:paraId="5077ADF2" w14:textId="77777777" w:rsidR="003B541E" w:rsidRDefault="00A47392">
                  <w:pPr>
                    <w:keepNext/>
                    <w:keepLines/>
                    <w:spacing w:after="0"/>
                    <w:jc w:val="center"/>
                    <w:rPr>
                      <w:rFonts w:ascii="Arial" w:hAnsi="Arial"/>
                      <w:b/>
                      <w:sz w:val="18"/>
                    </w:rPr>
                  </w:pPr>
                  <w:r>
                    <w:rPr>
                      <w:rFonts w:ascii="Arial" w:hAnsi="Arial" w:hint="eastAsia"/>
                      <w:b/>
                      <w:sz w:val="18"/>
                      <w:lang w:eastAsia="zh-CN"/>
                    </w:rPr>
                    <w:t>Sync</w:t>
                  </w:r>
                </w:p>
              </w:tc>
              <w:tc>
                <w:tcPr>
                  <w:tcW w:w="3110" w:type="dxa"/>
                  <w:vAlign w:val="center"/>
                </w:tcPr>
                <w:p w14:paraId="1A58ED0D" w14:textId="77777777" w:rsidR="003B541E" w:rsidRDefault="00A47392">
                  <w:pPr>
                    <w:keepNext/>
                    <w:keepLines/>
                    <w:spacing w:after="0"/>
                    <w:jc w:val="center"/>
                    <w:rPr>
                      <w:rFonts w:ascii="Arial" w:hAnsi="Arial"/>
                      <w:b/>
                      <w:sz w:val="18"/>
                    </w:rPr>
                  </w:pPr>
                  <w:r>
                    <w:rPr>
                      <w:rFonts w:ascii="Arial" w:hAnsi="Arial" w:hint="eastAsia"/>
                      <w:b/>
                      <w:sz w:val="18"/>
                      <w:lang w:eastAsia="zh-CN"/>
                    </w:rPr>
                    <w:t>Async</w:t>
                  </w:r>
                </w:p>
              </w:tc>
            </w:tr>
            <w:tr w:rsidR="003B541E" w14:paraId="1E129BA4" w14:textId="77777777">
              <w:trPr>
                <w:jc w:val="center"/>
              </w:trPr>
              <w:tc>
                <w:tcPr>
                  <w:tcW w:w="582" w:type="dxa"/>
                  <w:vAlign w:val="center"/>
                </w:tcPr>
                <w:p w14:paraId="4A39C6A2" w14:textId="77777777" w:rsidR="003B541E" w:rsidRDefault="00A47392">
                  <w:pPr>
                    <w:keepNext/>
                    <w:keepLines/>
                    <w:spacing w:after="0"/>
                    <w:jc w:val="center"/>
                    <w:rPr>
                      <w:rFonts w:ascii="Arial" w:hAnsi="Arial"/>
                      <w:sz w:val="18"/>
                    </w:rPr>
                  </w:pPr>
                  <w:r>
                    <w:rPr>
                      <w:rFonts w:ascii="Arial" w:hAnsi="Arial"/>
                      <w:sz w:val="18"/>
                    </w:rPr>
                    <w:t>0</w:t>
                  </w:r>
                </w:p>
              </w:tc>
              <w:tc>
                <w:tcPr>
                  <w:tcW w:w="1680" w:type="dxa"/>
                  <w:vAlign w:val="center"/>
                </w:tcPr>
                <w:p w14:paraId="25860E2B" w14:textId="77777777" w:rsidR="003B541E" w:rsidRDefault="00A47392">
                  <w:pPr>
                    <w:keepNext/>
                    <w:keepLines/>
                    <w:spacing w:after="0"/>
                    <w:jc w:val="center"/>
                    <w:rPr>
                      <w:rFonts w:ascii="Arial" w:hAnsi="Arial"/>
                      <w:sz w:val="18"/>
                    </w:rPr>
                  </w:pPr>
                  <w:r>
                    <w:rPr>
                      <w:rFonts w:ascii="Arial" w:hAnsi="Arial"/>
                      <w:sz w:val="18"/>
                    </w:rPr>
                    <w:t>1</w:t>
                  </w:r>
                </w:p>
              </w:tc>
              <w:tc>
                <w:tcPr>
                  <w:tcW w:w="4249" w:type="dxa"/>
                  <w:vAlign w:val="center"/>
                </w:tcPr>
                <w:p w14:paraId="22DA4EE1" w14:textId="77777777" w:rsidR="003B541E" w:rsidRDefault="00A47392">
                  <w:pPr>
                    <w:keepNext/>
                    <w:keepLines/>
                    <w:spacing w:after="0"/>
                    <w:jc w:val="center"/>
                    <w:rPr>
                      <w:rFonts w:ascii="Arial" w:hAnsi="Arial"/>
                      <w:sz w:val="18"/>
                    </w:rPr>
                  </w:pPr>
                  <w:r>
                    <w:rPr>
                      <w:rFonts w:ascii="Arial" w:hAnsi="Arial"/>
                      <w:sz w:val="18"/>
                      <w:lang w:eastAsia="zh-CN"/>
                    </w:rPr>
                    <w:t>1 (MGTA=0) or 2 (MGTA=0.5ms)</w:t>
                  </w:r>
                </w:p>
              </w:tc>
              <w:tc>
                <w:tcPr>
                  <w:tcW w:w="3110" w:type="dxa"/>
                  <w:vAlign w:val="center"/>
                </w:tcPr>
                <w:p w14:paraId="2C10DD9D"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2</w:t>
                  </w:r>
                </w:p>
              </w:tc>
            </w:tr>
            <w:tr w:rsidR="003B541E" w14:paraId="03C3D0E7" w14:textId="77777777">
              <w:trPr>
                <w:jc w:val="center"/>
              </w:trPr>
              <w:tc>
                <w:tcPr>
                  <w:tcW w:w="582" w:type="dxa"/>
                  <w:vAlign w:val="center"/>
                </w:tcPr>
                <w:p w14:paraId="4AE9A09E" w14:textId="77777777" w:rsidR="003B541E" w:rsidRDefault="00A47392">
                  <w:pPr>
                    <w:keepNext/>
                    <w:keepLines/>
                    <w:spacing w:after="0"/>
                    <w:jc w:val="center"/>
                    <w:rPr>
                      <w:rFonts w:ascii="Arial" w:hAnsi="Arial"/>
                      <w:sz w:val="18"/>
                    </w:rPr>
                  </w:pPr>
                  <w:r>
                    <w:rPr>
                      <w:rFonts w:ascii="Arial" w:hAnsi="Arial"/>
                      <w:sz w:val="18"/>
                    </w:rPr>
                    <w:t>1</w:t>
                  </w:r>
                </w:p>
              </w:tc>
              <w:tc>
                <w:tcPr>
                  <w:tcW w:w="1680" w:type="dxa"/>
                  <w:vAlign w:val="center"/>
                </w:tcPr>
                <w:p w14:paraId="7FC3B685" w14:textId="77777777" w:rsidR="003B541E" w:rsidRDefault="00A47392">
                  <w:pPr>
                    <w:keepNext/>
                    <w:keepLines/>
                    <w:spacing w:after="0"/>
                    <w:jc w:val="center"/>
                    <w:rPr>
                      <w:rFonts w:ascii="Arial" w:hAnsi="Arial"/>
                      <w:sz w:val="18"/>
                    </w:rPr>
                  </w:pPr>
                  <w:r>
                    <w:rPr>
                      <w:rFonts w:ascii="Arial" w:hAnsi="Arial"/>
                      <w:sz w:val="18"/>
                    </w:rPr>
                    <w:t>0.5</w:t>
                  </w:r>
                </w:p>
              </w:tc>
              <w:tc>
                <w:tcPr>
                  <w:tcW w:w="4249" w:type="dxa"/>
                  <w:vAlign w:val="center"/>
                </w:tcPr>
                <w:p w14:paraId="123E0674" w14:textId="77777777" w:rsidR="003B541E" w:rsidRDefault="00A47392">
                  <w:pPr>
                    <w:keepNext/>
                    <w:keepLines/>
                    <w:spacing w:after="0"/>
                    <w:jc w:val="center"/>
                    <w:rPr>
                      <w:rFonts w:ascii="Arial" w:hAnsi="Arial"/>
                      <w:sz w:val="18"/>
                    </w:rPr>
                  </w:pPr>
                  <w:r>
                    <w:rPr>
                      <w:rFonts w:ascii="Arial" w:hAnsi="Arial"/>
                      <w:sz w:val="18"/>
                      <w:lang w:eastAsia="zh-CN"/>
                    </w:rPr>
                    <w:t>2</w:t>
                  </w:r>
                </w:p>
              </w:tc>
              <w:tc>
                <w:tcPr>
                  <w:tcW w:w="3110" w:type="dxa"/>
                  <w:vAlign w:val="center"/>
                </w:tcPr>
                <w:p w14:paraId="708A469C"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3</w:t>
                  </w:r>
                </w:p>
              </w:tc>
            </w:tr>
            <w:tr w:rsidR="003B541E" w14:paraId="51D9B797" w14:textId="77777777">
              <w:trPr>
                <w:jc w:val="center"/>
              </w:trPr>
              <w:tc>
                <w:tcPr>
                  <w:tcW w:w="582" w:type="dxa"/>
                  <w:vAlign w:val="center"/>
                </w:tcPr>
                <w:p w14:paraId="0A31D5B5"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2</w:t>
                  </w:r>
                </w:p>
              </w:tc>
              <w:tc>
                <w:tcPr>
                  <w:tcW w:w="1680" w:type="dxa"/>
                  <w:vAlign w:val="center"/>
                </w:tcPr>
                <w:p w14:paraId="34E0458A"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.25</w:t>
                  </w:r>
                </w:p>
              </w:tc>
              <w:tc>
                <w:tcPr>
                  <w:tcW w:w="4249" w:type="dxa"/>
                </w:tcPr>
                <w:p w14:paraId="1AD88F3C"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4</w:t>
                  </w:r>
                </w:p>
              </w:tc>
              <w:tc>
                <w:tcPr>
                  <w:tcW w:w="3110" w:type="dxa"/>
                  <w:vAlign w:val="center"/>
                </w:tcPr>
                <w:p w14:paraId="00FBAAF2"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5</w:t>
                  </w:r>
                </w:p>
              </w:tc>
            </w:tr>
            <w:tr w:rsidR="003B541E" w14:paraId="1D0FAFDB" w14:textId="77777777">
              <w:trPr>
                <w:jc w:val="center"/>
              </w:trPr>
              <w:tc>
                <w:tcPr>
                  <w:tcW w:w="582" w:type="dxa"/>
                  <w:vAlign w:val="center"/>
                </w:tcPr>
                <w:p w14:paraId="2865061B"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3</w:t>
                  </w:r>
                </w:p>
              </w:tc>
              <w:tc>
                <w:tcPr>
                  <w:tcW w:w="1680" w:type="dxa"/>
                  <w:vAlign w:val="center"/>
                </w:tcPr>
                <w:p w14:paraId="46A80E7A"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.125</w:t>
                  </w:r>
                </w:p>
              </w:tc>
              <w:tc>
                <w:tcPr>
                  <w:tcW w:w="4249" w:type="dxa"/>
                </w:tcPr>
                <w:p w14:paraId="384041E7"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8</w:t>
                  </w:r>
                </w:p>
              </w:tc>
              <w:tc>
                <w:tcPr>
                  <w:tcW w:w="3110" w:type="dxa"/>
                  <w:vAlign w:val="center"/>
                </w:tcPr>
                <w:p w14:paraId="142CFDC2"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9</w:t>
                  </w:r>
                </w:p>
              </w:tc>
            </w:tr>
          </w:tbl>
          <w:p w14:paraId="7DDA16C2" w14:textId="77777777" w:rsidR="003B541E" w:rsidRDefault="00A47392">
            <w:pPr>
              <w:spacing w:before="120" w:after="120"/>
              <w:jc w:val="center"/>
              <w:rPr>
                <w:b/>
                <w:lang w:eastAsia="zh-CN"/>
              </w:rPr>
            </w:pPr>
            <w:r>
              <w:rPr>
                <w:b/>
                <w:lang w:eastAsia="zh-CN"/>
              </w:rPr>
              <w:t>Table 3: Baseline interruption length for for each VIL in FR2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737"/>
              <w:gridCol w:w="2406"/>
            </w:tblGrid>
            <w:tr w:rsidR="003B541E" w14:paraId="7A45A9A9" w14:textId="77777777">
              <w:trPr>
                <w:trHeight w:val="283"/>
                <w:jc w:val="center"/>
              </w:trPr>
              <w:tc>
                <w:tcPr>
                  <w:tcW w:w="0" w:type="auto"/>
                  <w:vAlign w:val="center"/>
                </w:tcPr>
                <w:p w14:paraId="32A80524" w14:textId="77777777" w:rsidR="003B541E" w:rsidRDefault="003B541E">
                  <w:pPr>
                    <w:keepNext/>
                    <w:keepLines/>
                    <w:spacing w:after="0"/>
                    <w:jc w:val="center"/>
                    <w:rPr>
                      <w:rFonts w:ascii="Arial" w:hAnsi="Arial"/>
                      <w:b/>
                      <w:sz w:val="18"/>
                      <w:lang w:val="en-US" w:eastAsia="zh-CN"/>
                    </w:rPr>
                  </w:pPr>
                </w:p>
              </w:tc>
              <w:tc>
                <w:tcPr>
                  <w:tcW w:w="0" w:type="auto"/>
                  <w:vAlign w:val="center"/>
                </w:tcPr>
                <w:p w14:paraId="72DA08DF" w14:textId="77777777" w:rsidR="003B541E" w:rsidRDefault="00A47392">
                  <w:pPr>
                    <w:keepNext/>
                    <w:keepLines/>
                    <w:spacing w:after="0"/>
                    <w:jc w:val="center"/>
                    <w:rPr>
                      <w:rFonts w:ascii="Arial" w:hAnsi="Arial"/>
                      <w:b/>
                      <w:sz w:val="18"/>
                    </w:rPr>
                  </w:pPr>
                  <w:r>
                    <w:rPr>
                      <w:rFonts w:ascii="Arial" w:hAnsi="Arial"/>
                      <w:b/>
                      <w:sz w:val="18"/>
                    </w:rPr>
                    <w:t>NR Slot length</w:t>
                  </w:r>
                </w:p>
              </w:tc>
              <w:tc>
                <w:tcPr>
                  <w:tcW w:w="0" w:type="auto"/>
                  <w:vAlign w:val="center"/>
                </w:tcPr>
                <w:p w14:paraId="31934833" w14:textId="77777777" w:rsidR="003B541E" w:rsidRDefault="00A47392">
                  <w:pPr>
                    <w:keepNext/>
                    <w:keepLines/>
                    <w:spacing w:after="0"/>
                    <w:jc w:val="center"/>
                    <w:rPr>
                      <w:rFonts w:ascii="Arial" w:hAnsi="Arial"/>
                      <w:b/>
                      <w:sz w:val="18"/>
                    </w:rPr>
                  </w:pPr>
                  <w:r>
                    <w:rPr>
                      <w:rFonts w:ascii="Arial" w:hAnsi="Arial"/>
                      <w:b/>
                      <w:sz w:val="18"/>
                    </w:rPr>
                    <w:t>Interruption length (slots)</w:t>
                  </w:r>
                </w:p>
              </w:tc>
            </w:tr>
            <w:tr w:rsidR="003B541E" w14:paraId="4412CB75" w14:textId="77777777">
              <w:trPr>
                <w:trHeight w:val="283"/>
                <w:jc w:val="center"/>
              </w:trPr>
              <w:tc>
                <w:tcPr>
                  <w:tcW w:w="0" w:type="auto"/>
                  <w:vAlign w:val="center"/>
                </w:tcPr>
                <w:p w14:paraId="5D8AB021" w14:textId="77777777" w:rsidR="003B541E" w:rsidRDefault="00A47392">
                  <w:pPr>
                    <w:keepNext/>
                    <w:keepLines/>
                    <w:spacing w:after="0"/>
                    <w:jc w:val="center"/>
                    <w:rPr>
                      <w:rFonts w:ascii="Arial" w:hAnsi="Arial"/>
                      <w:b/>
                      <w:sz w:val="18"/>
                      <w:lang w:val="en-US" w:eastAsia="zh-CN"/>
                    </w:rPr>
                  </w:pPr>
                  <w:r>
                    <w:rPr>
                      <w:rFonts w:ascii="Arial" w:hAnsi="Arial"/>
                      <w:b/>
                      <w:noProof/>
                      <w:sz w:val="18"/>
                      <w:lang w:val="en-US" w:eastAsia="zh-TW"/>
                    </w:rPr>
                    <w:drawing>
                      <wp:inline distT="0" distB="0" distL="0" distR="0" wp14:anchorId="47D84433" wp14:editId="4EBD3849">
                        <wp:extent cx="154305" cy="1543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0" w:type="auto"/>
                  <w:vAlign w:val="center"/>
                </w:tcPr>
                <w:p w14:paraId="2C93C605" w14:textId="77777777" w:rsidR="003B541E" w:rsidRDefault="00A47392">
                  <w:pPr>
                    <w:keepNext/>
                    <w:keepLines/>
                    <w:spacing w:after="0"/>
                    <w:jc w:val="center"/>
                    <w:rPr>
                      <w:rFonts w:ascii="Arial" w:hAnsi="Arial"/>
                      <w:b/>
                      <w:sz w:val="18"/>
                    </w:rPr>
                  </w:pPr>
                  <w:r>
                    <w:rPr>
                      <w:rFonts w:ascii="Arial" w:hAnsi="Arial"/>
                      <w:b/>
                      <w:sz w:val="18"/>
                    </w:rPr>
                    <w:t>(ms) of victim cell</w:t>
                  </w:r>
                </w:p>
              </w:tc>
              <w:tc>
                <w:tcPr>
                  <w:tcW w:w="0" w:type="auto"/>
                  <w:vAlign w:val="center"/>
                </w:tcPr>
                <w:p w14:paraId="3C20741A" w14:textId="77777777" w:rsidR="003B541E" w:rsidRDefault="00A47392">
                  <w:pPr>
                    <w:keepNext/>
                    <w:keepLines/>
                    <w:spacing w:after="0"/>
                    <w:jc w:val="center"/>
                    <w:rPr>
                      <w:rFonts w:ascii="Arial" w:hAnsi="Arial"/>
                      <w:b/>
                      <w:sz w:val="18"/>
                      <w:lang w:eastAsia="zh-CN"/>
                    </w:rPr>
                  </w:pPr>
                  <w:r>
                    <w:rPr>
                      <w:rFonts w:ascii="Arial" w:hAnsi="Arial" w:hint="eastAsia"/>
                      <w:b/>
                      <w:sz w:val="18"/>
                      <w:lang w:eastAsia="zh-CN"/>
                    </w:rPr>
                    <w:t>Sync</w:t>
                  </w:r>
                </w:p>
              </w:tc>
            </w:tr>
            <w:tr w:rsidR="003B541E" w14:paraId="7706B4F4" w14:textId="77777777">
              <w:trPr>
                <w:jc w:val="center"/>
              </w:trPr>
              <w:tc>
                <w:tcPr>
                  <w:tcW w:w="0" w:type="auto"/>
                  <w:vAlign w:val="center"/>
                </w:tcPr>
                <w:p w14:paraId="20142252"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2</w:t>
                  </w:r>
                </w:p>
              </w:tc>
              <w:tc>
                <w:tcPr>
                  <w:tcW w:w="0" w:type="auto"/>
                  <w:vAlign w:val="center"/>
                </w:tcPr>
                <w:p w14:paraId="3F755CF6"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.25</w:t>
                  </w:r>
                </w:p>
              </w:tc>
              <w:tc>
                <w:tcPr>
                  <w:tcW w:w="0" w:type="auto"/>
                </w:tcPr>
                <w:p w14:paraId="147C138D" w14:textId="77777777" w:rsidR="003B541E" w:rsidRDefault="00A47392">
                  <w:pPr>
                    <w:keepNext/>
                    <w:keepLines/>
                    <w:spacing w:after="0"/>
                    <w:jc w:val="center"/>
                    <w:rPr>
                      <w:rFonts w:ascii="Arial" w:hAnsi="Arial"/>
                      <w:sz w:val="18"/>
                      <w:lang w:eastAsia="zh-CN"/>
                    </w:rPr>
                  </w:pPr>
                  <w:r>
                    <w:rPr>
                      <w:rFonts w:ascii="Arial" w:hAnsi="Arial"/>
                      <w:sz w:val="18"/>
                      <w:lang w:eastAsia="zh-CN"/>
                    </w:rPr>
                    <w:t>3</w:t>
                  </w:r>
                </w:p>
              </w:tc>
            </w:tr>
            <w:tr w:rsidR="003B541E" w14:paraId="45ACD9A0" w14:textId="77777777">
              <w:trPr>
                <w:jc w:val="center"/>
              </w:trPr>
              <w:tc>
                <w:tcPr>
                  <w:tcW w:w="0" w:type="auto"/>
                  <w:vAlign w:val="center"/>
                </w:tcPr>
                <w:p w14:paraId="5758DF56"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3</w:t>
                  </w:r>
                </w:p>
              </w:tc>
              <w:tc>
                <w:tcPr>
                  <w:tcW w:w="0" w:type="auto"/>
                  <w:vAlign w:val="center"/>
                </w:tcPr>
                <w:p w14:paraId="077CD943" w14:textId="77777777" w:rsidR="003B541E" w:rsidRDefault="00A47392">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.125</w:t>
                  </w:r>
                </w:p>
              </w:tc>
              <w:tc>
                <w:tcPr>
                  <w:tcW w:w="0" w:type="auto"/>
                </w:tcPr>
                <w:p w14:paraId="5BA78BD9" w14:textId="77777777" w:rsidR="003B541E" w:rsidRDefault="00A47392">
                  <w:pPr>
                    <w:keepNext/>
                    <w:keepLines/>
                    <w:spacing w:after="0"/>
                    <w:jc w:val="center"/>
                    <w:rPr>
                      <w:rFonts w:ascii="Arial" w:hAnsi="Arial"/>
                      <w:sz w:val="18"/>
                      <w:lang w:eastAsia="zh-CN"/>
                    </w:rPr>
                  </w:pPr>
                  <w:r>
                    <w:rPr>
                      <w:rFonts w:ascii="Arial" w:hAnsi="Arial"/>
                      <w:sz w:val="18"/>
                      <w:lang w:eastAsia="zh-CN"/>
                    </w:rPr>
                    <w:t>6</w:t>
                  </w:r>
                </w:p>
              </w:tc>
            </w:tr>
          </w:tbl>
          <w:p w14:paraId="1325A825" w14:textId="77777777" w:rsidR="003B541E" w:rsidRDefault="00A47392">
            <w:pPr>
              <w:spacing w:before="120" w:after="120"/>
              <w:rPr>
                <w:b/>
                <w:lang w:val="en-US" w:eastAsia="zh-CN"/>
              </w:rPr>
            </w:pPr>
            <w:r>
              <w:rPr>
                <w:b/>
                <w:lang w:val="en-US" w:eastAsia="zh-CN"/>
              </w:rPr>
              <w:t>Proposal 9: RAN4 to further discuss how to address RTD between time reference cell and victim cell and UL slot immediately after VIL1 in the interruption requirements.</w:t>
            </w:r>
          </w:p>
          <w:p w14:paraId="26B03ED4" w14:textId="77777777" w:rsidR="003B541E" w:rsidRDefault="00A47392">
            <w:pPr>
              <w:spacing w:before="120" w:after="120"/>
              <w:rPr>
                <w:b/>
                <w:lang w:eastAsia="zh-CN"/>
              </w:rPr>
            </w:pPr>
            <w:r>
              <w:rPr>
                <w:rFonts w:hint="eastAsia"/>
                <w:b/>
                <w:lang w:eastAsia="zh-CN"/>
              </w:rPr>
              <w:t>P</w:t>
            </w:r>
            <w:r>
              <w:rPr>
                <w:b/>
                <w:lang w:eastAsia="zh-CN"/>
              </w:rPr>
              <w:t>roposal 10: When NCSG is configured, for a frequency layer that can be measured without MG,</w:t>
            </w:r>
            <w:r>
              <w:rPr>
                <w:rFonts w:hint="eastAsia"/>
                <w:b/>
                <w:lang w:eastAsia="zh-CN"/>
              </w:rPr>
              <w:t xml:space="preserve"> </w:t>
            </w:r>
            <w:r>
              <w:rPr>
                <w:b/>
              </w:rPr>
              <w:t>Kp = 1</w:t>
            </w:r>
            <w:proofErr w:type="gramStart"/>
            <w:r>
              <w:rPr>
                <w:b/>
              </w:rPr>
              <w:t>/(</w:t>
            </w:r>
            <w:proofErr w:type="gramEnd"/>
            <w:r>
              <w:rPr>
                <w:b/>
              </w:rPr>
              <w:t>1- (SMTC period /VIRP)) applies when SMTC period &lt; VIRP; w</w:t>
            </w:r>
            <w:r>
              <w:rPr>
                <w:b/>
                <w:lang w:val="en-US" w:eastAsia="zh-CN"/>
              </w:rPr>
              <w:t xml:space="preserve">hen </w:t>
            </w:r>
            <w:r>
              <w:rPr>
                <w:b/>
                <w:lang w:val="en-US"/>
              </w:rPr>
              <w:t>SMTC period &gt;= VIRP, the frequency layer should be measured within NCSG and be accounted in the CSSF calculation.</w:t>
            </w:r>
          </w:p>
          <w:p w14:paraId="52670502" w14:textId="77777777" w:rsidR="003B541E" w:rsidRDefault="00A47392">
            <w:pPr>
              <w:spacing w:before="120" w:after="120"/>
              <w:rPr>
                <w:b/>
                <w:lang w:eastAsia="zh-CN"/>
              </w:rPr>
            </w:pPr>
            <w:r>
              <w:rPr>
                <w:rFonts w:hint="eastAsia"/>
                <w:b/>
                <w:lang w:eastAsia="zh-CN"/>
              </w:rPr>
              <w:t>P</w:t>
            </w:r>
            <w:r>
              <w:rPr>
                <w:b/>
                <w:lang w:eastAsia="zh-CN"/>
              </w:rPr>
              <w:t xml:space="preserve">roposal 11: For measurement with NCSG, </w:t>
            </w:r>
          </w:p>
          <w:p w14:paraId="55380E31"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For intra-frequency measurement, existing scheduling restriction requirements apply.</w:t>
            </w:r>
          </w:p>
          <w:p w14:paraId="6285604A"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For inter-frequency measurement and the target carrier and the serving cell are in same band, existing scheduling restriction requirements apply except that all symbols in SMTC windows are restricted.</w:t>
            </w:r>
          </w:p>
          <w:p w14:paraId="31CBE5B4" w14:textId="77777777" w:rsidR="003B541E" w:rsidRDefault="00A47392">
            <w:pPr>
              <w:pStyle w:val="ListParagraph"/>
              <w:numPr>
                <w:ilvl w:val="0"/>
                <w:numId w:val="13"/>
              </w:numPr>
              <w:spacing w:before="120" w:after="120"/>
              <w:ind w:firstLineChars="0"/>
              <w:rPr>
                <w:rFonts w:eastAsia="SimSun"/>
                <w:b/>
                <w:lang w:eastAsia="zh-CN"/>
              </w:rPr>
            </w:pPr>
            <w:r>
              <w:rPr>
                <w:rFonts w:eastAsia="SimSun"/>
                <w:b/>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7637F6AA" w14:textId="77777777" w:rsidR="003B541E" w:rsidRDefault="00A47392">
            <w:pPr>
              <w:spacing w:before="120" w:after="120"/>
              <w:rPr>
                <w:b/>
                <w:lang w:val="en-US" w:eastAsia="zh-CN"/>
              </w:rPr>
            </w:pPr>
            <w:r>
              <w:rPr>
                <w:rFonts w:hint="eastAsia"/>
                <w:b/>
                <w:lang w:eastAsia="zh-CN"/>
              </w:rPr>
              <w:t>P</w:t>
            </w:r>
            <w:r>
              <w:rPr>
                <w:b/>
                <w:lang w:eastAsia="zh-CN"/>
              </w:rPr>
              <w:t xml:space="preserve">roposal 12: NW should be informed whether UE needs scheduling restriction or not for a combination of </w:t>
            </w:r>
            <w:r>
              <w:rPr>
                <w:b/>
                <w:lang w:val="en-US" w:eastAsia="zh-CN"/>
              </w:rPr>
              <w:t>an inter-frequency target carrier and a serving cell.</w:t>
            </w:r>
          </w:p>
          <w:p w14:paraId="5BFED483" w14:textId="77777777" w:rsidR="003B541E" w:rsidRDefault="00A47392">
            <w:pPr>
              <w:spacing w:before="120" w:after="120"/>
              <w:rPr>
                <w:rFonts w:eastAsiaTheme="minorEastAsia"/>
                <w:b/>
                <w:lang w:val="en-US" w:eastAsia="zh-CN"/>
              </w:rPr>
            </w:pPr>
            <w:r>
              <w:rPr>
                <w:rFonts w:eastAsiaTheme="minorEastAsia" w:hint="eastAsia"/>
                <w:b/>
                <w:lang w:eastAsia="zh-CN"/>
              </w:rPr>
              <w:t>P</w:t>
            </w:r>
            <w:r>
              <w:rPr>
                <w:rFonts w:eastAsiaTheme="minorEastAsia"/>
                <w:b/>
                <w:lang w:eastAsia="zh-CN"/>
              </w:rPr>
              <w:t>roposal 13: D</w:t>
            </w:r>
            <w:r>
              <w:rPr>
                <w:rFonts w:eastAsiaTheme="minorEastAsia"/>
                <w:b/>
                <w:lang w:val="en-US" w:eastAsia="zh-CN"/>
              </w:rPr>
              <w:t xml:space="preserve">efine a new framework for NW to inquire and for UE to report the measurement capability, independent from the Rel-16 </w:t>
            </w:r>
            <w:r>
              <w:rPr>
                <w:b/>
                <w:i/>
                <w:lang w:eastAsia="zh-CN"/>
              </w:rPr>
              <w:t>NeedForGap</w:t>
            </w:r>
            <w:r>
              <w:rPr>
                <w:rFonts w:eastAsiaTheme="minorEastAsia"/>
                <w:b/>
                <w:lang w:val="en-US" w:eastAsia="zh-CN"/>
              </w:rPr>
              <w:t xml:space="preserve"> framework, which allows UE to report measurement capability for the following 3 cases:</w:t>
            </w:r>
          </w:p>
          <w:p w14:paraId="5A2B9010" w14:textId="77777777" w:rsidR="003B541E" w:rsidRDefault="00A47392">
            <w:pPr>
              <w:pStyle w:val="ListParagraph"/>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 xml:space="preserve">Case 1: gap </w:t>
            </w:r>
          </w:p>
          <w:p w14:paraId="544293EC" w14:textId="77777777" w:rsidR="003B541E" w:rsidRDefault="00A47392">
            <w:pPr>
              <w:pStyle w:val="ListParagraph"/>
              <w:numPr>
                <w:ilvl w:val="0"/>
                <w:numId w:val="13"/>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lastRenderedPageBreak/>
              <w:t>Case 2: no-gap-with-interruption</w:t>
            </w:r>
          </w:p>
          <w:p w14:paraId="1931A3F9" w14:textId="77777777" w:rsidR="003B541E" w:rsidRDefault="00A47392">
            <w:pPr>
              <w:pStyle w:val="ListParagraph"/>
              <w:numPr>
                <w:ilvl w:val="0"/>
                <w:numId w:val="13"/>
              </w:numPr>
              <w:overflowPunct/>
              <w:autoSpaceDE/>
              <w:autoSpaceDN/>
              <w:adjustRightInd/>
              <w:spacing w:beforeLines="50" w:before="120" w:afterLines="50" w:after="120"/>
              <w:ind w:firstLineChars="0"/>
              <w:textAlignment w:val="auto"/>
            </w:pPr>
            <w:r>
              <w:rPr>
                <w:rFonts w:eastAsiaTheme="minorEastAsia"/>
                <w:b/>
                <w:lang w:eastAsia="zh-CN"/>
              </w:rPr>
              <w:t>Case 3: no-gap-no-interruption</w:t>
            </w:r>
          </w:p>
        </w:tc>
      </w:tr>
      <w:tr w:rsidR="003B541E" w14:paraId="1EA3A80D" w14:textId="77777777">
        <w:trPr>
          <w:trHeight w:val="468"/>
        </w:trPr>
        <w:tc>
          <w:tcPr>
            <w:tcW w:w="1622" w:type="dxa"/>
          </w:tcPr>
          <w:p w14:paraId="72575D6B" w14:textId="77777777" w:rsidR="003B541E" w:rsidRDefault="003F0FCE">
            <w:pPr>
              <w:spacing w:before="120" w:after="120"/>
            </w:pPr>
            <w:hyperlink r:id="rId21" w:history="1">
              <w:r w:rsidR="00A47392">
                <w:rPr>
                  <w:rStyle w:val="Hyperlink"/>
                  <w:rFonts w:ascii="Arial" w:hAnsi="Arial" w:cs="Arial"/>
                  <w:b/>
                  <w:bCs/>
                  <w:sz w:val="16"/>
                  <w:szCs w:val="16"/>
                </w:rPr>
                <w:t>R4-2114428</w:t>
              </w:r>
            </w:hyperlink>
          </w:p>
        </w:tc>
        <w:tc>
          <w:tcPr>
            <w:tcW w:w="1424" w:type="dxa"/>
          </w:tcPr>
          <w:p w14:paraId="1CA7BB13" w14:textId="77777777" w:rsidR="003B541E" w:rsidRDefault="00A47392">
            <w:pPr>
              <w:spacing w:before="120" w:after="120"/>
            </w:pPr>
            <w:r>
              <w:rPr>
                <w:rFonts w:ascii="Arial" w:hAnsi="Arial" w:cs="Arial"/>
                <w:sz w:val="16"/>
                <w:szCs w:val="16"/>
              </w:rPr>
              <w:t>Qualcomm CDMA Technologies</w:t>
            </w:r>
          </w:p>
        </w:tc>
        <w:tc>
          <w:tcPr>
            <w:tcW w:w="6585" w:type="dxa"/>
          </w:tcPr>
          <w:p w14:paraId="69C07C46" w14:textId="77777777" w:rsidR="003B541E" w:rsidRDefault="00A47392">
            <w:pPr>
              <w:spacing w:before="120"/>
              <w:rPr>
                <w:b/>
                <w:bCs/>
                <w:lang w:eastAsia="zh-CN"/>
              </w:rPr>
            </w:pPr>
            <w:r>
              <w:rPr>
                <w:b/>
                <w:bCs/>
                <w:lang w:eastAsia="zh-CN"/>
              </w:rPr>
              <w:t>Proposal1: It is beneficial to support measurement on deactivated SCCs via NCSG.</w:t>
            </w:r>
          </w:p>
          <w:p w14:paraId="186C885C" w14:textId="77777777" w:rsidR="003B541E" w:rsidRDefault="00A47392">
            <w:pPr>
              <w:spacing w:before="120"/>
              <w:rPr>
                <w:b/>
                <w:bCs/>
                <w:lang w:eastAsia="zh-CN"/>
              </w:rPr>
            </w:pPr>
            <w:r>
              <w:rPr>
                <w:b/>
                <w:bCs/>
                <w:lang w:eastAsia="zh-CN"/>
              </w:rPr>
              <w:t xml:space="preserve">Proposal2: The NCSG patterns design to consider the longer periodicity besides the legacy MGRP, </w:t>
            </w:r>
            <w:proofErr w:type="gramStart"/>
            <w:r>
              <w:rPr>
                <w:b/>
                <w:bCs/>
                <w:lang w:eastAsia="zh-CN"/>
              </w:rPr>
              <w:t>i.e.</w:t>
            </w:r>
            <w:proofErr w:type="gramEnd"/>
            <w:r>
              <w:rPr>
                <w:b/>
                <w:bCs/>
                <w:lang w:eastAsia="zh-CN"/>
              </w:rPr>
              <w:t xml:space="preserve"> include 160/256/320/512/640/1024/1280ms.</w:t>
            </w:r>
          </w:p>
          <w:p w14:paraId="16B7FFBA" w14:textId="77777777" w:rsidR="003B541E" w:rsidRDefault="00A47392">
            <w:pPr>
              <w:spacing w:before="120"/>
              <w:rPr>
                <w:b/>
                <w:bCs/>
                <w:lang w:eastAsia="zh-CN"/>
              </w:rPr>
            </w:pPr>
            <w:r>
              <w:rPr>
                <w:b/>
                <w:bCs/>
                <w:lang w:eastAsia="zh-CN"/>
              </w:rPr>
              <w:t>Proposal3: Support different NCSG patterns for synchronous and asynchronous operations in FR1 and same NCSG patterns for synchronous and asynchronous operations in FR2.</w:t>
            </w:r>
          </w:p>
          <w:p w14:paraId="2BDA2EEE" w14:textId="77777777" w:rsidR="003B541E" w:rsidRDefault="00A47392">
            <w:pPr>
              <w:spacing w:before="120"/>
              <w:rPr>
                <w:b/>
                <w:bCs/>
                <w:lang w:eastAsia="zh-CN"/>
              </w:rPr>
            </w:pPr>
            <w:r>
              <w:rPr>
                <w:b/>
                <w:bCs/>
                <w:lang w:eastAsia="zh-CN"/>
              </w:rPr>
              <w:t>Observation1: the support of NCSG may involve preparing the additional RF chain and reshuffling the resources for simultaneous data and measurement processing.</w:t>
            </w:r>
          </w:p>
          <w:p w14:paraId="6C472851" w14:textId="77777777" w:rsidR="003B541E" w:rsidRDefault="00A47392">
            <w:pPr>
              <w:spacing w:before="120"/>
              <w:rPr>
                <w:b/>
                <w:bCs/>
                <w:lang w:eastAsia="zh-CN"/>
              </w:rPr>
            </w:pPr>
            <w:r>
              <w:rPr>
                <w:b/>
                <w:bCs/>
                <w:lang w:eastAsia="zh-CN"/>
              </w:rPr>
              <w:t>Proposal4: Support a choice of VIL time to be generic and based on the interruption time for measurement on deactivated SCCs.</w:t>
            </w:r>
          </w:p>
          <w:p w14:paraId="00E28CB0" w14:textId="77777777" w:rsidR="003B541E" w:rsidRDefault="00A47392">
            <w:pPr>
              <w:spacing w:before="120"/>
              <w:rPr>
                <w:b/>
                <w:bCs/>
                <w:lang w:eastAsia="zh-CN"/>
              </w:rPr>
            </w:pPr>
            <w:r>
              <w:rPr>
                <w:b/>
                <w:bCs/>
                <w:lang w:eastAsia="zh-CN"/>
              </w:rPr>
              <w:t>Proposal5: Support the total length of NCSG (“ML + VIL1+VIL2”) is larger than MGL of the legacy gap and the effective measurement window of NCSG (which is equal to ML) is same as “(legacy MGL – 2 *RRT)”.</w:t>
            </w:r>
          </w:p>
          <w:p w14:paraId="0E3BE6BA" w14:textId="77777777" w:rsidR="003B541E" w:rsidRDefault="00A47392">
            <w:pPr>
              <w:spacing w:before="120"/>
              <w:rPr>
                <w:b/>
                <w:bCs/>
                <w:lang w:eastAsia="zh-CN"/>
              </w:rPr>
            </w:pPr>
            <w:r>
              <w:rPr>
                <w:b/>
                <w:bCs/>
                <w:lang w:eastAsia="zh-CN"/>
              </w:rPr>
              <w:t>Proposal6: Support the explicit configuration for NCSG.</w:t>
            </w:r>
          </w:p>
          <w:p w14:paraId="2B0F162F" w14:textId="77777777" w:rsidR="003B541E" w:rsidRDefault="00A47392">
            <w:pPr>
              <w:spacing w:before="120"/>
              <w:rPr>
                <w:b/>
                <w:bCs/>
                <w:lang w:eastAsia="zh-CN"/>
              </w:rPr>
            </w:pPr>
            <w:r>
              <w:rPr>
                <w:b/>
                <w:bCs/>
                <w:lang w:eastAsia="zh-CN"/>
              </w:rPr>
              <w:t>Proposal7: Support introducing per BC indication of per FR NCSG in Rel-17.</w:t>
            </w:r>
          </w:p>
          <w:p w14:paraId="7CD2D948" w14:textId="77777777" w:rsidR="003B541E" w:rsidRDefault="00A47392">
            <w:pPr>
              <w:spacing w:before="120"/>
              <w:rPr>
                <w:b/>
                <w:bCs/>
                <w:lang w:eastAsia="zh-CN"/>
              </w:rPr>
            </w:pPr>
            <w:r>
              <w:rPr>
                <w:b/>
                <w:bCs/>
                <w:lang w:eastAsia="zh-CN"/>
              </w:rPr>
              <w:t>Proposal7.1: The discussion can be postponed till progress is made towards per BC indication for per FR UE capability.</w:t>
            </w:r>
          </w:p>
          <w:p w14:paraId="3FE69D4C" w14:textId="77777777" w:rsidR="003B541E" w:rsidRDefault="00A47392">
            <w:pPr>
              <w:spacing w:before="120"/>
              <w:rPr>
                <w:b/>
                <w:bCs/>
                <w:lang w:eastAsia="zh-CN"/>
              </w:rPr>
            </w:pPr>
            <w:r>
              <w:rPr>
                <w:b/>
                <w:bCs/>
                <w:lang w:eastAsia="zh-CN"/>
              </w:rPr>
              <w:t>Proposal8: Support proposing to RAN2 for introducing the new signaling NeedForNCSG to fulfil similar mechanism as the R16 NeedForGaps for UE to indicate the support of NCSG.</w:t>
            </w:r>
          </w:p>
          <w:p w14:paraId="0D2D51B1" w14:textId="77777777" w:rsidR="003B541E" w:rsidRDefault="00A47392">
            <w:pPr>
              <w:spacing w:before="120" w:after="120"/>
            </w:pPr>
            <w:r>
              <w:rPr>
                <w:b/>
                <w:bCs/>
                <w:lang w:eastAsia="zh-CN"/>
              </w:rPr>
              <w:t>Proposal9: RAN4 to clarify whether to allow NeedForNCSG to be supported with NRDC and NEDC as well.</w:t>
            </w:r>
          </w:p>
        </w:tc>
      </w:tr>
      <w:tr w:rsidR="003B541E" w14:paraId="526B99EF" w14:textId="77777777">
        <w:trPr>
          <w:trHeight w:val="468"/>
        </w:trPr>
        <w:tc>
          <w:tcPr>
            <w:tcW w:w="1622" w:type="dxa"/>
          </w:tcPr>
          <w:p w14:paraId="0772CFC5" w14:textId="77777777" w:rsidR="003B541E" w:rsidRDefault="003F0FCE">
            <w:pPr>
              <w:spacing w:before="120" w:after="120"/>
            </w:pPr>
            <w:hyperlink r:id="rId22" w:history="1">
              <w:r w:rsidR="00A47392">
                <w:rPr>
                  <w:rStyle w:val="Hyperlink"/>
                  <w:rFonts w:ascii="Arial" w:hAnsi="Arial" w:cs="Arial"/>
                  <w:b/>
                  <w:bCs/>
                  <w:sz w:val="16"/>
                  <w:szCs w:val="16"/>
                </w:rPr>
                <w:t>R4-2114446</w:t>
              </w:r>
            </w:hyperlink>
          </w:p>
        </w:tc>
        <w:tc>
          <w:tcPr>
            <w:tcW w:w="1424" w:type="dxa"/>
          </w:tcPr>
          <w:p w14:paraId="5A997243" w14:textId="77777777" w:rsidR="003B541E" w:rsidRDefault="00A47392">
            <w:pPr>
              <w:spacing w:before="120" w:after="120"/>
            </w:pPr>
            <w:r>
              <w:rPr>
                <w:rFonts w:ascii="Arial" w:hAnsi="Arial" w:cs="Arial"/>
                <w:sz w:val="16"/>
                <w:szCs w:val="16"/>
              </w:rPr>
              <w:t>Ericsson</w:t>
            </w:r>
          </w:p>
        </w:tc>
        <w:tc>
          <w:tcPr>
            <w:tcW w:w="6585" w:type="dxa"/>
          </w:tcPr>
          <w:p w14:paraId="4BC148EF" w14:textId="77777777" w:rsidR="003B541E" w:rsidRDefault="00A47392">
            <w:pPr>
              <w:pStyle w:val="BodyText"/>
              <w:spacing w:before="240" w:after="0"/>
              <w:rPr>
                <w:b/>
                <w:bCs/>
                <w:u w:val="single"/>
                <w:lang w:eastAsia="zh-CN"/>
              </w:rPr>
            </w:pPr>
            <w:r>
              <w:rPr>
                <w:b/>
                <w:bCs/>
                <w:u w:val="single"/>
                <w:lang w:eastAsia="zh-CN"/>
              </w:rPr>
              <w:t>Scenarios for NCSG patterns:</w:t>
            </w:r>
          </w:p>
          <w:p w14:paraId="5117D56F" w14:textId="77777777" w:rsidR="003B541E" w:rsidRDefault="00A47392">
            <w:pPr>
              <w:pStyle w:val="BodyText"/>
              <w:numPr>
                <w:ilvl w:val="0"/>
                <w:numId w:val="14"/>
              </w:numPr>
              <w:spacing w:before="120" w:after="0"/>
              <w:ind w:left="357" w:hanging="357"/>
              <w:rPr>
                <w:lang w:eastAsia="zh-CN"/>
              </w:rPr>
            </w:pPr>
            <w:r>
              <w:rPr>
                <w:b/>
                <w:bCs/>
                <w:lang w:eastAsia="zh-CN"/>
              </w:rPr>
              <w:t>Observation # 1</w:t>
            </w:r>
            <w:r>
              <w:rPr>
                <w:lang w:eastAsia="zh-CN"/>
              </w:rPr>
              <w:t xml:space="preserve">: </w:t>
            </w:r>
            <w:r>
              <w:t xml:space="preserve">NR UE is typically configured with one or more SCCs. </w:t>
            </w:r>
          </w:p>
          <w:p w14:paraId="1A63F0A6" w14:textId="77777777" w:rsidR="003B541E" w:rsidRDefault="00A47392">
            <w:pPr>
              <w:pStyle w:val="BodyText"/>
              <w:numPr>
                <w:ilvl w:val="0"/>
                <w:numId w:val="14"/>
              </w:numPr>
              <w:spacing w:before="120" w:after="0"/>
              <w:ind w:left="357" w:hanging="357"/>
              <w:rPr>
                <w:lang w:eastAsia="zh-CN"/>
              </w:rPr>
            </w:pPr>
            <w:r>
              <w:rPr>
                <w:b/>
                <w:bCs/>
                <w:lang w:eastAsia="zh-CN"/>
              </w:rPr>
              <w:t>Observation # 2</w:t>
            </w:r>
            <w:r>
              <w:rPr>
                <w:lang w:eastAsia="zh-CN"/>
              </w:rPr>
              <w:t xml:space="preserve">: </w:t>
            </w:r>
            <w:r>
              <w:rPr>
                <w:lang w:val="en-US"/>
              </w:rPr>
              <w:t xml:space="preserve">To account for traffic load and/or UE power consumption the one or more SCells may often be in deactivation states. </w:t>
            </w:r>
          </w:p>
          <w:p w14:paraId="0713C44F" w14:textId="77777777" w:rsidR="003B541E" w:rsidRDefault="00A47392">
            <w:pPr>
              <w:pStyle w:val="BodyText"/>
              <w:numPr>
                <w:ilvl w:val="0"/>
                <w:numId w:val="14"/>
              </w:numPr>
              <w:spacing w:before="120" w:after="0"/>
              <w:ind w:left="357" w:hanging="357"/>
              <w:rPr>
                <w:lang w:eastAsia="zh-CN"/>
              </w:rPr>
            </w:pPr>
            <w:r>
              <w:rPr>
                <w:b/>
                <w:bCs/>
                <w:lang w:eastAsia="zh-CN"/>
              </w:rPr>
              <w:t>Proposal # 1</w:t>
            </w:r>
            <w:r>
              <w:rPr>
                <w:lang w:eastAsia="zh-CN"/>
              </w:rPr>
              <w:t xml:space="preserve">: Confirm that the </w:t>
            </w:r>
            <w:r>
              <w:t>NCSG is also used for the measurements on the SCC with deactivated SCell.</w:t>
            </w:r>
          </w:p>
          <w:p w14:paraId="1C5EC06D" w14:textId="77777777" w:rsidR="003B541E" w:rsidRDefault="00A47392">
            <w:pPr>
              <w:pStyle w:val="BodyText"/>
              <w:spacing w:before="240" w:after="0"/>
              <w:rPr>
                <w:lang w:eastAsia="zh-CN"/>
              </w:rPr>
            </w:pPr>
            <w:r>
              <w:rPr>
                <w:b/>
                <w:bCs/>
                <w:u w:val="single"/>
                <w:lang w:val="en-US"/>
              </w:rPr>
              <w:t>NCSG patterns: synchronous and asynchronous operations:</w:t>
            </w:r>
          </w:p>
          <w:p w14:paraId="7A08D223" w14:textId="77777777" w:rsidR="003B541E" w:rsidRDefault="00A47392">
            <w:pPr>
              <w:pStyle w:val="BodyText"/>
              <w:numPr>
                <w:ilvl w:val="0"/>
                <w:numId w:val="14"/>
              </w:numPr>
              <w:spacing w:before="120" w:after="0"/>
              <w:ind w:left="357" w:hanging="357"/>
              <w:rPr>
                <w:lang w:eastAsia="zh-CN"/>
              </w:rPr>
            </w:pPr>
            <w:r>
              <w:rPr>
                <w:b/>
                <w:bCs/>
                <w:lang w:eastAsia="zh-CN"/>
              </w:rPr>
              <w:t>Observation # 3</w:t>
            </w:r>
            <w:r>
              <w:rPr>
                <w:lang w:eastAsia="zh-CN"/>
              </w:rPr>
              <w:t xml:space="preserve">: </w:t>
            </w:r>
            <w:r>
              <w:rPr>
                <w:lang w:val="en-US"/>
              </w:rPr>
              <w:t xml:space="preserve">There is significant difference between interruption under synchronous and asynchronous operations in FR1. </w:t>
            </w:r>
          </w:p>
          <w:p w14:paraId="3F727FED" w14:textId="77777777" w:rsidR="003B541E" w:rsidRDefault="00A47392">
            <w:pPr>
              <w:pStyle w:val="BodyText"/>
              <w:numPr>
                <w:ilvl w:val="0"/>
                <w:numId w:val="14"/>
              </w:numPr>
              <w:spacing w:before="120" w:after="0"/>
              <w:ind w:left="357" w:hanging="357"/>
              <w:rPr>
                <w:lang w:eastAsia="zh-CN"/>
              </w:rPr>
            </w:pPr>
            <w:r>
              <w:rPr>
                <w:b/>
                <w:bCs/>
                <w:lang w:eastAsia="zh-CN"/>
              </w:rPr>
              <w:t>Observation # 4</w:t>
            </w:r>
            <w:r>
              <w:rPr>
                <w:lang w:eastAsia="zh-CN"/>
              </w:rPr>
              <w:t xml:space="preserve">: </w:t>
            </w:r>
            <w:r>
              <w:t xml:space="preserve">To avoid unnecessary interruption in synchronous operation it is </w:t>
            </w:r>
            <w:r>
              <w:rPr>
                <w:lang w:val="en-US"/>
              </w:rPr>
              <w:t xml:space="preserve">more efficient to use NCSG pattern specific to synchronous operation in FR1. </w:t>
            </w:r>
          </w:p>
          <w:p w14:paraId="26A280A4" w14:textId="77777777" w:rsidR="003B541E" w:rsidRDefault="00A47392">
            <w:pPr>
              <w:pStyle w:val="BodyText"/>
              <w:numPr>
                <w:ilvl w:val="0"/>
                <w:numId w:val="14"/>
              </w:numPr>
              <w:spacing w:before="120" w:after="0"/>
            </w:pPr>
            <w:r>
              <w:rPr>
                <w:b/>
                <w:bCs/>
                <w:lang w:eastAsia="zh-CN"/>
              </w:rPr>
              <w:t>Proposal # 2</w:t>
            </w:r>
            <w:r>
              <w:rPr>
                <w:lang w:eastAsia="zh-CN"/>
              </w:rPr>
              <w:t>: NCSG pattern depends on FR</w:t>
            </w:r>
            <w:r>
              <w:t>:</w:t>
            </w:r>
          </w:p>
          <w:p w14:paraId="432DC960" w14:textId="77777777" w:rsidR="003B541E" w:rsidRDefault="00A47392">
            <w:pPr>
              <w:pStyle w:val="BodyText"/>
              <w:numPr>
                <w:ilvl w:val="1"/>
                <w:numId w:val="14"/>
              </w:numPr>
              <w:spacing w:before="60" w:after="0"/>
              <w:ind w:left="1077" w:hanging="357"/>
            </w:pPr>
            <w:r>
              <w:lastRenderedPageBreak/>
              <w:t>Different NCSG patterns for synchronous and asynchronous operations in FR1</w:t>
            </w:r>
          </w:p>
          <w:p w14:paraId="4E9351C0" w14:textId="77777777" w:rsidR="003B541E" w:rsidRDefault="00A47392">
            <w:pPr>
              <w:pStyle w:val="BodyText"/>
              <w:numPr>
                <w:ilvl w:val="1"/>
                <w:numId w:val="14"/>
              </w:numPr>
              <w:spacing w:before="60" w:after="0"/>
              <w:ind w:left="1077" w:hanging="357"/>
            </w:pPr>
            <w:r>
              <w:t>Same NCSG patterns for synchronous and asynchronous operations in FR2.</w:t>
            </w:r>
          </w:p>
          <w:p w14:paraId="04B3FF7B" w14:textId="77777777" w:rsidR="003B541E" w:rsidRDefault="00A47392">
            <w:pPr>
              <w:pStyle w:val="BodyText"/>
              <w:numPr>
                <w:ilvl w:val="0"/>
                <w:numId w:val="14"/>
              </w:numPr>
              <w:spacing w:before="120" w:after="0"/>
              <w:ind w:left="357" w:hanging="357"/>
              <w:rPr>
                <w:lang w:eastAsia="zh-CN"/>
              </w:rPr>
            </w:pPr>
            <w:r>
              <w:rPr>
                <w:b/>
                <w:bCs/>
                <w:lang w:eastAsia="zh-CN"/>
              </w:rPr>
              <w:t>Proposal # 3</w:t>
            </w:r>
            <w:r>
              <w:rPr>
                <w:lang w:eastAsia="zh-CN"/>
              </w:rPr>
              <w:t xml:space="preserve">: </w:t>
            </w:r>
            <w:r>
              <w:t xml:space="preserve">Define selected NCSG patterns with larger MGL </w:t>
            </w:r>
            <w:proofErr w:type="gramStart"/>
            <w:r>
              <w:t>e.g.</w:t>
            </w:r>
            <w:proofErr w:type="gramEnd"/>
            <w:r>
              <w:t xml:space="preserve"> 5.5 ms-6 ms.</w:t>
            </w:r>
          </w:p>
          <w:p w14:paraId="085CC52A" w14:textId="77777777" w:rsidR="003B541E" w:rsidRDefault="00A47392">
            <w:pPr>
              <w:pStyle w:val="BodyText"/>
              <w:numPr>
                <w:ilvl w:val="0"/>
                <w:numId w:val="14"/>
              </w:numPr>
              <w:spacing w:before="120" w:after="0"/>
              <w:ind w:left="357" w:hanging="357"/>
              <w:rPr>
                <w:lang w:eastAsia="zh-CN"/>
              </w:rPr>
            </w:pPr>
            <w:r>
              <w:rPr>
                <w:b/>
                <w:bCs/>
                <w:lang w:eastAsia="zh-CN"/>
              </w:rPr>
              <w:t>Proposal # 4</w:t>
            </w:r>
            <w:r>
              <w:rPr>
                <w:lang w:eastAsia="zh-CN"/>
              </w:rPr>
              <w:t xml:space="preserve">: Define </w:t>
            </w:r>
            <w:r>
              <w:t>NCSG patterns for synchronous and asynchronous operations corresponding to legacy gap patterns with ID # 0, # 1, #13 and # 14.</w:t>
            </w:r>
          </w:p>
          <w:p w14:paraId="6A048790" w14:textId="77777777" w:rsidR="003B541E" w:rsidRDefault="00A47392">
            <w:pPr>
              <w:spacing w:before="240"/>
              <w:rPr>
                <w:b/>
                <w:bCs/>
                <w:u w:val="single"/>
                <w:lang w:val="en-US"/>
              </w:rPr>
            </w:pPr>
            <w:r>
              <w:rPr>
                <w:b/>
                <w:bCs/>
                <w:u w:val="single"/>
                <w:lang w:val="en-US"/>
              </w:rPr>
              <w:t xml:space="preserve">NCSG patterns: </w:t>
            </w:r>
            <w:r>
              <w:rPr>
                <w:b/>
                <w:bCs/>
                <w:u w:val="single"/>
              </w:rPr>
              <w:t>configuration parameters</w:t>
            </w:r>
            <w:r>
              <w:rPr>
                <w:b/>
                <w:bCs/>
                <w:u w:val="single"/>
                <w:lang w:val="en-US"/>
              </w:rPr>
              <w:t>:</w:t>
            </w:r>
          </w:p>
          <w:p w14:paraId="4AD19F11" w14:textId="77777777" w:rsidR="003B541E" w:rsidRDefault="00A47392">
            <w:pPr>
              <w:pStyle w:val="BodyText"/>
              <w:numPr>
                <w:ilvl w:val="0"/>
                <w:numId w:val="14"/>
              </w:numPr>
              <w:spacing w:after="0"/>
              <w:ind w:left="357" w:hanging="357"/>
              <w:rPr>
                <w:lang w:eastAsia="zh-CN"/>
              </w:rPr>
            </w:pPr>
            <w:r>
              <w:rPr>
                <w:b/>
                <w:bCs/>
                <w:lang w:eastAsia="zh-CN"/>
              </w:rPr>
              <w:t>Proposal # 5</w:t>
            </w:r>
            <w:r>
              <w:rPr>
                <w:lang w:eastAsia="zh-CN"/>
              </w:rPr>
              <w:t xml:space="preserve">: </w:t>
            </w:r>
            <w:r>
              <w:t>VIL1 and VIL2 for FR1 and FR2 are defined agnostic to SCS to limit the NCSG patterns.</w:t>
            </w:r>
          </w:p>
          <w:p w14:paraId="66D01D66" w14:textId="77777777" w:rsidR="003B541E" w:rsidRDefault="00A47392">
            <w:pPr>
              <w:pStyle w:val="BodyText"/>
              <w:numPr>
                <w:ilvl w:val="0"/>
                <w:numId w:val="14"/>
              </w:numPr>
              <w:spacing w:before="120" w:after="120"/>
              <w:ind w:left="357" w:hanging="357"/>
              <w:rPr>
                <w:lang w:eastAsia="zh-CN"/>
              </w:rPr>
            </w:pPr>
            <w:r>
              <w:rPr>
                <w:b/>
                <w:bCs/>
                <w:lang w:eastAsia="zh-CN"/>
              </w:rPr>
              <w:t>Proposal # 6</w:t>
            </w:r>
            <w:r>
              <w:rPr>
                <w:lang w:eastAsia="zh-CN"/>
              </w:rPr>
              <w:t xml:space="preserve">: </w:t>
            </w:r>
            <w:r>
              <w:t>VIL1 and VIL2 for FR1 and FR2 are defined as follows</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1272"/>
              <w:gridCol w:w="1483"/>
              <w:gridCol w:w="1478"/>
              <w:gridCol w:w="1479"/>
            </w:tblGrid>
            <w:tr w:rsidR="003B541E" w14:paraId="4FE400C5" w14:textId="77777777">
              <w:trPr>
                <w:trHeight w:val="140"/>
                <w:jc w:val="center"/>
              </w:trPr>
              <w:tc>
                <w:tcPr>
                  <w:tcW w:w="1072" w:type="dxa"/>
                  <w:vMerge w:val="restart"/>
                  <w:tcBorders>
                    <w:top w:val="single" w:sz="4" w:space="0" w:color="auto"/>
                    <w:left w:val="single" w:sz="4" w:space="0" w:color="auto"/>
                    <w:right w:val="single" w:sz="4" w:space="0" w:color="auto"/>
                  </w:tcBorders>
                </w:tcPr>
                <w:p w14:paraId="5904C42B" w14:textId="77777777" w:rsidR="003B541E" w:rsidRDefault="00A47392">
                  <w:pPr>
                    <w:keepNext/>
                    <w:keepLines/>
                    <w:spacing w:after="0"/>
                    <w:jc w:val="center"/>
                    <w:rPr>
                      <w:b/>
                    </w:rPr>
                  </w:pPr>
                  <w:r>
                    <w:rPr>
                      <w:b/>
                    </w:rPr>
                    <w:t>FR</w:t>
                  </w:r>
                </w:p>
              </w:tc>
              <w:tc>
                <w:tcPr>
                  <w:tcW w:w="2764" w:type="dxa"/>
                  <w:gridSpan w:val="2"/>
                  <w:tcBorders>
                    <w:top w:val="single" w:sz="4" w:space="0" w:color="auto"/>
                    <w:left w:val="single" w:sz="4" w:space="0" w:color="auto"/>
                    <w:bottom w:val="single" w:sz="4" w:space="0" w:color="auto"/>
                    <w:right w:val="single" w:sz="4" w:space="0" w:color="auto"/>
                  </w:tcBorders>
                </w:tcPr>
                <w:p w14:paraId="26E697F7" w14:textId="77777777" w:rsidR="003B541E" w:rsidRDefault="00A47392">
                  <w:pPr>
                    <w:keepNext/>
                    <w:keepLines/>
                    <w:spacing w:after="0"/>
                    <w:jc w:val="center"/>
                    <w:rPr>
                      <w:b/>
                    </w:rPr>
                  </w:pPr>
                  <w:r>
                    <w:rPr>
                      <w:b/>
                    </w:rPr>
                    <w:t>VIL1</w:t>
                  </w:r>
                </w:p>
              </w:tc>
              <w:tc>
                <w:tcPr>
                  <w:tcW w:w="2968" w:type="dxa"/>
                  <w:gridSpan w:val="2"/>
                  <w:tcBorders>
                    <w:top w:val="single" w:sz="4" w:space="0" w:color="auto"/>
                    <w:left w:val="single" w:sz="4" w:space="0" w:color="auto"/>
                    <w:bottom w:val="single" w:sz="4" w:space="0" w:color="auto"/>
                    <w:right w:val="single" w:sz="4" w:space="0" w:color="auto"/>
                  </w:tcBorders>
                </w:tcPr>
                <w:p w14:paraId="7760993F" w14:textId="77777777" w:rsidR="003B541E" w:rsidRDefault="00A47392">
                  <w:pPr>
                    <w:keepNext/>
                    <w:keepLines/>
                    <w:spacing w:after="0"/>
                    <w:jc w:val="center"/>
                    <w:rPr>
                      <w:b/>
                    </w:rPr>
                  </w:pPr>
                  <w:r>
                    <w:rPr>
                      <w:b/>
                    </w:rPr>
                    <w:t>VIL2</w:t>
                  </w:r>
                </w:p>
              </w:tc>
            </w:tr>
            <w:tr w:rsidR="003B541E" w14:paraId="1FD4A5EF" w14:textId="77777777">
              <w:trPr>
                <w:trHeight w:val="140"/>
                <w:jc w:val="center"/>
              </w:trPr>
              <w:tc>
                <w:tcPr>
                  <w:tcW w:w="1072" w:type="dxa"/>
                  <w:vMerge/>
                  <w:tcBorders>
                    <w:left w:val="single" w:sz="4" w:space="0" w:color="auto"/>
                    <w:bottom w:val="single" w:sz="4" w:space="0" w:color="auto"/>
                    <w:right w:val="single" w:sz="4" w:space="0" w:color="auto"/>
                  </w:tcBorders>
                </w:tcPr>
                <w:p w14:paraId="78FE5B35" w14:textId="77777777" w:rsidR="003B541E" w:rsidRDefault="003B541E">
                  <w:pPr>
                    <w:keepNext/>
                    <w:keepLines/>
                    <w:spacing w:after="0"/>
                    <w:jc w:val="center"/>
                    <w:rPr>
                      <w:b/>
                    </w:rPr>
                  </w:pPr>
                </w:p>
              </w:tc>
              <w:tc>
                <w:tcPr>
                  <w:tcW w:w="1276" w:type="dxa"/>
                  <w:tcBorders>
                    <w:top w:val="single" w:sz="4" w:space="0" w:color="auto"/>
                    <w:left w:val="single" w:sz="4" w:space="0" w:color="auto"/>
                    <w:bottom w:val="single" w:sz="4" w:space="0" w:color="auto"/>
                    <w:right w:val="single" w:sz="4" w:space="0" w:color="auto"/>
                  </w:tcBorders>
                </w:tcPr>
                <w:p w14:paraId="50FDF1B2" w14:textId="77777777" w:rsidR="003B541E" w:rsidRDefault="00A47392">
                  <w:pPr>
                    <w:keepNext/>
                    <w:keepLines/>
                    <w:spacing w:after="0"/>
                    <w:jc w:val="center"/>
                    <w:rPr>
                      <w:b/>
                    </w:rPr>
                  </w:pPr>
                  <w:r>
                    <w:rPr>
                      <w:b/>
                    </w:rPr>
                    <w:t>Sync</w:t>
                  </w:r>
                </w:p>
              </w:tc>
              <w:tc>
                <w:tcPr>
                  <w:tcW w:w="1488" w:type="dxa"/>
                  <w:tcBorders>
                    <w:top w:val="single" w:sz="4" w:space="0" w:color="auto"/>
                    <w:left w:val="single" w:sz="4" w:space="0" w:color="auto"/>
                    <w:bottom w:val="single" w:sz="4" w:space="0" w:color="auto"/>
                    <w:right w:val="single" w:sz="4" w:space="0" w:color="auto"/>
                  </w:tcBorders>
                </w:tcPr>
                <w:p w14:paraId="392E13CE" w14:textId="77777777" w:rsidR="003B541E" w:rsidRDefault="00A47392">
                  <w:pPr>
                    <w:keepNext/>
                    <w:keepLines/>
                    <w:spacing w:after="0"/>
                    <w:jc w:val="center"/>
                    <w:rPr>
                      <w:b/>
                    </w:rPr>
                  </w:pPr>
                  <w:r>
                    <w:rPr>
                      <w:b/>
                    </w:rPr>
                    <w:t>Async</w:t>
                  </w:r>
                </w:p>
              </w:tc>
              <w:tc>
                <w:tcPr>
                  <w:tcW w:w="1484" w:type="dxa"/>
                  <w:tcBorders>
                    <w:top w:val="single" w:sz="4" w:space="0" w:color="auto"/>
                    <w:left w:val="single" w:sz="4" w:space="0" w:color="auto"/>
                    <w:bottom w:val="single" w:sz="4" w:space="0" w:color="auto"/>
                    <w:right w:val="single" w:sz="4" w:space="0" w:color="auto"/>
                  </w:tcBorders>
                </w:tcPr>
                <w:p w14:paraId="37BA8D05" w14:textId="77777777" w:rsidR="003B541E" w:rsidRDefault="00A47392">
                  <w:pPr>
                    <w:keepNext/>
                    <w:keepLines/>
                    <w:spacing w:after="0"/>
                    <w:jc w:val="center"/>
                    <w:rPr>
                      <w:b/>
                    </w:rPr>
                  </w:pPr>
                  <w:r>
                    <w:rPr>
                      <w:b/>
                    </w:rPr>
                    <w:t>Sync</w:t>
                  </w:r>
                </w:p>
              </w:tc>
              <w:tc>
                <w:tcPr>
                  <w:tcW w:w="1484" w:type="dxa"/>
                  <w:tcBorders>
                    <w:top w:val="single" w:sz="4" w:space="0" w:color="auto"/>
                    <w:left w:val="single" w:sz="4" w:space="0" w:color="auto"/>
                    <w:bottom w:val="single" w:sz="4" w:space="0" w:color="auto"/>
                    <w:right w:val="single" w:sz="4" w:space="0" w:color="auto"/>
                  </w:tcBorders>
                </w:tcPr>
                <w:p w14:paraId="0AC0C1BA" w14:textId="77777777" w:rsidR="003B541E" w:rsidRDefault="00A47392">
                  <w:pPr>
                    <w:keepNext/>
                    <w:keepLines/>
                    <w:spacing w:after="0"/>
                    <w:jc w:val="center"/>
                    <w:rPr>
                      <w:b/>
                    </w:rPr>
                  </w:pPr>
                  <w:r>
                    <w:rPr>
                      <w:b/>
                    </w:rPr>
                    <w:t>Async</w:t>
                  </w:r>
                </w:p>
              </w:tc>
            </w:tr>
            <w:tr w:rsidR="003B541E" w14:paraId="34ECA491"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3BEE7F7E" w14:textId="77777777" w:rsidR="003B541E" w:rsidRDefault="00A47392">
                  <w:pPr>
                    <w:keepNext/>
                    <w:keepLines/>
                    <w:spacing w:after="0"/>
                    <w:jc w:val="center"/>
                    <w:rPr>
                      <w:b/>
                    </w:rPr>
                  </w:pPr>
                  <w:r>
                    <w:rPr>
                      <w:b/>
                    </w:rPr>
                    <w:t>FR1</w:t>
                  </w:r>
                </w:p>
              </w:tc>
              <w:tc>
                <w:tcPr>
                  <w:tcW w:w="1276" w:type="dxa"/>
                  <w:tcBorders>
                    <w:top w:val="single" w:sz="4" w:space="0" w:color="auto"/>
                    <w:left w:val="single" w:sz="4" w:space="0" w:color="auto"/>
                    <w:bottom w:val="single" w:sz="4" w:space="0" w:color="auto"/>
                    <w:right w:val="single" w:sz="4" w:space="0" w:color="auto"/>
                  </w:tcBorders>
                </w:tcPr>
                <w:p w14:paraId="479DCB0E" w14:textId="77777777" w:rsidR="003B541E" w:rsidRDefault="00A47392">
                  <w:pPr>
                    <w:keepNext/>
                    <w:keepLines/>
                    <w:spacing w:after="0"/>
                    <w:jc w:val="center"/>
                  </w:pPr>
                  <w:r>
                    <w:t>1 ms</w:t>
                  </w:r>
                </w:p>
              </w:tc>
              <w:tc>
                <w:tcPr>
                  <w:tcW w:w="1488" w:type="dxa"/>
                  <w:tcBorders>
                    <w:top w:val="single" w:sz="4" w:space="0" w:color="auto"/>
                    <w:left w:val="single" w:sz="4" w:space="0" w:color="auto"/>
                    <w:bottom w:val="single" w:sz="4" w:space="0" w:color="auto"/>
                    <w:right w:val="single" w:sz="4" w:space="0" w:color="auto"/>
                  </w:tcBorders>
                </w:tcPr>
                <w:p w14:paraId="0B83C077" w14:textId="77777777" w:rsidR="003B541E" w:rsidRDefault="00A47392">
                  <w:pPr>
                    <w:keepNext/>
                    <w:keepLines/>
                    <w:spacing w:after="0"/>
                    <w:jc w:val="center"/>
                  </w:pPr>
                  <w:r>
                    <w:t>2 ms</w:t>
                  </w:r>
                </w:p>
              </w:tc>
              <w:tc>
                <w:tcPr>
                  <w:tcW w:w="1484" w:type="dxa"/>
                  <w:tcBorders>
                    <w:top w:val="single" w:sz="4" w:space="0" w:color="auto"/>
                    <w:left w:val="single" w:sz="4" w:space="0" w:color="auto"/>
                    <w:bottom w:val="single" w:sz="4" w:space="0" w:color="auto"/>
                    <w:right w:val="single" w:sz="4" w:space="0" w:color="auto"/>
                  </w:tcBorders>
                </w:tcPr>
                <w:p w14:paraId="587B49AE" w14:textId="77777777" w:rsidR="003B541E" w:rsidRDefault="00A47392">
                  <w:pPr>
                    <w:keepNext/>
                    <w:keepLines/>
                    <w:spacing w:after="0"/>
                    <w:jc w:val="center"/>
                  </w:pPr>
                  <w:r>
                    <w:t>1 ms</w:t>
                  </w:r>
                </w:p>
              </w:tc>
              <w:tc>
                <w:tcPr>
                  <w:tcW w:w="1484" w:type="dxa"/>
                  <w:tcBorders>
                    <w:top w:val="single" w:sz="4" w:space="0" w:color="auto"/>
                    <w:left w:val="single" w:sz="4" w:space="0" w:color="auto"/>
                    <w:bottom w:val="single" w:sz="4" w:space="0" w:color="auto"/>
                    <w:right w:val="single" w:sz="4" w:space="0" w:color="auto"/>
                  </w:tcBorders>
                </w:tcPr>
                <w:p w14:paraId="0CC677BF" w14:textId="77777777" w:rsidR="003B541E" w:rsidRDefault="00A47392">
                  <w:pPr>
                    <w:keepNext/>
                    <w:keepLines/>
                    <w:spacing w:after="0"/>
                    <w:jc w:val="center"/>
                  </w:pPr>
                  <w:r>
                    <w:t>2 ms</w:t>
                  </w:r>
                </w:p>
              </w:tc>
            </w:tr>
            <w:tr w:rsidR="003B541E" w14:paraId="3D06F3EE"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757221C5" w14:textId="77777777" w:rsidR="003B541E" w:rsidRDefault="00A47392">
                  <w:pPr>
                    <w:keepNext/>
                    <w:keepLines/>
                    <w:spacing w:after="0"/>
                    <w:jc w:val="center"/>
                    <w:rPr>
                      <w:b/>
                    </w:rPr>
                  </w:pPr>
                  <w:r>
                    <w:rPr>
                      <w:b/>
                    </w:rPr>
                    <w:t>FR2</w:t>
                  </w:r>
                </w:p>
              </w:tc>
              <w:tc>
                <w:tcPr>
                  <w:tcW w:w="2764" w:type="dxa"/>
                  <w:gridSpan w:val="2"/>
                  <w:tcBorders>
                    <w:top w:val="single" w:sz="4" w:space="0" w:color="auto"/>
                    <w:left w:val="single" w:sz="4" w:space="0" w:color="auto"/>
                    <w:bottom w:val="single" w:sz="4" w:space="0" w:color="auto"/>
                    <w:right w:val="single" w:sz="4" w:space="0" w:color="auto"/>
                  </w:tcBorders>
                </w:tcPr>
                <w:p w14:paraId="36866D44" w14:textId="77777777" w:rsidR="003B541E" w:rsidRDefault="00A47392">
                  <w:pPr>
                    <w:keepNext/>
                    <w:keepLines/>
                    <w:spacing w:after="0"/>
                    <w:jc w:val="center"/>
                  </w:pPr>
                  <w:r>
                    <w:t>0.75 ms</w:t>
                  </w:r>
                </w:p>
              </w:tc>
              <w:tc>
                <w:tcPr>
                  <w:tcW w:w="2968" w:type="dxa"/>
                  <w:gridSpan w:val="2"/>
                  <w:tcBorders>
                    <w:top w:val="single" w:sz="4" w:space="0" w:color="auto"/>
                    <w:left w:val="single" w:sz="4" w:space="0" w:color="auto"/>
                    <w:bottom w:val="single" w:sz="4" w:space="0" w:color="auto"/>
                    <w:right w:val="single" w:sz="4" w:space="0" w:color="auto"/>
                  </w:tcBorders>
                </w:tcPr>
                <w:p w14:paraId="5E1A965A" w14:textId="77777777" w:rsidR="003B541E" w:rsidRDefault="00A47392">
                  <w:pPr>
                    <w:keepNext/>
                    <w:keepLines/>
                    <w:spacing w:after="0"/>
                    <w:jc w:val="center"/>
                  </w:pPr>
                  <w:r>
                    <w:t>0.75 ms</w:t>
                  </w:r>
                </w:p>
              </w:tc>
            </w:tr>
          </w:tbl>
          <w:p w14:paraId="4EC8C741" w14:textId="77777777" w:rsidR="003B541E" w:rsidRDefault="00A47392">
            <w:pPr>
              <w:pStyle w:val="BodyText"/>
              <w:numPr>
                <w:ilvl w:val="0"/>
                <w:numId w:val="14"/>
              </w:numPr>
              <w:spacing w:before="240" w:after="120"/>
              <w:ind w:left="357" w:hanging="357"/>
              <w:rPr>
                <w:lang w:eastAsia="zh-CN"/>
              </w:rPr>
            </w:pPr>
            <w:r>
              <w:rPr>
                <w:b/>
                <w:bCs/>
                <w:lang w:eastAsia="zh-CN"/>
              </w:rPr>
              <w:t>Proposal # 7:</w:t>
            </w:r>
            <w:r>
              <w:rPr>
                <w:lang w:eastAsia="zh-CN"/>
              </w:rPr>
              <w:t xml:space="preserve"> </w:t>
            </w:r>
            <w:r>
              <w:rPr>
                <w:lang w:val="en-US"/>
              </w:rPr>
              <w:t>ML should be sufficiently long enough to contain SMTC window.</w:t>
            </w:r>
          </w:p>
          <w:p w14:paraId="0790E1A2" w14:textId="77777777" w:rsidR="003B541E" w:rsidRDefault="00A47392">
            <w:pPr>
              <w:pStyle w:val="BodyText"/>
              <w:numPr>
                <w:ilvl w:val="0"/>
                <w:numId w:val="14"/>
              </w:numPr>
              <w:spacing w:after="0"/>
              <w:ind w:left="357" w:hanging="357"/>
              <w:rPr>
                <w:lang w:eastAsia="zh-CN"/>
              </w:rPr>
            </w:pPr>
            <w:r>
              <w:rPr>
                <w:b/>
                <w:bCs/>
                <w:lang w:eastAsia="zh-CN"/>
              </w:rPr>
              <w:t>Proposal # 8:</w:t>
            </w:r>
            <w:r>
              <w:rPr>
                <w:lang w:eastAsia="zh-CN"/>
              </w:rPr>
              <w:t xml:space="preserve"> </w:t>
            </w:r>
            <w:r>
              <w:rPr>
                <w:lang w:val="en-US"/>
              </w:rPr>
              <w:t xml:space="preserve">ML is defined as follows: </w:t>
            </w:r>
          </w:p>
          <w:p w14:paraId="5C2CAF3C" w14:textId="77777777" w:rsidR="003B541E" w:rsidRDefault="00A47392">
            <w:pPr>
              <w:pStyle w:val="BodyText"/>
              <w:numPr>
                <w:ilvl w:val="2"/>
                <w:numId w:val="14"/>
              </w:numPr>
              <w:spacing w:before="60" w:after="0"/>
              <w:ind w:left="1797" w:hanging="357"/>
              <w:rPr>
                <w:lang w:eastAsia="zh-CN"/>
              </w:rPr>
            </w:pPr>
            <w:r>
              <w:rPr>
                <w:lang w:eastAsia="zh-CN"/>
              </w:rPr>
              <w:t>ML = Legacy MGL – 2*RRT</w:t>
            </w:r>
          </w:p>
          <w:p w14:paraId="394B7128" w14:textId="77777777" w:rsidR="003B541E" w:rsidRDefault="00A47392">
            <w:pPr>
              <w:pStyle w:val="BodyText"/>
              <w:numPr>
                <w:ilvl w:val="2"/>
                <w:numId w:val="14"/>
              </w:numPr>
              <w:spacing w:before="60" w:after="0"/>
              <w:ind w:left="1797" w:hanging="357"/>
              <w:rPr>
                <w:lang w:eastAsia="zh-CN"/>
              </w:rPr>
            </w:pPr>
            <w:r>
              <w:rPr>
                <w:lang w:eastAsia="zh-CN"/>
              </w:rPr>
              <w:t>Where: RRT = 0.5 ms for FR1 and 0.25 ms for FR2</w:t>
            </w:r>
          </w:p>
          <w:p w14:paraId="1E40D5A3" w14:textId="77777777" w:rsidR="003B541E" w:rsidRDefault="00A47392">
            <w:pPr>
              <w:spacing w:before="240" w:after="0"/>
              <w:rPr>
                <w:b/>
                <w:bCs/>
                <w:u w:val="single"/>
                <w:lang w:val="en-US"/>
              </w:rPr>
            </w:pPr>
            <w:bookmarkStart w:id="20" w:name="_Hlk68195532"/>
            <w:r>
              <w:rPr>
                <w:b/>
                <w:bCs/>
                <w:u w:val="single"/>
                <w:lang w:val="en-US"/>
              </w:rPr>
              <w:t xml:space="preserve">NCSG </w:t>
            </w:r>
            <w:r>
              <w:rPr>
                <w:b/>
                <w:bCs/>
                <w:u w:val="single"/>
              </w:rPr>
              <w:t>configuration mechanism</w:t>
            </w:r>
            <w:r>
              <w:rPr>
                <w:b/>
                <w:bCs/>
                <w:u w:val="single"/>
                <w:lang w:val="en-US"/>
              </w:rPr>
              <w:t>:</w:t>
            </w:r>
          </w:p>
          <w:p w14:paraId="38509A58" w14:textId="77777777" w:rsidR="003B541E" w:rsidRDefault="00A47392">
            <w:pPr>
              <w:pStyle w:val="BodyText"/>
              <w:numPr>
                <w:ilvl w:val="0"/>
                <w:numId w:val="14"/>
              </w:numPr>
              <w:spacing w:before="120" w:after="0"/>
              <w:ind w:left="357" w:hanging="357"/>
              <w:rPr>
                <w:lang w:eastAsia="zh-CN"/>
              </w:rPr>
            </w:pPr>
            <w:r>
              <w:rPr>
                <w:b/>
                <w:bCs/>
                <w:lang w:eastAsia="zh-CN"/>
              </w:rPr>
              <w:t>Observation # 5</w:t>
            </w:r>
            <w:r>
              <w:rPr>
                <w:lang w:eastAsia="zh-CN"/>
              </w:rPr>
              <w:t xml:space="preserve">: </w:t>
            </w:r>
            <w:r>
              <w:t>In</w:t>
            </w:r>
            <w:r>
              <w:rPr>
                <w:lang w:val="en-US"/>
              </w:rPr>
              <w:t xml:space="preserve"> several scenarios simply transforming the currently configured legacy measurement gap pattern into NCSG pattern or vice versa, will reduce gap setup delay and reduce signaling overheads.</w:t>
            </w:r>
          </w:p>
          <w:p w14:paraId="073DEA6E" w14:textId="77777777" w:rsidR="003B541E" w:rsidRDefault="00A47392">
            <w:pPr>
              <w:pStyle w:val="BodyText"/>
              <w:numPr>
                <w:ilvl w:val="0"/>
                <w:numId w:val="14"/>
              </w:numPr>
              <w:spacing w:before="120" w:after="0"/>
              <w:ind w:left="357" w:hanging="357"/>
              <w:rPr>
                <w:lang w:eastAsia="zh-CN"/>
              </w:rPr>
            </w:pPr>
            <w:r>
              <w:rPr>
                <w:b/>
                <w:bCs/>
                <w:lang w:eastAsia="zh-CN"/>
              </w:rPr>
              <w:t>Observation # 6</w:t>
            </w:r>
            <w:r>
              <w:rPr>
                <w:lang w:eastAsia="zh-CN"/>
              </w:rPr>
              <w:t xml:space="preserve">: </w:t>
            </w:r>
            <w:r>
              <w:t>T</w:t>
            </w:r>
            <w:r>
              <w:rPr>
                <w:lang w:val="en-US"/>
              </w:rPr>
              <w:t>ransformation between legacy measurement gap pattern and NCSG pattern requires mapping between legacy measurement gap pattern and NCSG pattern.</w:t>
            </w:r>
          </w:p>
          <w:p w14:paraId="6D5723DF" w14:textId="77777777" w:rsidR="003B541E" w:rsidRDefault="00A47392">
            <w:pPr>
              <w:pStyle w:val="BodyText"/>
              <w:numPr>
                <w:ilvl w:val="0"/>
                <w:numId w:val="14"/>
              </w:numPr>
              <w:spacing w:before="120" w:after="120"/>
              <w:ind w:left="357" w:hanging="357"/>
              <w:rPr>
                <w:lang w:eastAsia="zh-CN"/>
              </w:rPr>
            </w:pPr>
            <w:r>
              <w:rPr>
                <w:b/>
                <w:bCs/>
                <w:lang w:eastAsia="zh-CN"/>
              </w:rPr>
              <w:t>Proposal # 9</w:t>
            </w:r>
            <w:r>
              <w:rPr>
                <w:lang w:eastAsia="zh-CN"/>
              </w:rPr>
              <w:t xml:space="preserve">: </w:t>
            </w:r>
            <w:r>
              <w:t xml:space="preserve">Introduce signaling mechanism (details up to RAN2) for enabling network to transform: </w:t>
            </w:r>
          </w:p>
          <w:p w14:paraId="43081EC4" w14:textId="77777777" w:rsidR="003B541E" w:rsidRDefault="00A47392">
            <w:pPr>
              <w:pStyle w:val="BodyText"/>
              <w:numPr>
                <w:ilvl w:val="1"/>
                <w:numId w:val="14"/>
              </w:numPr>
              <w:spacing w:after="0"/>
              <w:ind w:left="1077" w:hanging="357"/>
              <w:rPr>
                <w:lang w:eastAsia="zh-CN"/>
              </w:rPr>
            </w:pPr>
            <w:r>
              <w:t>currently configured legacy measurement gap pattern to corresponding NCSG pattern and</w:t>
            </w:r>
          </w:p>
          <w:p w14:paraId="29912FAE" w14:textId="77777777" w:rsidR="003B541E" w:rsidRDefault="00A47392">
            <w:pPr>
              <w:pStyle w:val="BodyText"/>
              <w:numPr>
                <w:ilvl w:val="1"/>
                <w:numId w:val="14"/>
              </w:numPr>
              <w:spacing w:before="60" w:after="0"/>
              <w:ind w:left="1077" w:hanging="357"/>
              <w:rPr>
                <w:lang w:eastAsia="zh-CN"/>
              </w:rPr>
            </w:pPr>
            <w:r>
              <w:t>currently configured NCSG pattern to corresponding legacy measurement gap pattern</w:t>
            </w:r>
          </w:p>
          <w:p w14:paraId="41DEDDF5" w14:textId="77777777" w:rsidR="003B541E" w:rsidRDefault="00A47392">
            <w:pPr>
              <w:pStyle w:val="BodyText"/>
              <w:numPr>
                <w:ilvl w:val="0"/>
                <w:numId w:val="14"/>
              </w:numPr>
              <w:spacing w:before="120" w:after="120"/>
              <w:ind w:left="357" w:hanging="357"/>
              <w:rPr>
                <w:lang w:eastAsia="zh-CN"/>
              </w:rPr>
            </w:pPr>
            <w:r>
              <w:rPr>
                <w:b/>
                <w:bCs/>
                <w:lang w:eastAsia="zh-CN"/>
              </w:rPr>
              <w:t>Proposal # 10</w:t>
            </w:r>
            <w:r>
              <w:rPr>
                <w:lang w:eastAsia="zh-CN"/>
              </w:rPr>
              <w:t xml:space="preserve">: </w:t>
            </w:r>
            <w:r>
              <w:t>Introduce mapping table between legacy measurement gap patterns and corresponding NCSG patterns for the UE and gNB to determine the transform gap pattern.</w:t>
            </w:r>
            <w:r>
              <w:rPr>
                <w:lang w:eastAsia="zh-CN"/>
              </w:rPr>
              <w:t xml:space="preserve"> Details of mapping are FFS.</w:t>
            </w:r>
          </w:p>
          <w:p w14:paraId="1DF5DF3D" w14:textId="77777777" w:rsidR="003B541E" w:rsidRDefault="00A47392">
            <w:pPr>
              <w:spacing w:before="240" w:after="0"/>
              <w:rPr>
                <w:b/>
                <w:bCs/>
                <w:u w:val="single"/>
              </w:rPr>
            </w:pPr>
            <w:r>
              <w:rPr>
                <w:b/>
                <w:bCs/>
                <w:u w:val="single"/>
              </w:rPr>
              <w:t>Impact on RRM requirements due to NCSG:</w:t>
            </w:r>
          </w:p>
          <w:bookmarkEnd w:id="20"/>
          <w:p w14:paraId="7C81FBD3" w14:textId="77777777" w:rsidR="003B541E" w:rsidRDefault="00A47392">
            <w:pPr>
              <w:pStyle w:val="BodyText"/>
              <w:numPr>
                <w:ilvl w:val="0"/>
                <w:numId w:val="14"/>
              </w:numPr>
              <w:spacing w:before="120" w:after="0"/>
              <w:ind w:left="357" w:hanging="357"/>
              <w:rPr>
                <w:lang w:eastAsia="zh-CN"/>
              </w:rPr>
            </w:pPr>
            <w:r>
              <w:rPr>
                <w:b/>
                <w:bCs/>
                <w:lang w:eastAsia="zh-CN"/>
              </w:rPr>
              <w:t>Proposal # 11</w:t>
            </w:r>
            <w:r>
              <w:rPr>
                <w:lang w:eastAsia="zh-CN"/>
              </w:rPr>
              <w:t xml:space="preserve">: </w:t>
            </w:r>
            <w:r>
              <w:t>Translate 1ms (FR1) and 0.75</w:t>
            </w:r>
            <w:proofErr w:type="gramStart"/>
            <w:r>
              <w:t>ms(</w:t>
            </w:r>
            <w:proofErr w:type="gramEnd"/>
            <w:r>
              <w:t>FR2) into the number of interrupted slots for defining the interruption requirements for the synchronous case and one more slot is added for asynchronous case.</w:t>
            </w:r>
          </w:p>
          <w:p w14:paraId="21A6D799" w14:textId="77777777" w:rsidR="003B541E" w:rsidRDefault="00A47392">
            <w:pPr>
              <w:pStyle w:val="BodyText"/>
              <w:numPr>
                <w:ilvl w:val="0"/>
                <w:numId w:val="14"/>
              </w:numPr>
              <w:spacing w:before="120" w:after="0"/>
              <w:ind w:left="357" w:hanging="357"/>
              <w:rPr>
                <w:lang w:eastAsia="zh-CN"/>
              </w:rPr>
            </w:pPr>
            <w:r>
              <w:rPr>
                <w:b/>
                <w:bCs/>
                <w:lang w:eastAsia="zh-CN"/>
              </w:rPr>
              <w:t>Proposal # 12</w:t>
            </w:r>
            <w:r>
              <w:rPr>
                <w:lang w:eastAsia="zh-CN"/>
              </w:rPr>
              <w:t xml:space="preserve">: </w:t>
            </w:r>
            <w:r>
              <w:t xml:space="preserve">Per FR NCSG reuses the existing per FR UE capability </w:t>
            </w:r>
          </w:p>
          <w:p w14:paraId="18A9CB7F" w14:textId="77777777" w:rsidR="003B541E" w:rsidRDefault="00A47392">
            <w:pPr>
              <w:spacing w:before="240" w:after="0"/>
              <w:rPr>
                <w:b/>
                <w:bCs/>
                <w:u w:val="single"/>
              </w:rPr>
            </w:pPr>
            <w:r>
              <w:rPr>
                <w:b/>
                <w:bCs/>
                <w:u w:val="single"/>
              </w:rPr>
              <w:t>Measurement applicability:</w:t>
            </w:r>
          </w:p>
          <w:p w14:paraId="44F0827B" w14:textId="77777777" w:rsidR="003B541E" w:rsidRDefault="00A47392">
            <w:pPr>
              <w:pStyle w:val="BodyText"/>
              <w:numPr>
                <w:ilvl w:val="0"/>
                <w:numId w:val="15"/>
              </w:numPr>
              <w:spacing w:before="120" w:after="0"/>
              <w:ind w:left="357" w:hanging="357"/>
              <w:rPr>
                <w:lang w:eastAsia="zh-CN"/>
              </w:rPr>
            </w:pPr>
            <w:r>
              <w:rPr>
                <w:b/>
                <w:bCs/>
                <w:lang w:eastAsia="zh-CN"/>
              </w:rPr>
              <w:t>Proposal # 13</w:t>
            </w:r>
            <w:r>
              <w:rPr>
                <w:lang w:eastAsia="zh-CN"/>
              </w:rPr>
              <w:t xml:space="preserve">: NCSG pattern is also supported for FR2 </w:t>
            </w:r>
            <w:proofErr w:type="gramStart"/>
            <w:r>
              <w:rPr>
                <w:lang w:eastAsia="zh-CN"/>
              </w:rPr>
              <w:t>i.e.</w:t>
            </w:r>
            <w:proofErr w:type="gramEnd"/>
            <w:r>
              <w:rPr>
                <w:lang w:eastAsia="zh-CN"/>
              </w:rPr>
              <w:t xml:space="preserve"> NCSG is NOT downpriotized for FR2.</w:t>
            </w:r>
          </w:p>
          <w:p w14:paraId="59CA7D20" w14:textId="77777777" w:rsidR="003B541E" w:rsidRDefault="00A47392">
            <w:pPr>
              <w:pStyle w:val="BodyText"/>
              <w:numPr>
                <w:ilvl w:val="0"/>
                <w:numId w:val="15"/>
              </w:numPr>
              <w:spacing w:before="120" w:after="0"/>
              <w:ind w:left="357" w:hanging="357"/>
              <w:rPr>
                <w:lang w:eastAsia="zh-CN"/>
              </w:rPr>
            </w:pPr>
            <w:r>
              <w:rPr>
                <w:b/>
                <w:bCs/>
                <w:lang w:eastAsia="zh-CN"/>
              </w:rPr>
              <w:lastRenderedPageBreak/>
              <w:t>Proposal # 14</w:t>
            </w:r>
            <w:r>
              <w:rPr>
                <w:lang w:eastAsia="zh-CN"/>
              </w:rPr>
              <w:t xml:space="preserve">: </w:t>
            </w:r>
            <w:r>
              <w:rPr>
                <w:lang w:val="en-US"/>
              </w:rPr>
              <w:t>The existing scheduling restriction requirements defined in TS 38.133 for FR1 shall apply during ML when serving and measured carriers are in FR1</w:t>
            </w:r>
            <w:r>
              <w:rPr>
                <w:lang w:eastAsia="zh-CN"/>
              </w:rPr>
              <w:t>.</w:t>
            </w:r>
          </w:p>
          <w:p w14:paraId="482F29AA" w14:textId="77777777" w:rsidR="003B541E" w:rsidRDefault="00A47392">
            <w:pPr>
              <w:pStyle w:val="BodyText"/>
              <w:numPr>
                <w:ilvl w:val="0"/>
                <w:numId w:val="15"/>
              </w:numPr>
              <w:spacing w:before="120" w:after="0"/>
              <w:ind w:left="357" w:hanging="357"/>
              <w:rPr>
                <w:lang w:eastAsia="zh-CN"/>
              </w:rPr>
            </w:pPr>
            <w:r>
              <w:rPr>
                <w:b/>
                <w:bCs/>
                <w:lang w:eastAsia="zh-CN"/>
              </w:rPr>
              <w:t>Proposal # 15</w:t>
            </w:r>
            <w:r>
              <w:rPr>
                <w:lang w:eastAsia="zh-CN"/>
              </w:rPr>
              <w:t xml:space="preserve">: </w:t>
            </w:r>
            <w:r>
              <w:rPr>
                <w:lang w:val="en-US"/>
              </w:rPr>
              <w:t>No scheduling restriction is allowed for FR2 during ML when serving carrier and measured carriers are in FR2 and use IBM</w:t>
            </w:r>
            <w:r>
              <w:rPr>
                <w:lang w:eastAsia="zh-CN"/>
              </w:rPr>
              <w:t>.</w:t>
            </w:r>
          </w:p>
          <w:p w14:paraId="545E2DF5" w14:textId="77777777" w:rsidR="003B541E" w:rsidRDefault="00A47392">
            <w:pPr>
              <w:spacing w:before="240" w:after="0"/>
              <w:rPr>
                <w:b/>
                <w:bCs/>
                <w:u w:val="single"/>
              </w:rPr>
            </w:pPr>
            <w:r>
              <w:rPr>
                <w:b/>
                <w:bCs/>
                <w:u w:val="single"/>
              </w:rPr>
              <w:t>Signaling aspects:</w:t>
            </w:r>
          </w:p>
          <w:p w14:paraId="3C15E99E" w14:textId="77777777" w:rsidR="003B541E" w:rsidRDefault="00A47392">
            <w:pPr>
              <w:pStyle w:val="BodyText"/>
              <w:numPr>
                <w:ilvl w:val="0"/>
                <w:numId w:val="15"/>
              </w:numPr>
              <w:spacing w:before="120" w:after="0"/>
              <w:ind w:left="357" w:hanging="357"/>
              <w:rPr>
                <w:lang w:eastAsia="zh-CN"/>
              </w:rPr>
            </w:pPr>
            <w:r>
              <w:rPr>
                <w:b/>
                <w:bCs/>
                <w:lang w:eastAsia="zh-CN"/>
              </w:rPr>
              <w:t>Observation # 7</w:t>
            </w:r>
            <w:r>
              <w:rPr>
                <w:lang w:eastAsia="zh-CN"/>
              </w:rPr>
              <w:t>: NCSG capability signaling should not cause backward compatibility problem for legacy network not comprehending NCSG.</w:t>
            </w:r>
          </w:p>
          <w:p w14:paraId="2FB03588" w14:textId="77777777" w:rsidR="003B541E" w:rsidRDefault="00A47392">
            <w:pPr>
              <w:pStyle w:val="BodyText"/>
              <w:numPr>
                <w:ilvl w:val="0"/>
                <w:numId w:val="15"/>
              </w:numPr>
              <w:spacing w:before="120" w:after="0"/>
              <w:ind w:left="357" w:hanging="357"/>
              <w:rPr>
                <w:lang w:eastAsia="zh-CN"/>
              </w:rPr>
            </w:pPr>
            <w:r>
              <w:rPr>
                <w:b/>
                <w:bCs/>
                <w:lang w:eastAsia="zh-CN"/>
              </w:rPr>
              <w:t>Proposal # 16</w:t>
            </w:r>
            <w:r>
              <w:rPr>
                <w:lang w:eastAsia="zh-CN"/>
              </w:rPr>
              <w:t>: Defer discussion on signaling aspects after NCSG pattern design as well as NCSG applicability and UE capability support are finalized</w:t>
            </w:r>
          </w:p>
          <w:p w14:paraId="160261CC" w14:textId="77777777" w:rsidR="003B541E" w:rsidRDefault="00A47392">
            <w:pPr>
              <w:pStyle w:val="BodyText"/>
              <w:numPr>
                <w:ilvl w:val="0"/>
                <w:numId w:val="15"/>
              </w:numPr>
              <w:spacing w:before="120" w:after="0"/>
              <w:ind w:left="357" w:hanging="357"/>
              <w:rPr>
                <w:lang w:eastAsia="zh-CN"/>
              </w:rPr>
            </w:pPr>
            <w:r>
              <w:rPr>
                <w:b/>
                <w:bCs/>
                <w:lang w:eastAsia="zh-CN"/>
              </w:rPr>
              <w:t>Proposal # 17</w:t>
            </w:r>
            <w:r>
              <w:rPr>
                <w:lang w:eastAsia="zh-CN"/>
              </w:rPr>
              <w:t>: NeefForGap signaling structure is not reused for NCSG</w:t>
            </w:r>
          </w:p>
          <w:p w14:paraId="746E9C35" w14:textId="77777777" w:rsidR="003B541E" w:rsidRDefault="00A47392">
            <w:pPr>
              <w:pStyle w:val="BodyText"/>
              <w:numPr>
                <w:ilvl w:val="0"/>
                <w:numId w:val="15"/>
              </w:numPr>
              <w:spacing w:before="120" w:after="0"/>
              <w:ind w:left="357" w:hanging="357"/>
              <w:rPr>
                <w:lang w:eastAsia="zh-CN"/>
              </w:rPr>
            </w:pPr>
            <w:r>
              <w:rPr>
                <w:b/>
                <w:bCs/>
                <w:lang w:eastAsia="zh-CN"/>
              </w:rPr>
              <w:t>Proposal # 18</w:t>
            </w:r>
            <w:r>
              <w:rPr>
                <w:lang w:eastAsia="zh-CN"/>
              </w:rPr>
              <w:t>: Let RAN2 decide NCSG signaling details and any relation between NCSG and ‘NeedForGap’ based on RAN4 technical input on NCSG pattern design.</w:t>
            </w:r>
            <w:r>
              <w:t xml:space="preserve"> </w:t>
            </w:r>
          </w:p>
        </w:tc>
      </w:tr>
    </w:tbl>
    <w:p w14:paraId="04FD4942" w14:textId="77777777" w:rsidR="003B541E" w:rsidRDefault="003B541E"/>
    <w:p w14:paraId="03F01DE1" w14:textId="77777777" w:rsidR="003B541E" w:rsidRDefault="00A47392">
      <w:pPr>
        <w:pStyle w:val="Heading2"/>
      </w:pPr>
      <w:r>
        <w:rPr>
          <w:rFonts w:hint="eastAsia"/>
        </w:rPr>
        <w:t>Open issues</w:t>
      </w:r>
      <w:r>
        <w:t xml:space="preserve"> summary</w:t>
      </w:r>
    </w:p>
    <w:p w14:paraId="2DB6FD5B" w14:textId="77777777" w:rsidR="003B541E" w:rsidRDefault="00A47392">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602263DF" w14:textId="77777777" w:rsidR="003B541E" w:rsidRDefault="00A47392">
      <w:pPr>
        <w:pStyle w:val="Heading3"/>
        <w:rPr>
          <w:sz w:val="24"/>
          <w:szCs w:val="16"/>
          <w:lang w:val="en-US"/>
        </w:rPr>
      </w:pPr>
      <w:r>
        <w:rPr>
          <w:sz w:val="24"/>
          <w:szCs w:val="16"/>
          <w:lang w:val="en-US"/>
        </w:rPr>
        <w:t>Sub-topic 1 Scenarios and use cases</w:t>
      </w:r>
    </w:p>
    <w:p w14:paraId="225E5DB8" w14:textId="77777777" w:rsidR="003B541E" w:rsidRDefault="00A47392">
      <w:pPr>
        <w:rPr>
          <w:b/>
          <w:color w:val="0070C0"/>
          <w:u w:val="single"/>
          <w:lang w:eastAsia="ko-KR"/>
        </w:rPr>
      </w:pPr>
      <w:r>
        <w:rPr>
          <w:b/>
          <w:color w:val="0070C0"/>
          <w:u w:val="single"/>
          <w:lang w:eastAsia="ko-KR"/>
        </w:rPr>
        <w:t>Issue 1-1: NCSG in FR2</w:t>
      </w:r>
    </w:p>
    <w:p w14:paraId="193E316A"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FA739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should be deprioritized in current stage</w:t>
      </w:r>
    </w:p>
    <w:p w14:paraId="0032528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iCs/>
          <w:color w:val="0070C0"/>
          <w:szCs w:val="24"/>
          <w:lang w:eastAsia="zh-CN"/>
        </w:rPr>
        <w:t xml:space="preserve">Option 2 (Ericsson): </w:t>
      </w:r>
      <w:r>
        <w:rPr>
          <w:rFonts w:eastAsia="SimSun"/>
          <w:color w:val="0070C0"/>
          <w:szCs w:val="24"/>
          <w:lang w:eastAsia="zh-CN"/>
        </w:rPr>
        <w:t>should NOT be deprioritized in current stage</w:t>
      </w:r>
    </w:p>
    <w:p w14:paraId="25942477"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2a (MTK): </w:t>
      </w:r>
      <w:r>
        <w:rPr>
          <w:rFonts w:eastAsia="SimSun"/>
          <w:iCs/>
          <w:color w:val="0070C0"/>
          <w:szCs w:val="24"/>
          <w:lang w:eastAsia="zh-CN"/>
        </w:rPr>
        <w:t>UE only reports NCSG on that target band if IBM is possible.</w:t>
      </w:r>
    </w:p>
    <w:p w14:paraId="3F47AE89"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iCs/>
          <w:color w:val="0070C0"/>
          <w:szCs w:val="24"/>
          <w:lang w:eastAsia="zh-CN"/>
        </w:rPr>
        <w:t xml:space="preserve">Option 2b (MTK): </w:t>
      </w:r>
      <w:r>
        <w:rPr>
          <w:iCs/>
          <w:color w:val="0070C0"/>
          <w:szCs w:val="24"/>
          <w:lang w:eastAsia="zh-CN"/>
        </w:rPr>
        <w:t>UE can report NCSG on that target band with additional information about IBM and CBM for forward compatibility.  RAN4 focus on IBM requirement in this release.</w:t>
      </w:r>
    </w:p>
    <w:p w14:paraId="3BFF8806"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iCs/>
          <w:color w:val="0070C0"/>
          <w:szCs w:val="24"/>
          <w:lang w:eastAsia="zh-CN"/>
        </w:rPr>
        <w:t>Option 2c (Nokia): FR2 support for NCSG should be targeted and further investigation into solutions for the indicated restrictions due to CBM/IBM impact is needed. The investigation should include the scenario of simultaneous legacy MG pattern NCSG can be configured simultaneously with legacy MG pattern.</w:t>
      </w:r>
    </w:p>
    <w:p w14:paraId="5512283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9EB91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482FE779"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46277681" w14:textId="77777777">
        <w:tc>
          <w:tcPr>
            <w:tcW w:w="1236" w:type="dxa"/>
          </w:tcPr>
          <w:p w14:paraId="70CFDC4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4383E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CA18FBE" w14:textId="77777777">
        <w:tc>
          <w:tcPr>
            <w:tcW w:w="1236" w:type="dxa"/>
          </w:tcPr>
          <w:p w14:paraId="72FA0103" w14:textId="77777777" w:rsidR="003B541E" w:rsidRDefault="00A47392">
            <w:pPr>
              <w:spacing w:after="0"/>
              <w:rPr>
                <w:rFonts w:eastAsiaTheme="minorEastAsia"/>
                <w:color w:val="0070C0"/>
                <w:lang w:val="en-US" w:eastAsia="zh-CN"/>
              </w:rPr>
            </w:pPr>
            <w:ins w:id="21" w:author="Huawei" w:date="2021-08-17T11:35:00Z">
              <w:r>
                <w:rPr>
                  <w:rFonts w:eastAsiaTheme="minorEastAsia"/>
                  <w:color w:val="0070C0"/>
                  <w:lang w:val="en-US" w:eastAsia="zh-CN"/>
                </w:rPr>
                <w:t>Huawei</w:t>
              </w:r>
            </w:ins>
          </w:p>
        </w:tc>
        <w:tc>
          <w:tcPr>
            <w:tcW w:w="8395" w:type="dxa"/>
          </w:tcPr>
          <w:p w14:paraId="7C05BB3C" w14:textId="77777777" w:rsidR="003B541E" w:rsidRDefault="00A47392">
            <w:pPr>
              <w:spacing w:after="120"/>
              <w:rPr>
                <w:ins w:id="22" w:author="Huawei" w:date="2021-08-17T11:37:00Z"/>
                <w:rFonts w:eastAsiaTheme="minorEastAsia"/>
                <w:color w:val="0070C0"/>
                <w:lang w:val="en-US" w:eastAsia="zh-CN"/>
              </w:rPr>
            </w:pPr>
            <w:ins w:id="23" w:author="Huawei" w:date="2021-08-17T11:37:00Z">
              <w:r>
                <w:rPr>
                  <w:rFonts w:eastAsiaTheme="minorEastAsia" w:hint="eastAsia"/>
                  <w:color w:val="0070C0"/>
                  <w:lang w:val="en-US" w:eastAsia="zh-CN"/>
                </w:rPr>
                <w:t>O</w:t>
              </w:r>
              <w:r>
                <w:rPr>
                  <w:rFonts w:eastAsiaTheme="minorEastAsia"/>
                  <w:color w:val="0070C0"/>
                  <w:lang w:val="en-US" w:eastAsia="zh-CN"/>
                </w:rPr>
                <w:t xml:space="preserve">ption 2. </w:t>
              </w:r>
            </w:ins>
          </w:p>
          <w:p w14:paraId="02ECE36A" w14:textId="77777777" w:rsidR="003B541E" w:rsidRDefault="00A47392">
            <w:pPr>
              <w:spacing w:after="120"/>
              <w:rPr>
                <w:ins w:id="24" w:author="Huawei" w:date="2021-08-17T16:56:00Z"/>
                <w:rFonts w:eastAsiaTheme="minorEastAsia"/>
                <w:color w:val="0070C0"/>
                <w:lang w:val="en-US" w:eastAsia="zh-CN"/>
              </w:rPr>
            </w:pPr>
            <w:ins w:id="25" w:author="Huawei" w:date="2021-08-17T11:37:00Z">
              <w:r>
                <w:rPr>
                  <w:rFonts w:eastAsiaTheme="minorEastAsia"/>
                  <w:color w:val="0070C0"/>
                  <w:lang w:val="en-US" w:eastAsia="zh-CN"/>
                </w:rPr>
                <w:t>In our view, there is sti</w:t>
              </w:r>
            </w:ins>
            <w:ins w:id="26" w:author="Huawei" w:date="2021-08-17T11:38:00Z">
              <w:r>
                <w:rPr>
                  <w:rFonts w:eastAsiaTheme="minorEastAsia"/>
                  <w:color w:val="0070C0"/>
                  <w:lang w:val="en-US" w:eastAsia="zh-CN"/>
                </w:rPr>
                <w:t xml:space="preserve">ll some gain in using NCSG compared to using legacy MG, even the NCSG based measurement in FR2 will always cause scheduling restriction. </w:t>
              </w:r>
            </w:ins>
            <w:ins w:id="27" w:author="Huawei" w:date="2021-08-17T11:39:00Z">
              <w:r>
                <w:rPr>
                  <w:rFonts w:eastAsiaTheme="minorEastAsia"/>
                  <w:color w:val="0070C0"/>
                  <w:lang w:val="en-US" w:eastAsia="zh-CN"/>
                </w:rPr>
                <w:t xml:space="preserve">Option 2a/2b/2c are about scheduling restriction, which can </w:t>
              </w:r>
              <w:proofErr w:type="gramStart"/>
              <w:r>
                <w:rPr>
                  <w:rFonts w:eastAsiaTheme="minorEastAsia"/>
                  <w:color w:val="0070C0"/>
                  <w:lang w:val="en-US" w:eastAsia="zh-CN"/>
                </w:rPr>
                <w:t>discussed</w:t>
              </w:r>
              <w:proofErr w:type="gramEnd"/>
              <w:r>
                <w:rPr>
                  <w:rFonts w:eastAsiaTheme="minorEastAsia"/>
                  <w:color w:val="0070C0"/>
                  <w:lang w:val="en-US" w:eastAsia="zh-CN"/>
                </w:rPr>
                <w:t xml:space="preserve"> </w:t>
              </w:r>
            </w:ins>
            <w:ins w:id="28" w:author="Huawei" w:date="2021-08-17T16:57:00Z">
              <w:r>
                <w:rPr>
                  <w:rFonts w:eastAsiaTheme="minorEastAsia"/>
                  <w:color w:val="0070C0"/>
                  <w:lang w:val="en-US" w:eastAsia="zh-CN"/>
                </w:rPr>
                <w:t>together with</w:t>
              </w:r>
            </w:ins>
            <w:ins w:id="29" w:author="Huawei" w:date="2021-08-17T11:39:00Z">
              <w:r>
                <w:rPr>
                  <w:rFonts w:eastAsiaTheme="minorEastAsia"/>
                  <w:color w:val="0070C0"/>
                  <w:lang w:val="en-US" w:eastAsia="zh-CN"/>
                </w:rPr>
                <w:t xml:space="preserve"> Issue 5-2.</w:t>
              </w:r>
            </w:ins>
          </w:p>
          <w:p w14:paraId="54DCFB4D" w14:textId="77777777" w:rsidR="003B541E" w:rsidRDefault="00A47392">
            <w:pPr>
              <w:spacing w:after="120"/>
              <w:rPr>
                <w:rFonts w:eastAsiaTheme="minorEastAsia"/>
                <w:color w:val="0070C0"/>
                <w:lang w:val="en-US" w:eastAsia="zh-CN"/>
              </w:rPr>
            </w:pPr>
            <w:ins w:id="30" w:author="Huawei" w:date="2021-08-17T16:57:00Z">
              <w:r>
                <w:rPr>
                  <w:rFonts w:eastAsiaTheme="minorEastAsia"/>
                  <w:color w:val="0070C0"/>
                  <w:lang w:val="en-US" w:eastAsia="zh-CN"/>
                </w:rPr>
                <w:t xml:space="preserve">Among option 2a and option 2b, </w:t>
              </w:r>
            </w:ins>
            <w:ins w:id="31" w:author="Huawei" w:date="2021-08-17T16:56:00Z">
              <w:r>
                <w:rPr>
                  <w:rFonts w:eastAsiaTheme="minorEastAsia"/>
                  <w:color w:val="0070C0"/>
                  <w:lang w:val="en-US" w:eastAsia="zh-CN"/>
                </w:rPr>
                <w:t xml:space="preserve">we prefer </w:t>
              </w:r>
            </w:ins>
            <w:ins w:id="32" w:author="Huawei" w:date="2021-08-17T16:57:00Z">
              <w:r>
                <w:rPr>
                  <w:rFonts w:eastAsiaTheme="minorEastAsia"/>
                  <w:color w:val="0070C0"/>
                  <w:lang w:val="en-US" w:eastAsia="zh-CN"/>
                </w:rPr>
                <w:t xml:space="preserve">option 2b,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ins>
            <w:ins w:id="33" w:author="Huawei" w:date="2021-08-17T16:56:00Z">
              <w:r>
                <w:rPr>
                  <w:rFonts w:eastAsiaTheme="minorEastAsia"/>
                  <w:color w:val="0070C0"/>
                  <w:lang w:val="en-US" w:eastAsia="zh-CN"/>
                </w:rPr>
                <w:t xml:space="preserve">to allow UE to report separate capability on whether scheduling restriction is needed. If we go with option </w:t>
              </w:r>
            </w:ins>
            <w:ins w:id="34" w:author="Huawei" w:date="2021-08-17T16:58:00Z">
              <w:r>
                <w:rPr>
                  <w:rFonts w:eastAsiaTheme="minorEastAsia"/>
                  <w:color w:val="0070C0"/>
                  <w:lang w:val="en-US" w:eastAsia="zh-CN"/>
                </w:rPr>
                <w:t>2</w:t>
              </w:r>
            </w:ins>
            <w:ins w:id="35" w:author="Huawei" w:date="2021-08-17T16:57:00Z">
              <w:r>
                <w:rPr>
                  <w:rFonts w:eastAsiaTheme="minorEastAsia"/>
                  <w:color w:val="0070C0"/>
                  <w:lang w:val="en-US" w:eastAsia="zh-CN"/>
                </w:rPr>
                <w:t>a</w:t>
              </w:r>
            </w:ins>
            <w:ins w:id="36" w:author="Huawei" w:date="2021-08-17T16:56:00Z">
              <w:r>
                <w:rPr>
                  <w:rFonts w:eastAsiaTheme="minorEastAsia"/>
                  <w:color w:val="0070C0"/>
                  <w:lang w:val="en-US" w:eastAsia="zh-CN"/>
                </w:rPr>
                <w:t xml:space="preserve"> where UE reports gap when it causes </w:t>
              </w:r>
            </w:ins>
            <w:ins w:id="37" w:author="Huawei" w:date="2021-08-17T16:57:00Z">
              <w:r>
                <w:rPr>
                  <w:rFonts w:eastAsiaTheme="minorEastAsia"/>
                  <w:color w:val="0070C0"/>
                  <w:lang w:val="en-US" w:eastAsia="zh-CN"/>
                </w:rPr>
                <w:t>scheduling</w:t>
              </w:r>
            </w:ins>
            <w:ins w:id="38" w:author="Huawei" w:date="2021-08-17T16:56:00Z">
              <w:r>
                <w:rPr>
                  <w:rFonts w:eastAsiaTheme="minorEastAsia"/>
                  <w:color w:val="0070C0"/>
                  <w:lang w:val="en-US" w:eastAsia="zh-CN"/>
                </w:rPr>
                <w:t xml:space="preserve"> restriction, it will limit the use of NCSG, </w:t>
              </w:r>
              <w:proofErr w:type="gramStart"/>
              <w:r>
                <w:rPr>
                  <w:rFonts w:eastAsiaTheme="minorEastAsia"/>
                  <w:color w:val="0070C0"/>
                  <w:lang w:val="en-US" w:eastAsia="zh-CN"/>
                </w:rPr>
                <w:t>e.g.</w:t>
              </w:r>
              <w:proofErr w:type="gramEnd"/>
              <w:r>
                <w:rPr>
                  <w:rFonts w:eastAsiaTheme="minorEastAsia"/>
                  <w:color w:val="0070C0"/>
                  <w:lang w:val="en-US" w:eastAsia="zh-CN"/>
                </w:rPr>
                <w:t xml:space="preserve"> NW has to configure MG even all other measurements do not require </w:t>
              </w:r>
            </w:ins>
            <w:ins w:id="39" w:author="Huawei" w:date="2021-08-17T16:58:00Z">
              <w:r>
                <w:rPr>
                  <w:rFonts w:eastAsiaTheme="minorEastAsia"/>
                  <w:color w:val="0070C0"/>
                  <w:lang w:val="en-US" w:eastAsia="zh-CN"/>
                </w:rPr>
                <w:t>gap</w:t>
              </w:r>
            </w:ins>
            <w:ins w:id="40" w:author="Huawei" w:date="2021-08-17T16:56:00Z">
              <w:r>
                <w:rPr>
                  <w:rFonts w:eastAsiaTheme="minorEastAsia"/>
                  <w:color w:val="0070C0"/>
                  <w:lang w:val="en-US" w:eastAsia="zh-CN"/>
                </w:rPr>
                <w:t xml:space="preserve"> and do not require scheduling restriction. Scheduling restriction is only applicable on some of the serving cells, but MG is per UE or per FR which impacts </w:t>
              </w:r>
              <w:r>
                <w:rPr>
                  <w:rFonts w:eastAsiaTheme="minorEastAsia"/>
                  <w:color w:val="0070C0"/>
                  <w:lang w:val="en-US" w:eastAsia="zh-CN"/>
                </w:rPr>
                <w:lastRenderedPageBreak/>
                <w:t xml:space="preserve">more serving cells.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the scheduling restriction will lead to smaller interruption compared to MG, and this is the very motivation to introduce scheduling restriction in Rel-15.</w:t>
              </w:r>
            </w:ins>
          </w:p>
        </w:tc>
      </w:tr>
      <w:tr w:rsidR="003B541E" w14:paraId="38AFBDC9" w14:textId="77777777">
        <w:tc>
          <w:tcPr>
            <w:tcW w:w="1236" w:type="dxa"/>
          </w:tcPr>
          <w:p w14:paraId="1D14438B" w14:textId="77777777" w:rsidR="003B541E" w:rsidRDefault="00A47392">
            <w:pPr>
              <w:spacing w:after="120"/>
              <w:rPr>
                <w:rFonts w:eastAsiaTheme="minorEastAsia"/>
                <w:color w:val="0070C0"/>
                <w:lang w:val="en-US" w:eastAsia="zh-CN"/>
              </w:rPr>
            </w:pPr>
            <w:ins w:id="41" w:author="Huang, Rui" w:date="2021-08-17T21:34:00Z">
              <w:r>
                <w:rPr>
                  <w:rFonts w:eastAsiaTheme="minorEastAsia"/>
                  <w:color w:val="0070C0"/>
                  <w:lang w:val="en-US" w:eastAsia="zh-CN"/>
                </w:rPr>
                <w:lastRenderedPageBreak/>
                <w:t>Intel</w:t>
              </w:r>
            </w:ins>
          </w:p>
        </w:tc>
        <w:tc>
          <w:tcPr>
            <w:tcW w:w="8395" w:type="dxa"/>
          </w:tcPr>
          <w:p w14:paraId="2D6FE4F8" w14:textId="77777777" w:rsidR="003B541E" w:rsidRDefault="00A47392">
            <w:pPr>
              <w:spacing w:after="120"/>
              <w:rPr>
                <w:rFonts w:eastAsiaTheme="minorEastAsia"/>
                <w:color w:val="0070C0"/>
                <w:lang w:val="en-US" w:eastAsia="zh-CN"/>
              </w:rPr>
            </w:pPr>
            <w:ins w:id="42" w:author="Huang, Rui" w:date="2021-08-17T21:34:00Z">
              <w:r>
                <w:rPr>
                  <w:rFonts w:eastAsiaTheme="minorEastAsia"/>
                  <w:color w:val="0070C0"/>
                  <w:lang w:val="en-US" w:eastAsia="zh-CN"/>
                </w:rPr>
                <w:t>We support Option 1 and Option 2b</w:t>
              </w:r>
            </w:ins>
          </w:p>
        </w:tc>
      </w:tr>
      <w:tr w:rsidR="003B541E" w14:paraId="7BDF2609" w14:textId="77777777">
        <w:tc>
          <w:tcPr>
            <w:tcW w:w="1236" w:type="dxa"/>
          </w:tcPr>
          <w:p w14:paraId="49108AA1" w14:textId="77777777" w:rsidR="003B541E" w:rsidRDefault="00A47392">
            <w:pPr>
              <w:spacing w:after="120"/>
              <w:rPr>
                <w:rFonts w:eastAsiaTheme="minorEastAsia"/>
                <w:color w:val="0070C0"/>
                <w:lang w:val="en-US" w:eastAsia="zh-CN"/>
              </w:rPr>
            </w:pPr>
            <w:ins w:id="43" w:author="Ato-MediaTek" w:date="2021-08-17T22:37:00Z">
              <w:r>
                <w:rPr>
                  <w:rFonts w:eastAsiaTheme="minorEastAsia"/>
                  <w:color w:val="0070C0"/>
                  <w:lang w:val="en-US" w:eastAsia="zh-CN"/>
                </w:rPr>
                <w:t>MTK</w:t>
              </w:r>
            </w:ins>
          </w:p>
        </w:tc>
        <w:tc>
          <w:tcPr>
            <w:tcW w:w="8395" w:type="dxa"/>
          </w:tcPr>
          <w:p w14:paraId="1AA32EB0" w14:textId="77777777" w:rsidR="003B541E" w:rsidRDefault="00A47392">
            <w:pPr>
              <w:spacing w:after="120"/>
              <w:rPr>
                <w:ins w:id="44" w:author="Ato-MediaTek" w:date="2021-08-17T22:37:00Z"/>
                <w:rFonts w:eastAsiaTheme="minorEastAsia"/>
                <w:color w:val="0070C0"/>
                <w:lang w:val="en-US" w:eastAsia="zh-CN"/>
              </w:rPr>
            </w:pPr>
            <w:ins w:id="45" w:author="Ato-MediaTek" w:date="2021-08-17T22:37:00Z">
              <w:r>
                <w:rPr>
                  <w:rFonts w:eastAsiaTheme="minorEastAsia"/>
                  <w:color w:val="0070C0"/>
                  <w:lang w:val="en-US" w:eastAsia="zh-CN"/>
                </w:rPr>
                <w:t>Support Option 2/2a/2b.</w:t>
              </w:r>
            </w:ins>
          </w:p>
          <w:p w14:paraId="0142D482" w14:textId="77777777" w:rsidR="003B541E" w:rsidRDefault="00A47392">
            <w:pPr>
              <w:spacing w:after="120"/>
              <w:rPr>
                <w:rFonts w:eastAsiaTheme="minorEastAsia"/>
                <w:color w:val="0070C0"/>
                <w:lang w:val="en-US" w:eastAsia="zh-CN"/>
              </w:rPr>
            </w:pPr>
            <w:ins w:id="46" w:author="Ato-MediaTek" w:date="2021-08-17T22:37:00Z">
              <w:r>
                <w:rPr>
                  <w:rFonts w:eastAsiaTheme="minorEastAsia"/>
                  <w:color w:val="0070C0"/>
                  <w:lang w:val="en-US" w:eastAsia="zh-CN"/>
                </w:rPr>
                <w:t>At least we see no problem for IBM case, therefore some requirements can still be defined.</w:t>
              </w:r>
            </w:ins>
          </w:p>
        </w:tc>
      </w:tr>
      <w:tr w:rsidR="003B541E" w14:paraId="2FDE72CE" w14:textId="77777777">
        <w:tc>
          <w:tcPr>
            <w:tcW w:w="1236" w:type="dxa"/>
          </w:tcPr>
          <w:p w14:paraId="3AC32AEC" w14:textId="77777777" w:rsidR="003B541E" w:rsidRPr="003B541E" w:rsidRDefault="00A47392">
            <w:pPr>
              <w:spacing w:after="120"/>
              <w:rPr>
                <w:color w:val="0070C0"/>
                <w:lang w:eastAsia="zh-CN"/>
                <w:rPrChange w:id="47" w:author="Qiming Li" w:date="2021-08-17T23:19:00Z">
                  <w:rPr>
                    <w:rFonts w:eastAsiaTheme="minorEastAsia"/>
                    <w:color w:val="0070C0"/>
                    <w:lang w:val="en-US" w:eastAsia="zh-CN"/>
                  </w:rPr>
                </w:rPrChange>
              </w:rPr>
            </w:pPr>
            <w:ins w:id="48" w:author="Qiming Li" w:date="2021-08-17T23:19:00Z">
              <w:r>
                <w:rPr>
                  <w:rFonts w:eastAsiaTheme="minorEastAsia"/>
                  <w:color w:val="0070C0"/>
                  <w:lang w:val="en-US" w:eastAsia="zh-CN"/>
                </w:rPr>
                <w:t>Apple</w:t>
              </w:r>
            </w:ins>
          </w:p>
        </w:tc>
        <w:tc>
          <w:tcPr>
            <w:tcW w:w="8395" w:type="dxa"/>
          </w:tcPr>
          <w:p w14:paraId="6C52644B" w14:textId="77777777" w:rsidR="003B541E" w:rsidRDefault="00A47392">
            <w:pPr>
              <w:spacing w:after="120"/>
              <w:rPr>
                <w:rFonts w:eastAsiaTheme="minorEastAsia"/>
                <w:color w:val="0070C0"/>
                <w:lang w:val="en-US" w:eastAsia="zh-CN"/>
              </w:rPr>
            </w:pPr>
            <w:ins w:id="49" w:author="Qiming Li" w:date="2021-08-17T23:19:00Z">
              <w:r>
                <w:rPr>
                  <w:rFonts w:eastAsiaTheme="minorEastAsia"/>
                  <w:color w:val="0070C0"/>
                  <w:lang w:val="en-US" w:eastAsia="zh-CN"/>
                </w:rPr>
                <w:t xml:space="preserve">In our view, the gain of using NCSG in FR2 would be quite limited in practice. Relying on capability of IBM as in option 2a/2b may not be enough. For instance, if UE supports IBM on band A+B, NCSG can only be used (if supported) for measurement on band A or B when UE is not working in A+B CA. </w:t>
              </w:r>
            </w:ins>
          </w:p>
        </w:tc>
      </w:tr>
      <w:tr w:rsidR="003B541E" w14:paraId="04919BB3" w14:textId="77777777">
        <w:trPr>
          <w:ins w:id="50" w:author="MK" w:date="2021-08-17T17:42:00Z"/>
        </w:trPr>
        <w:tc>
          <w:tcPr>
            <w:tcW w:w="1236" w:type="dxa"/>
          </w:tcPr>
          <w:p w14:paraId="03E70F7F" w14:textId="77777777" w:rsidR="003B541E" w:rsidRPr="003B541E" w:rsidRDefault="00A47392">
            <w:pPr>
              <w:spacing w:after="120"/>
              <w:rPr>
                <w:ins w:id="51" w:author="MK" w:date="2021-08-17T17:42:00Z"/>
                <w:color w:val="0070C0"/>
                <w:lang w:eastAsia="zh-CN"/>
                <w:rPrChange w:id="52" w:author="MK" w:date="2021-08-17T17:42:00Z">
                  <w:rPr>
                    <w:ins w:id="53" w:author="MK" w:date="2021-08-17T17:42:00Z"/>
                    <w:rFonts w:eastAsiaTheme="minorEastAsia"/>
                    <w:color w:val="0070C0"/>
                    <w:lang w:val="en-US" w:eastAsia="zh-CN"/>
                  </w:rPr>
                </w:rPrChange>
              </w:rPr>
            </w:pPr>
            <w:ins w:id="54" w:author="MK" w:date="2021-08-17T17:42:00Z">
              <w:r>
                <w:rPr>
                  <w:rFonts w:eastAsiaTheme="minorEastAsia"/>
                  <w:color w:val="0070C0"/>
                  <w:lang w:eastAsia="zh-CN"/>
                </w:rPr>
                <w:t>Ericsson</w:t>
              </w:r>
            </w:ins>
          </w:p>
        </w:tc>
        <w:tc>
          <w:tcPr>
            <w:tcW w:w="8395" w:type="dxa"/>
          </w:tcPr>
          <w:p w14:paraId="524A39A0" w14:textId="77777777" w:rsidR="003B541E" w:rsidRDefault="00A47392">
            <w:pPr>
              <w:spacing w:after="120"/>
              <w:rPr>
                <w:ins w:id="55" w:author="MK" w:date="2021-08-17T17:42:00Z"/>
                <w:rFonts w:eastAsiaTheme="minorEastAsia"/>
                <w:color w:val="0070C0"/>
                <w:lang w:val="en-US" w:eastAsia="zh-CN"/>
              </w:rPr>
            </w:pPr>
            <w:ins w:id="56" w:author="MK" w:date="2021-08-17T17:43:00Z">
              <w:r>
                <w:rPr>
                  <w:rFonts w:eastAsiaTheme="minorEastAsia"/>
                  <w:color w:val="0070C0"/>
                  <w:lang w:val="en-US" w:eastAsia="zh-CN"/>
                </w:rPr>
                <w:t>Support option 2 and details can be further discussed.</w:t>
              </w:r>
            </w:ins>
          </w:p>
        </w:tc>
      </w:tr>
      <w:tr w:rsidR="003B541E" w14:paraId="5021331E" w14:textId="77777777">
        <w:trPr>
          <w:ins w:id="57" w:author="Nokia" w:date="2021-08-17T21:19:00Z"/>
        </w:trPr>
        <w:tc>
          <w:tcPr>
            <w:tcW w:w="1236" w:type="dxa"/>
          </w:tcPr>
          <w:p w14:paraId="610EDD12" w14:textId="77777777" w:rsidR="003B541E" w:rsidRDefault="00A47392">
            <w:pPr>
              <w:spacing w:after="120"/>
              <w:rPr>
                <w:ins w:id="58" w:author="Nokia" w:date="2021-08-17T21:19:00Z"/>
                <w:rFonts w:eastAsiaTheme="minorEastAsia"/>
                <w:color w:val="0070C0"/>
                <w:lang w:eastAsia="zh-CN"/>
              </w:rPr>
            </w:pPr>
            <w:ins w:id="59" w:author="Nokia" w:date="2021-08-17T21:21:00Z">
              <w:r>
                <w:rPr>
                  <w:rFonts w:eastAsiaTheme="minorEastAsia"/>
                  <w:color w:val="0070C0"/>
                  <w:lang w:val="en-US" w:eastAsia="zh-CN"/>
                </w:rPr>
                <w:t>Nokia</w:t>
              </w:r>
            </w:ins>
          </w:p>
        </w:tc>
        <w:tc>
          <w:tcPr>
            <w:tcW w:w="8395" w:type="dxa"/>
          </w:tcPr>
          <w:p w14:paraId="1243DA7A" w14:textId="77777777" w:rsidR="003B541E" w:rsidRDefault="00A47392">
            <w:pPr>
              <w:spacing w:after="120"/>
              <w:rPr>
                <w:ins w:id="60" w:author="Nokia" w:date="2021-08-17T21:19:00Z"/>
                <w:rFonts w:eastAsiaTheme="minorEastAsia"/>
                <w:color w:val="0070C0"/>
                <w:lang w:val="en-US" w:eastAsia="zh-CN"/>
              </w:rPr>
            </w:pPr>
            <w:ins w:id="61" w:author="Nokia" w:date="2021-08-17T21:21:00Z">
              <w:r>
                <w:rPr>
                  <w:rFonts w:eastAsiaTheme="minorEastAsia"/>
                  <w:color w:val="0070C0"/>
                  <w:lang w:val="en-US" w:eastAsia="zh-CN"/>
                </w:rPr>
                <w:t xml:space="preserve">Option 2c. NCSG support in FR2 should be specified, if feasible. RAN4 should address the priority of use cases for CBM/IBM (single NCSG, NCSG with simultaneous MG). For IBM, scheduling restrictions for inter-band NCSG FR2 measurements are not expected, while for CBM intra-band and inter-band </w:t>
              </w:r>
              <w:proofErr w:type="gramStart"/>
              <w:r>
                <w:rPr>
                  <w:rFonts w:eastAsiaTheme="minorEastAsia"/>
                  <w:color w:val="0070C0"/>
                  <w:lang w:val="en-US" w:eastAsia="zh-CN"/>
                </w:rPr>
                <w:t>NCSG  FR</w:t>
              </w:r>
              <w:proofErr w:type="gramEnd"/>
              <w:r>
                <w:rPr>
                  <w:rFonts w:eastAsiaTheme="minorEastAsia"/>
                  <w:color w:val="0070C0"/>
                  <w:lang w:val="en-US" w:eastAsia="zh-CN"/>
                </w:rPr>
                <w:t xml:space="preserve">2 measurements, this is expected. Thus, RAN4 should investigate solutions both for IBM and CBM in Rel-17. </w:t>
              </w:r>
            </w:ins>
          </w:p>
        </w:tc>
      </w:tr>
      <w:tr w:rsidR="003B541E" w14:paraId="7AF38184" w14:textId="77777777">
        <w:trPr>
          <w:ins w:id="62" w:author="Qualcomm" w:date="2021-08-17T13:12:00Z"/>
        </w:trPr>
        <w:tc>
          <w:tcPr>
            <w:tcW w:w="1236" w:type="dxa"/>
          </w:tcPr>
          <w:p w14:paraId="24B2D39A" w14:textId="77777777" w:rsidR="003B541E" w:rsidRDefault="00A47392">
            <w:pPr>
              <w:spacing w:after="120"/>
              <w:rPr>
                <w:ins w:id="63" w:author="Qualcomm" w:date="2021-08-17T13:12:00Z"/>
                <w:rFonts w:eastAsiaTheme="minorEastAsia"/>
                <w:color w:val="0070C0"/>
                <w:lang w:val="en-US" w:eastAsia="zh-CN"/>
              </w:rPr>
            </w:pPr>
            <w:ins w:id="64" w:author="Qualcomm" w:date="2021-08-17T13:13:00Z">
              <w:r>
                <w:rPr>
                  <w:rFonts w:eastAsiaTheme="minorEastAsia"/>
                  <w:color w:val="0070C0"/>
                  <w:lang w:val="en-US" w:eastAsia="zh-CN"/>
                </w:rPr>
                <w:t>Qualcomm</w:t>
              </w:r>
            </w:ins>
          </w:p>
        </w:tc>
        <w:tc>
          <w:tcPr>
            <w:tcW w:w="8395" w:type="dxa"/>
          </w:tcPr>
          <w:p w14:paraId="7B6C7C48" w14:textId="77777777" w:rsidR="003B541E" w:rsidRDefault="00A47392">
            <w:pPr>
              <w:spacing w:after="120"/>
              <w:rPr>
                <w:ins w:id="65" w:author="Qualcomm" w:date="2021-08-17T13:13:00Z"/>
                <w:rFonts w:eastAsiaTheme="minorEastAsia"/>
                <w:color w:val="0070C0"/>
                <w:lang w:val="en-US" w:eastAsia="zh-CN"/>
              </w:rPr>
            </w:pPr>
            <w:ins w:id="66" w:author="Qualcomm" w:date="2021-08-17T13:13:00Z">
              <w:r>
                <w:rPr>
                  <w:rFonts w:eastAsiaTheme="minorEastAsia"/>
                  <w:color w:val="0070C0"/>
                  <w:lang w:val="en-US" w:eastAsia="zh-CN"/>
                </w:rPr>
                <w:t>Slightly prefer option2 at this stage.</w:t>
              </w:r>
            </w:ins>
          </w:p>
          <w:p w14:paraId="0BE8BEFC" w14:textId="77777777" w:rsidR="003B541E" w:rsidRDefault="00A47392">
            <w:pPr>
              <w:spacing w:after="120"/>
              <w:rPr>
                <w:ins w:id="67" w:author="Qualcomm" w:date="2021-08-17T13:12:00Z"/>
                <w:rFonts w:eastAsiaTheme="minorEastAsia"/>
                <w:color w:val="0070C0"/>
                <w:lang w:val="en-US" w:eastAsia="zh-CN"/>
              </w:rPr>
            </w:pPr>
            <w:ins w:id="68" w:author="Qualcomm" w:date="2021-08-17T13:13:00Z">
              <w:r>
                <w:rPr>
                  <w:rFonts w:eastAsiaTheme="minorEastAsia"/>
                  <w:color w:val="0070C0"/>
                  <w:lang w:val="en-US" w:eastAsia="zh-CN"/>
                </w:rPr>
                <w:t>Option2a can be feasible in R17.</w:t>
              </w:r>
            </w:ins>
          </w:p>
        </w:tc>
      </w:tr>
      <w:tr w:rsidR="003B541E" w14:paraId="7F3B6A59" w14:textId="77777777">
        <w:trPr>
          <w:ins w:id="69" w:author="ZTE" w:date="2021-08-18T18:07:00Z"/>
        </w:trPr>
        <w:tc>
          <w:tcPr>
            <w:tcW w:w="1236" w:type="dxa"/>
          </w:tcPr>
          <w:p w14:paraId="6ABC9917" w14:textId="77777777" w:rsidR="003B541E" w:rsidRDefault="00A47392">
            <w:pPr>
              <w:spacing w:after="120"/>
              <w:rPr>
                <w:ins w:id="70" w:author="ZTE" w:date="2021-08-18T18:07:00Z"/>
                <w:rFonts w:eastAsiaTheme="minorEastAsia"/>
                <w:color w:val="0070C0"/>
                <w:lang w:val="en-US" w:eastAsia="zh-CN"/>
              </w:rPr>
            </w:pPr>
            <w:ins w:id="71" w:author="ZTE" w:date="2021-08-18T18:07:00Z">
              <w:r>
                <w:rPr>
                  <w:rFonts w:eastAsiaTheme="minorEastAsia" w:hint="eastAsia"/>
                  <w:color w:val="0070C0"/>
                  <w:lang w:val="en-US" w:eastAsia="zh-CN"/>
                </w:rPr>
                <w:t>ZTE</w:t>
              </w:r>
            </w:ins>
          </w:p>
        </w:tc>
        <w:tc>
          <w:tcPr>
            <w:tcW w:w="8395" w:type="dxa"/>
          </w:tcPr>
          <w:p w14:paraId="6049F62C" w14:textId="77777777" w:rsidR="003B541E" w:rsidRDefault="00A47392">
            <w:pPr>
              <w:spacing w:after="120"/>
              <w:rPr>
                <w:ins w:id="72" w:author="ZTE" w:date="2021-08-18T18:08:00Z"/>
                <w:rFonts w:eastAsiaTheme="minorEastAsia"/>
                <w:color w:val="0070C0"/>
                <w:lang w:val="en-US" w:eastAsia="zh-CN"/>
              </w:rPr>
            </w:pPr>
            <w:ins w:id="73" w:author="ZTE" w:date="2021-08-18T18:07:00Z">
              <w:r>
                <w:rPr>
                  <w:rFonts w:eastAsiaTheme="minorEastAsia" w:hint="eastAsia"/>
                  <w:color w:val="0070C0"/>
                  <w:lang w:val="en-US" w:eastAsia="zh-CN"/>
                </w:rPr>
                <w:t xml:space="preserve">Support Option </w:t>
              </w:r>
            </w:ins>
            <w:ins w:id="74" w:author="ZTE" w:date="2021-08-18T18:08:00Z">
              <w:r>
                <w:rPr>
                  <w:rFonts w:eastAsiaTheme="minorEastAsia" w:hint="eastAsia"/>
                  <w:color w:val="0070C0"/>
                  <w:lang w:val="en-US" w:eastAsia="zh-CN"/>
                </w:rPr>
                <w:t>2b.</w:t>
              </w:r>
            </w:ins>
          </w:p>
          <w:p w14:paraId="1075E8A1" w14:textId="77777777" w:rsidR="003B541E" w:rsidRDefault="00A47392">
            <w:pPr>
              <w:spacing w:after="120"/>
              <w:rPr>
                <w:ins w:id="75" w:author="ZTE" w:date="2021-08-18T19:54:00Z"/>
                <w:rFonts w:eastAsiaTheme="minorEastAsia"/>
                <w:color w:val="0070C0"/>
                <w:lang w:val="en-US" w:eastAsia="zh-CN"/>
              </w:rPr>
            </w:pPr>
            <w:ins w:id="76" w:author="ZTE" w:date="2021-08-18T18:10:00Z">
              <w:r>
                <w:rPr>
                  <w:rFonts w:eastAsiaTheme="minorEastAsia" w:hint="eastAsia"/>
                  <w:color w:val="0070C0"/>
                  <w:lang w:val="en-US" w:eastAsia="zh-CN"/>
                </w:rPr>
                <w:t>Compared Option 2a</w:t>
              </w:r>
            </w:ins>
            <w:ins w:id="77" w:author="ZTE" w:date="2021-08-18T18:11:00Z">
              <w:r>
                <w:rPr>
                  <w:rFonts w:eastAsiaTheme="minorEastAsia" w:hint="eastAsia"/>
                  <w:color w:val="0070C0"/>
                  <w:lang w:val="en-US" w:eastAsia="zh-CN"/>
                </w:rPr>
                <w:t xml:space="preserve"> with Option 2b, </w:t>
              </w:r>
            </w:ins>
            <w:ins w:id="78" w:author="ZTE" w:date="2021-08-18T18:12:00Z">
              <w:r>
                <w:rPr>
                  <w:rFonts w:eastAsiaTheme="minorEastAsia" w:hint="eastAsia"/>
                  <w:color w:val="0070C0"/>
                  <w:lang w:val="en-US" w:eastAsia="zh-CN"/>
                </w:rPr>
                <w:t>Option 2</w:t>
              </w:r>
            </w:ins>
            <w:ins w:id="79" w:author="ZTE" w:date="2021-08-18T19:39:00Z">
              <w:r>
                <w:rPr>
                  <w:rFonts w:eastAsiaTheme="minorEastAsia" w:hint="eastAsia"/>
                  <w:color w:val="0070C0"/>
                  <w:lang w:val="en-US" w:eastAsia="zh-CN"/>
                </w:rPr>
                <w:t xml:space="preserve">b is more </w:t>
              </w:r>
            </w:ins>
            <w:ins w:id="80" w:author="ZTE" w:date="2021-08-18T19:40:00Z">
              <w:r>
                <w:rPr>
                  <w:rFonts w:eastAsiaTheme="minorEastAsia" w:hint="eastAsia"/>
                  <w:color w:val="0070C0"/>
                  <w:lang w:val="en-US" w:eastAsia="zh-CN"/>
                </w:rPr>
                <w:t xml:space="preserve">rigorous. </w:t>
              </w:r>
            </w:ins>
          </w:p>
          <w:p w14:paraId="166A1885" w14:textId="77777777" w:rsidR="003B541E" w:rsidRDefault="00A47392">
            <w:pPr>
              <w:spacing w:after="120"/>
              <w:rPr>
                <w:ins w:id="81" w:author="ZTE" w:date="2021-08-18T18:07:00Z"/>
                <w:rFonts w:eastAsiaTheme="minorEastAsia"/>
                <w:color w:val="0070C0"/>
                <w:lang w:val="en-US" w:eastAsia="zh-CN"/>
              </w:rPr>
            </w:pPr>
            <w:ins w:id="82" w:author="ZTE" w:date="2021-08-18T19:44:00Z">
              <w:r>
                <w:rPr>
                  <w:rFonts w:eastAsiaTheme="minorEastAsia" w:hint="eastAsia"/>
                  <w:color w:val="0070C0"/>
                  <w:lang w:val="en-US" w:eastAsia="zh-CN"/>
                </w:rPr>
                <w:t>Further more,</w:t>
              </w:r>
            </w:ins>
            <w:ins w:id="83" w:author="ZTE" w:date="2021-08-18T19:45:00Z">
              <w:r>
                <w:rPr>
                  <w:rFonts w:eastAsiaTheme="minorEastAsia" w:hint="eastAsia"/>
                  <w:color w:val="0070C0"/>
                  <w:lang w:val="en-US" w:eastAsia="zh-CN"/>
                </w:rPr>
                <w:t xml:space="preserve"> an related question </w:t>
              </w:r>
            </w:ins>
            <w:ins w:id="84" w:author="ZTE" w:date="2021-08-18T19:47:00Z">
              <w:r>
                <w:rPr>
                  <w:rFonts w:eastAsiaTheme="minorEastAsia" w:hint="eastAsia"/>
                  <w:color w:val="0070C0"/>
                  <w:lang w:val="en-US" w:eastAsia="zh-CN"/>
                </w:rPr>
                <w:t xml:space="preserve">from </w:t>
              </w:r>
            </w:ins>
            <w:proofErr w:type="gramStart"/>
            <w:ins w:id="85" w:author="ZTE" w:date="2021-08-18T19:48:00Z">
              <w:r>
                <w:rPr>
                  <w:rFonts w:eastAsiaTheme="minorEastAsia" w:hint="eastAsia"/>
                  <w:color w:val="0070C0"/>
                  <w:lang w:val="en-US" w:eastAsia="zh-CN"/>
                </w:rPr>
                <w:t xml:space="preserve">us,  </w:t>
              </w:r>
            </w:ins>
            <w:ins w:id="86" w:author="ZTE" w:date="2021-08-18T19:54:00Z">
              <w:r>
                <w:rPr>
                  <w:rFonts w:eastAsiaTheme="minorEastAsia" w:hint="eastAsia"/>
                  <w:color w:val="0070C0"/>
                  <w:lang w:val="en-US" w:eastAsia="zh-CN"/>
                </w:rPr>
                <w:t>for</w:t>
              </w:r>
              <w:proofErr w:type="gramEnd"/>
              <w:r>
                <w:rPr>
                  <w:rFonts w:eastAsiaTheme="minorEastAsia" w:hint="eastAsia"/>
                  <w:color w:val="0070C0"/>
                  <w:lang w:val="en-US" w:eastAsia="zh-CN"/>
                </w:rPr>
                <w:t xml:space="preserve"> </w:t>
              </w:r>
            </w:ins>
            <w:ins w:id="87" w:author="ZTE" w:date="2021-08-18T19:52:00Z">
              <w:r>
                <w:rPr>
                  <w:rFonts w:eastAsiaTheme="minorEastAsia" w:hint="eastAsia"/>
                  <w:color w:val="0070C0"/>
                  <w:lang w:val="en-US" w:eastAsia="zh-CN"/>
                </w:rPr>
                <w:t xml:space="preserve">the current IBM capability report for a BC, </w:t>
              </w:r>
            </w:ins>
            <w:ins w:id="88" w:author="ZTE" w:date="2021-08-18T19:54:00Z">
              <w:r>
                <w:rPr>
                  <w:rFonts w:eastAsiaTheme="minorEastAsia" w:hint="eastAsia"/>
                  <w:color w:val="0070C0"/>
                  <w:lang w:val="en-US" w:eastAsia="zh-CN"/>
                </w:rPr>
                <w:t xml:space="preserve">which </w:t>
              </w:r>
            </w:ins>
            <w:ins w:id="89" w:author="ZTE" w:date="2021-08-18T19:52:00Z">
              <w:r>
                <w:rPr>
                  <w:rFonts w:eastAsiaTheme="minorEastAsia" w:hint="eastAsia"/>
                  <w:color w:val="0070C0"/>
                  <w:lang w:val="en-US" w:eastAsia="zh-CN"/>
                </w:rPr>
                <w:t xml:space="preserve">can be applicable to </w:t>
              </w:r>
            </w:ins>
            <w:ins w:id="90" w:author="ZTE" w:date="2021-08-18T19:54:00Z">
              <w:r>
                <w:rPr>
                  <w:rFonts w:eastAsiaTheme="minorEastAsia" w:hint="eastAsia"/>
                  <w:color w:val="0070C0"/>
                  <w:lang w:val="en-US" w:eastAsia="zh-CN"/>
                </w:rPr>
                <w:t xml:space="preserve">the </w:t>
              </w:r>
            </w:ins>
            <w:ins w:id="91" w:author="ZTE" w:date="2021-08-18T19:52:00Z">
              <w:r>
                <w:rPr>
                  <w:rFonts w:eastAsiaTheme="minorEastAsia" w:hint="eastAsia"/>
                  <w:color w:val="0070C0"/>
                  <w:lang w:val="en-US" w:eastAsia="zh-CN"/>
                </w:rPr>
                <w:t>combination</w:t>
              </w:r>
            </w:ins>
            <w:ins w:id="92" w:author="ZTE" w:date="2021-08-18T19:53:00Z">
              <w:r>
                <w:rPr>
                  <w:rFonts w:eastAsiaTheme="minorEastAsia" w:hint="eastAsia"/>
                  <w:color w:val="0070C0"/>
                  <w:lang w:val="en-US" w:eastAsia="zh-CN"/>
                </w:rPr>
                <w:t xml:space="preserve"> of serving cells, and also can be applicable to the combination of </w:t>
              </w:r>
            </w:ins>
            <w:ins w:id="93" w:author="ZTE" w:date="2021-08-18T19:48:00Z">
              <w:r>
                <w:rPr>
                  <w:rFonts w:eastAsiaTheme="minorEastAsia" w:hint="eastAsia"/>
                  <w:color w:val="0070C0"/>
                  <w:lang w:val="en-US" w:eastAsia="zh-CN"/>
                </w:rPr>
                <w:t xml:space="preserve"> </w:t>
              </w:r>
              <w:r>
                <w:rPr>
                  <w:lang w:val="en-US" w:eastAsia="zh-CN"/>
                </w:rPr>
                <w:t>an inter-frequency target carrier and a serving cell</w:t>
              </w:r>
            </w:ins>
            <w:ins w:id="94" w:author="ZTE" w:date="2021-08-18T19:53:00Z">
              <w:r>
                <w:rPr>
                  <w:rFonts w:hint="eastAsia"/>
                  <w:lang w:val="en-US" w:eastAsia="zh-CN"/>
                </w:rPr>
                <w:t>?</w:t>
              </w:r>
            </w:ins>
            <w:ins w:id="95" w:author="ZTE" w:date="2021-08-18T20:06:00Z">
              <w:r>
                <w:rPr>
                  <w:rFonts w:hint="eastAsia"/>
                  <w:lang w:val="en-US" w:eastAsia="zh-CN"/>
                </w:rPr>
                <w:t xml:space="preserve"> If the answer is Yes, we think Option 2a is same as Option 2b.</w:t>
              </w:r>
            </w:ins>
          </w:p>
        </w:tc>
      </w:tr>
      <w:tr w:rsidR="00A47392" w14:paraId="0FB1B140" w14:textId="77777777">
        <w:trPr>
          <w:ins w:id="96" w:author="Roy Hu" w:date="2021-08-19T16:44:00Z"/>
        </w:trPr>
        <w:tc>
          <w:tcPr>
            <w:tcW w:w="1236" w:type="dxa"/>
          </w:tcPr>
          <w:p w14:paraId="256BD5D7" w14:textId="77777777" w:rsidR="00A47392" w:rsidRDefault="00A47392">
            <w:pPr>
              <w:spacing w:after="120"/>
              <w:rPr>
                <w:ins w:id="97" w:author="Roy Hu" w:date="2021-08-19T16:44:00Z"/>
                <w:rFonts w:eastAsiaTheme="minorEastAsia"/>
                <w:color w:val="0070C0"/>
                <w:lang w:val="en-US" w:eastAsia="zh-CN"/>
              </w:rPr>
            </w:pPr>
            <w:ins w:id="98" w:author="Roy Hu" w:date="2021-08-19T16:44: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4F7562C" w14:textId="77777777" w:rsidR="00A47392" w:rsidRDefault="00A47392">
            <w:pPr>
              <w:spacing w:after="120"/>
              <w:rPr>
                <w:ins w:id="99" w:author="Roy Hu" w:date="2021-08-19T16:44:00Z"/>
                <w:rFonts w:eastAsiaTheme="minorEastAsia"/>
                <w:color w:val="0070C0"/>
                <w:lang w:val="en-US" w:eastAsia="zh-CN"/>
              </w:rPr>
            </w:pPr>
            <w:ins w:id="100" w:author="Roy Hu" w:date="2021-08-19T16:44:00Z">
              <w:r>
                <w:rPr>
                  <w:rFonts w:eastAsiaTheme="minorEastAsia" w:hint="eastAsia"/>
                  <w:color w:val="0070C0"/>
                  <w:lang w:val="en-US" w:eastAsia="zh-CN"/>
                </w:rPr>
                <w:t>O</w:t>
              </w:r>
              <w:r>
                <w:rPr>
                  <w:rFonts w:eastAsiaTheme="minorEastAsia"/>
                  <w:color w:val="0070C0"/>
                  <w:lang w:val="en-US" w:eastAsia="zh-CN"/>
                </w:rPr>
                <w:t xml:space="preserve">ption 1 </w:t>
              </w:r>
            </w:ins>
            <w:ins w:id="101" w:author="Roy Hu" w:date="2021-08-19T16:46:00Z">
              <w:r w:rsidR="00C86E43">
                <w:rPr>
                  <w:rFonts w:eastAsiaTheme="minorEastAsia"/>
                  <w:color w:val="0070C0"/>
                  <w:lang w:val="en-US" w:eastAsia="zh-CN"/>
                </w:rPr>
                <w:t xml:space="preserve">is fine. </w:t>
              </w:r>
            </w:ins>
          </w:p>
        </w:tc>
      </w:tr>
    </w:tbl>
    <w:p w14:paraId="2EE9A0DE" w14:textId="77777777" w:rsidR="003B541E" w:rsidRDefault="003B541E">
      <w:pPr>
        <w:rPr>
          <w:i/>
          <w:color w:val="0070C0"/>
          <w:lang w:eastAsia="zh-CN"/>
        </w:rPr>
      </w:pPr>
    </w:p>
    <w:p w14:paraId="53CD3C77" w14:textId="77777777" w:rsidR="003B541E" w:rsidRDefault="00A47392">
      <w:pPr>
        <w:rPr>
          <w:b/>
          <w:color w:val="0070C0"/>
          <w:u w:val="single"/>
          <w:lang w:eastAsia="ko-KR"/>
        </w:rPr>
      </w:pPr>
      <w:r>
        <w:rPr>
          <w:b/>
          <w:color w:val="0070C0"/>
          <w:u w:val="single"/>
          <w:lang w:eastAsia="ko-KR"/>
        </w:rPr>
        <w:t>Issue 1-2: use case for different types of measurement with NCSG</w:t>
      </w:r>
    </w:p>
    <w:p w14:paraId="03957694"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Use cases for different types of measurement</w:t>
      </w:r>
    </w:p>
    <w:tbl>
      <w:tblPr>
        <w:tblStyle w:val="TableGrid"/>
        <w:tblW w:w="0" w:type="auto"/>
        <w:tblLook w:val="04A0" w:firstRow="1" w:lastRow="0" w:firstColumn="1" w:lastColumn="0" w:noHBand="0" w:noVBand="1"/>
      </w:tblPr>
      <w:tblGrid>
        <w:gridCol w:w="4815"/>
        <w:gridCol w:w="4816"/>
      </w:tblGrid>
      <w:tr w:rsidR="003B541E" w14:paraId="3231E6C9" w14:textId="77777777">
        <w:tc>
          <w:tcPr>
            <w:tcW w:w="4815" w:type="dxa"/>
          </w:tcPr>
          <w:p w14:paraId="17F2BAF9" w14:textId="77777777" w:rsidR="003B541E" w:rsidRDefault="00A47392">
            <w:pPr>
              <w:spacing w:after="120"/>
              <w:jc w:val="center"/>
              <w:rPr>
                <w:color w:val="0070C0"/>
                <w:szCs w:val="24"/>
                <w:lang w:eastAsia="zh-CN"/>
              </w:rPr>
            </w:pPr>
            <w:r>
              <w:rPr>
                <w:color w:val="0070C0"/>
                <w:szCs w:val="24"/>
                <w:lang w:eastAsia="zh-CN"/>
              </w:rPr>
              <w:t>Use case</w:t>
            </w:r>
          </w:p>
        </w:tc>
        <w:tc>
          <w:tcPr>
            <w:tcW w:w="4816" w:type="dxa"/>
          </w:tcPr>
          <w:p w14:paraId="55FBA691" w14:textId="77777777" w:rsidR="003B541E" w:rsidRDefault="00A47392">
            <w:pPr>
              <w:spacing w:after="120"/>
              <w:jc w:val="center"/>
              <w:rPr>
                <w:color w:val="0070C0"/>
                <w:szCs w:val="24"/>
                <w:lang w:eastAsia="zh-CN"/>
              </w:rPr>
            </w:pPr>
            <w:r>
              <w:rPr>
                <w:color w:val="0070C0"/>
                <w:szCs w:val="24"/>
                <w:lang w:eastAsia="zh-CN"/>
              </w:rPr>
              <w:t>Proponent</w:t>
            </w:r>
          </w:p>
        </w:tc>
      </w:tr>
      <w:tr w:rsidR="003B541E" w14:paraId="68E7A3BC" w14:textId="77777777">
        <w:tc>
          <w:tcPr>
            <w:tcW w:w="4815" w:type="dxa"/>
          </w:tcPr>
          <w:p w14:paraId="3F6F8C41" w14:textId="77777777" w:rsidR="003B541E" w:rsidRDefault="00A47392">
            <w:pPr>
              <w:spacing w:after="120"/>
              <w:rPr>
                <w:color w:val="0070C0"/>
                <w:szCs w:val="24"/>
                <w:lang w:eastAsia="zh-CN"/>
              </w:rPr>
            </w:pPr>
            <w:r>
              <w:rPr>
                <w:color w:val="0070C0"/>
                <w:szCs w:val="24"/>
                <w:lang w:eastAsia="zh-CN"/>
              </w:rPr>
              <w:t>Measurement on de-activated SCell</w:t>
            </w:r>
          </w:p>
        </w:tc>
        <w:tc>
          <w:tcPr>
            <w:tcW w:w="4816" w:type="dxa"/>
          </w:tcPr>
          <w:p w14:paraId="35646E49" w14:textId="77777777" w:rsidR="003B541E" w:rsidRDefault="00A47392">
            <w:pPr>
              <w:spacing w:after="120"/>
              <w:rPr>
                <w:color w:val="0070C0"/>
                <w:szCs w:val="24"/>
                <w:lang w:eastAsia="zh-CN"/>
              </w:rPr>
            </w:pPr>
            <w:r>
              <w:rPr>
                <w:color w:val="0070C0"/>
                <w:szCs w:val="24"/>
                <w:lang w:eastAsia="zh-CN"/>
              </w:rPr>
              <w:t>MTK, QC, Ericsson</w:t>
            </w:r>
          </w:p>
        </w:tc>
      </w:tr>
      <w:tr w:rsidR="003B541E" w14:paraId="60F02FF0" w14:textId="77777777">
        <w:tc>
          <w:tcPr>
            <w:tcW w:w="4815" w:type="dxa"/>
          </w:tcPr>
          <w:p w14:paraId="19814C80" w14:textId="77777777" w:rsidR="003B541E" w:rsidRDefault="00A47392">
            <w:pPr>
              <w:spacing w:after="120"/>
              <w:rPr>
                <w:color w:val="0070C0"/>
                <w:szCs w:val="24"/>
                <w:lang w:eastAsia="zh-CN"/>
              </w:rPr>
            </w:pPr>
            <w:r>
              <w:rPr>
                <w:color w:val="0070C0"/>
                <w:szCs w:val="24"/>
                <w:lang w:eastAsia="zh-CN"/>
              </w:rPr>
              <w:t>Measurement on dormant S</w:t>
            </w:r>
            <w:r w:rsidR="004E7FF1">
              <w:rPr>
                <w:color w:val="0070C0"/>
                <w:szCs w:val="24"/>
                <w:lang w:eastAsia="zh-CN"/>
              </w:rPr>
              <w:t>c</w:t>
            </w:r>
            <w:r>
              <w:rPr>
                <w:color w:val="0070C0"/>
                <w:szCs w:val="24"/>
                <w:lang w:eastAsia="zh-CN"/>
              </w:rPr>
              <w:t>ell</w:t>
            </w:r>
          </w:p>
        </w:tc>
        <w:tc>
          <w:tcPr>
            <w:tcW w:w="4816" w:type="dxa"/>
          </w:tcPr>
          <w:p w14:paraId="10607EE1" w14:textId="77777777" w:rsidR="003B541E" w:rsidRDefault="00A47392">
            <w:pPr>
              <w:spacing w:after="120"/>
              <w:rPr>
                <w:color w:val="0070C0"/>
                <w:szCs w:val="24"/>
                <w:lang w:eastAsia="zh-CN"/>
              </w:rPr>
            </w:pPr>
            <w:r>
              <w:rPr>
                <w:color w:val="0070C0"/>
                <w:szCs w:val="24"/>
                <w:lang w:eastAsia="zh-CN"/>
              </w:rPr>
              <w:t>MTK, Ericsson</w:t>
            </w:r>
          </w:p>
        </w:tc>
      </w:tr>
      <w:tr w:rsidR="003B541E" w14:paraId="4D94D63A" w14:textId="77777777">
        <w:tc>
          <w:tcPr>
            <w:tcW w:w="4815" w:type="dxa"/>
          </w:tcPr>
          <w:p w14:paraId="796BFED9" w14:textId="77777777" w:rsidR="003B541E" w:rsidRDefault="00A47392">
            <w:pPr>
              <w:spacing w:after="120"/>
              <w:rPr>
                <w:color w:val="0070C0"/>
                <w:szCs w:val="24"/>
                <w:lang w:eastAsia="zh-CN"/>
              </w:rPr>
            </w:pPr>
            <w:r>
              <w:rPr>
                <w:color w:val="0070C0"/>
                <w:szCs w:val="24"/>
                <w:lang w:eastAsia="zh-CN"/>
              </w:rPr>
              <w:t>SSB based intra-frequency measurement with gap</w:t>
            </w:r>
          </w:p>
        </w:tc>
        <w:tc>
          <w:tcPr>
            <w:tcW w:w="4816" w:type="dxa"/>
          </w:tcPr>
          <w:p w14:paraId="3F1CC3EB" w14:textId="77777777" w:rsidR="003B541E" w:rsidRDefault="00A47392">
            <w:pPr>
              <w:spacing w:after="120"/>
              <w:rPr>
                <w:color w:val="0070C0"/>
                <w:szCs w:val="24"/>
                <w:lang w:eastAsia="zh-CN"/>
              </w:rPr>
            </w:pPr>
            <w:r>
              <w:rPr>
                <w:color w:val="0070C0"/>
                <w:szCs w:val="24"/>
                <w:lang w:eastAsia="zh-CN"/>
              </w:rPr>
              <w:t>MTK</w:t>
            </w:r>
          </w:p>
        </w:tc>
      </w:tr>
      <w:tr w:rsidR="003B541E" w14:paraId="0476C3FF" w14:textId="77777777">
        <w:tc>
          <w:tcPr>
            <w:tcW w:w="4815" w:type="dxa"/>
          </w:tcPr>
          <w:p w14:paraId="61EB5053" w14:textId="77777777" w:rsidR="003B541E" w:rsidRDefault="00A47392">
            <w:pPr>
              <w:spacing w:after="120"/>
              <w:rPr>
                <w:color w:val="0070C0"/>
                <w:szCs w:val="24"/>
                <w:lang w:eastAsia="zh-CN"/>
              </w:rPr>
            </w:pPr>
            <w:r>
              <w:rPr>
                <w:color w:val="0070C0"/>
                <w:szCs w:val="24"/>
                <w:lang w:eastAsia="zh-CN"/>
              </w:rPr>
              <w:t>SSB based inter-frequency measurement with gap</w:t>
            </w:r>
          </w:p>
        </w:tc>
        <w:tc>
          <w:tcPr>
            <w:tcW w:w="4816" w:type="dxa"/>
          </w:tcPr>
          <w:p w14:paraId="1B757784" w14:textId="77777777" w:rsidR="003B541E" w:rsidRDefault="00A47392">
            <w:pPr>
              <w:spacing w:after="120"/>
              <w:rPr>
                <w:color w:val="0070C0"/>
                <w:szCs w:val="24"/>
                <w:lang w:eastAsia="zh-CN"/>
              </w:rPr>
            </w:pPr>
            <w:r>
              <w:rPr>
                <w:color w:val="0070C0"/>
                <w:szCs w:val="24"/>
                <w:lang w:eastAsia="zh-CN"/>
              </w:rPr>
              <w:t>MTK</w:t>
            </w:r>
          </w:p>
        </w:tc>
      </w:tr>
      <w:tr w:rsidR="003B541E" w14:paraId="04A37074" w14:textId="77777777">
        <w:tc>
          <w:tcPr>
            <w:tcW w:w="4815" w:type="dxa"/>
          </w:tcPr>
          <w:p w14:paraId="5B49B439" w14:textId="77777777" w:rsidR="003B541E" w:rsidRDefault="00A47392">
            <w:pPr>
              <w:spacing w:after="120"/>
              <w:rPr>
                <w:color w:val="0070C0"/>
                <w:szCs w:val="24"/>
                <w:lang w:eastAsia="zh-CN"/>
              </w:rPr>
            </w:pPr>
            <w:r>
              <w:rPr>
                <w:color w:val="0070C0"/>
                <w:szCs w:val="24"/>
                <w:lang w:eastAsia="zh-CN"/>
              </w:rPr>
              <w:t>Inter-RAT E-UTRAN measurement</w:t>
            </w:r>
          </w:p>
        </w:tc>
        <w:tc>
          <w:tcPr>
            <w:tcW w:w="4816" w:type="dxa"/>
          </w:tcPr>
          <w:p w14:paraId="3593DD74" w14:textId="77777777" w:rsidR="003B541E" w:rsidRDefault="00A47392">
            <w:pPr>
              <w:spacing w:after="120"/>
              <w:rPr>
                <w:color w:val="0070C0"/>
                <w:szCs w:val="24"/>
                <w:lang w:eastAsia="zh-CN"/>
              </w:rPr>
            </w:pPr>
            <w:r>
              <w:rPr>
                <w:color w:val="0070C0"/>
                <w:szCs w:val="24"/>
                <w:lang w:eastAsia="zh-CN"/>
              </w:rPr>
              <w:t>MTK</w:t>
            </w:r>
          </w:p>
        </w:tc>
      </w:tr>
    </w:tbl>
    <w:p w14:paraId="0D1DC64B" w14:textId="77777777" w:rsidR="003B541E" w:rsidRDefault="003B541E">
      <w:pPr>
        <w:spacing w:after="120"/>
        <w:rPr>
          <w:color w:val="0070C0"/>
          <w:szCs w:val="24"/>
          <w:lang w:eastAsia="zh-CN"/>
        </w:rPr>
      </w:pPr>
    </w:p>
    <w:p w14:paraId="4A4CEEE8"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47614F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 Company who has concern on above use cases is encouraged to provide comment in the 1</w:t>
      </w:r>
      <w:r>
        <w:rPr>
          <w:rFonts w:eastAsia="SimSun"/>
          <w:color w:val="0070C0"/>
          <w:szCs w:val="24"/>
          <w:vertAlign w:val="superscript"/>
          <w:lang w:eastAsia="zh-CN"/>
        </w:rPr>
        <w:t>st</w:t>
      </w:r>
      <w:r>
        <w:rPr>
          <w:rFonts w:eastAsia="SimSun"/>
          <w:color w:val="0070C0"/>
          <w:szCs w:val="24"/>
          <w:lang w:eastAsia="zh-CN"/>
        </w:rPr>
        <w:t xml:space="preserve"> round. If no concern is received during discussion. The above use cases are considered agreeable.</w:t>
      </w:r>
    </w:p>
    <w:p w14:paraId="410E5983"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B1C7612" w14:textId="77777777">
        <w:tc>
          <w:tcPr>
            <w:tcW w:w="1236" w:type="dxa"/>
          </w:tcPr>
          <w:p w14:paraId="5E8CC90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A084A6F"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DC238E9" w14:textId="77777777">
        <w:tc>
          <w:tcPr>
            <w:tcW w:w="1236" w:type="dxa"/>
          </w:tcPr>
          <w:p w14:paraId="5DEA39AC" w14:textId="77777777" w:rsidR="003B541E" w:rsidRDefault="00A47392">
            <w:pPr>
              <w:spacing w:after="0"/>
              <w:rPr>
                <w:rFonts w:eastAsiaTheme="minorEastAsia"/>
                <w:color w:val="0070C0"/>
                <w:lang w:val="en-US" w:eastAsia="zh-CN"/>
              </w:rPr>
            </w:pPr>
            <w:ins w:id="102" w:author="Huawei" w:date="2021-08-17T11:39:00Z">
              <w:r>
                <w:rPr>
                  <w:rFonts w:eastAsiaTheme="minorEastAsia"/>
                  <w:color w:val="0070C0"/>
                  <w:lang w:val="en-US" w:eastAsia="zh-CN"/>
                </w:rPr>
                <w:t>Huawei</w:t>
              </w:r>
            </w:ins>
          </w:p>
        </w:tc>
        <w:tc>
          <w:tcPr>
            <w:tcW w:w="8395" w:type="dxa"/>
          </w:tcPr>
          <w:p w14:paraId="7DB370F8" w14:textId="77777777" w:rsidR="003B541E" w:rsidRDefault="00A47392">
            <w:pPr>
              <w:spacing w:after="120"/>
              <w:rPr>
                <w:ins w:id="103" w:author="Huawei" w:date="2021-08-17T11:43:00Z"/>
                <w:rFonts w:eastAsiaTheme="minorEastAsia"/>
                <w:color w:val="0070C0"/>
                <w:lang w:val="en-US" w:eastAsia="zh-CN"/>
              </w:rPr>
            </w:pPr>
            <w:ins w:id="104" w:author="Huawei" w:date="2021-08-17T11:40:00Z">
              <w:r>
                <w:rPr>
                  <w:rFonts w:eastAsiaTheme="minorEastAsia"/>
                  <w:color w:val="0070C0"/>
                  <w:lang w:val="en-US" w:eastAsia="zh-CN"/>
                </w:rPr>
                <w:t xml:space="preserve">We support </w:t>
              </w:r>
            </w:ins>
            <w:ins w:id="105" w:author="Huawei" w:date="2021-08-17T11:41:00Z">
              <w:r>
                <w:rPr>
                  <w:rFonts w:eastAsiaTheme="minorEastAsia"/>
                  <w:color w:val="0070C0"/>
                  <w:lang w:val="en-US" w:eastAsia="zh-CN"/>
                </w:rPr>
                <w:t xml:space="preserve">using NCSG for measurement on activated SCC, but the related applicability (when UE is expected to perform the measurement in NCSG), requirements (deactivated SCC to be accounted in the CSSF within NCSG), conditions (SMTC on deactivated SCC need to be within ML of NCSG) and UE capability (whether it supports to limit deactivated SCC measurement to NCSG) need to be </w:t>
              </w:r>
              <w:r>
                <w:rPr>
                  <w:rFonts w:eastAsiaTheme="minorEastAsia"/>
                  <w:color w:val="0070C0"/>
                  <w:lang w:val="en-US" w:eastAsia="zh-CN"/>
                </w:rPr>
                <w:lastRenderedPageBreak/>
                <w:t>discussed.</w:t>
              </w:r>
            </w:ins>
            <w:ins w:id="106" w:author="Huawei" w:date="2021-08-17T11:42:00Z">
              <w:r>
                <w:rPr>
                  <w:rFonts w:eastAsiaTheme="minorEastAsia"/>
                  <w:color w:val="0070C0"/>
                  <w:lang w:val="en-US" w:eastAsia="zh-CN"/>
                </w:rPr>
                <w:t xml:space="preserve"> </w:t>
              </w:r>
              <w:proofErr w:type="gramStart"/>
              <w:r>
                <w:rPr>
                  <w:rFonts w:eastAsiaTheme="minorEastAsia"/>
                  <w:color w:val="0070C0"/>
                  <w:lang w:val="en-US" w:eastAsia="zh-CN"/>
                </w:rPr>
                <w:t>Also</w:t>
              </w:r>
              <w:proofErr w:type="gramEnd"/>
              <w:r>
                <w:rPr>
                  <w:rFonts w:eastAsiaTheme="minorEastAsia"/>
                  <w:color w:val="0070C0"/>
                  <w:lang w:val="en-US" w:eastAsia="zh-CN"/>
                </w:rPr>
                <w:t xml:space="preserve"> we need to discuss how to handle the </w:t>
              </w:r>
            </w:ins>
            <w:ins w:id="107" w:author="Huawei" w:date="2021-08-17T11:43:00Z">
              <w:r>
                <w:rPr>
                  <w:rFonts w:eastAsiaTheme="minorEastAsia"/>
                  <w:color w:val="0070C0"/>
                  <w:lang w:val="en-US" w:eastAsia="zh-CN"/>
                </w:rPr>
                <w:t>intra-band CA case where deactivated SCC would cause longer interruption.</w:t>
              </w:r>
            </w:ins>
          </w:p>
          <w:p w14:paraId="6801D31A" w14:textId="77777777" w:rsidR="003B541E" w:rsidRDefault="00A47392">
            <w:pPr>
              <w:spacing w:after="120"/>
              <w:rPr>
                <w:ins w:id="108" w:author="Huawei" w:date="2021-08-17T11:46:00Z"/>
                <w:rFonts w:eastAsiaTheme="minorEastAsia"/>
                <w:color w:val="0070C0"/>
                <w:lang w:val="en-US" w:eastAsia="zh-CN"/>
              </w:rPr>
            </w:pPr>
            <w:ins w:id="109" w:author="Huawei" w:date="2021-08-17T11:43:00Z">
              <w:r>
                <w:rPr>
                  <w:rFonts w:eastAsiaTheme="minorEastAsia"/>
                  <w:color w:val="0070C0"/>
                  <w:lang w:val="en-US" w:eastAsia="zh-CN"/>
                </w:rPr>
                <w:t xml:space="preserve">We do not support using NCSG for measurement on dormant </w:t>
              </w:r>
            </w:ins>
            <w:ins w:id="110" w:author="Huawei" w:date="2021-08-17T11:44:00Z">
              <w:r>
                <w:rPr>
                  <w:rFonts w:eastAsiaTheme="minorEastAsia"/>
                  <w:color w:val="0070C0"/>
                  <w:lang w:val="en-US" w:eastAsia="zh-CN"/>
                </w:rPr>
                <w:t>SCC. For dormant S</w:t>
              </w:r>
              <w:r w:rsidR="004E7FF1">
                <w:rPr>
                  <w:rFonts w:eastAsiaTheme="minorEastAsia"/>
                  <w:color w:val="0070C0"/>
                  <w:lang w:val="en-US" w:eastAsia="zh-CN"/>
                </w:rPr>
                <w:t>c</w:t>
              </w:r>
              <w:r>
                <w:rPr>
                  <w:rFonts w:eastAsiaTheme="minorEastAsia"/>
                  <w:color w:val="0070C0"/>
                  <w:lang w:val="en-US" w:eastAsia="zh-CN"/>
                </w:rPr>
                <w:t xml:space="preserve">ell UE would also need to measure </w:t>
              </w:r>
            </w:ins>
            <w:ins w:id="111" w:author="Huawei" w:date="2021-08-17T11:45:00Z">
              <w:r>
                <w:rPr>
                  <w:rFonts w:eastAsiaTheme="minorEastAsia"/>
                  <w:color w:val="0070C0"/>
                  <w:lang w:val="en-US" w:eastAsia="zh-CN"/>
                </w:rPr>
                <w:t xml:space="preserve">for </w:t>
              </w:r>
            </w:ins>
            <w:ins w:id="112" w:author="Huawei" w:date="2021-08-17T11:44:00Z">
              <w:r>
                <w:rPr>
                  <w:rFonts w:eastAsiaTheme="minorEastAsia"/>
                  <w:color w:val="0070C0"/>
                  <w:lang w:val="en-US" w:eastAsia="zh-CN"/>
                </w:rPr>
                <w:t xml:space="preserve">beam, </w:t>
              </w:r>
              <w:proofErr w:type="gramStart"/>
              <w:r>
                <w:rPr>
                  <w:rFonts w:eastAsiaTheme="minorEastAsia"/>
                  <w:color w:val="0070C0"/>
                  <w:lang w:val="en-US" w:eastAsia="zh-CN"/>
                </w:rPr>
                <w:t>CSI</w:t>
              </w:r>
              <w:proofErr w:type="gramEnd"/>
              <w:r>
                <w:rPr>
                  <w:rFonts w:eastAsiaTheme="minorEastAsia"/>
                  <w:color w:val="0070C0"/>
                  <w:lang w:val="en-US" w:eastAsia="zh-CN"/>
                </w:rPr>
                <w:t xml:space="preserve"> and </w:t>
              </w:r>
            </w:ins>
            <w:ins w:id="113" w:author="Huawei" w:date="2021-08-17T11:45:00Z">
              <w:r>
                <w:rPr>
                  <w:rFonts w:eastAsiaTheme="minorEastAsia"/>
                  <w:color w:val="0070C0"/>
                  <w:lang w:val="en-US" w:eastAsia="zh-CN"/>
                </w:rPr>
                <w:t>T/F tracking</w:t>
              </w:r>
            </w:ins>
            <w:ins w:id="114" w:author="Huawei" w:date="2021-08-17T11:46:00Z">
              <w:r>
                <w:rPr>
                  <w:rFonts w:eastAsiaTheme="minorEastAsia"/>
                  <w:color w:val="0070C0"/>
                  <w:lang w:val="en-US" w:eastAsia="zh-CN"/>
                </w:rPr>
                <w:t xml:space="preserve">, </w:t>
              </w:r>
            </w:ins>
            <w:ins w:id="115" w:author="Huawei" w:date="2021-08-17T11:45:00Z">
              <w:r>
                <w:rPr>
                  <w:rFonts w:eastAsiaTheme="minorEastAsia"/>
                  <w:color w:val="0070C0"/>
                  <w:lang w:val="en-US" w:eastAsia="zh-CN"/>
                </w:rPr>
                <w:t xml:space="preserve">which would also cause interruption. We think these </w:t>
              </w:r>
            </w:ins>
            <w:ins w:id="116" w:author="Huawei" w:date="2021-08-17T11:46:00Z">
              <w:r>
                <w:rPr>
                  <w:rFonts w:eastAsiaTheme="minorEastAsia"/>
                  <w:color w:val="0070C0"/>
                  <w:lang w:val="en-US" w:eastAsia="zh-CN"/>
                </w:rPr>
                <w:t>measurements are not supposed to be performed in NCSG.</w:t>
              </w:r>
            </w:ins>
          </w:p>
          <w:p w14:paraId="290C73C6" w14:textId="77777777" w:rsidR="003B541E" w:rsidRDefault="00A47392">
            <w:pPr>
              <w:spacing w:after="120"/>
              <w:rPr>
                <w:rFonts w:eastAsiaTheme="minorEastAsia"/>
                <w:color w:val="0070C0"/>
                <w:lang w:val="en-US" w:eastAsia="zh-CN"/>
              </w:rPr>
            </w:pPr>
            <w:ins w:id="117" w:author="Huawei" w:date="2021-08-17T11:46:00Z">
              <w:r>
                <w:rPr>
                  <w:rFonts w:eastAsiaTheme="minorEastAsia"/>
                  <w:color w:val="0070C0"/>
                  <w:lang w:val="en-US" w:eastAsia="zh-CN"/>
                </w:rPr>
                <w:t xml:space="preserve">We are fine with the other 3 use cases. </w:t>
              </w:r>
            </w:ins>
          </w:p>
        </w:tc>
      </w:tr>
      <w:tr w:rsidR="003B541E" w14:paraId="0F529DB8" w14:textId="77777777">
        <w:tc>
          <w:tcPr>
            <w:tcW w:w="1236" w:type="dxa"/>
          </w:tcPr>
          <w:p w14:paraId="7F0E3582" w14:textId="77777777" w:rsidR="003B541E" w:rsidRDefault="00A47392">
            <w:pPr>
              <w:spacing w:after="120"/>
              <w:rPr>
                <w:rFonts w:eastAsiaTheme="minorEastAsia"/>
                <w:color w:val="0070C0"/>
                <w:lang w:val="en-US" w:eastAsia="zh-CN"/>
              </w:rPr>
            </w:pPr>
            <w:ins w:id="118" w:author="CATT_RAN4#100e" w:date="2021-08-17T19:29:00Z">
              <w:r>
                <w:rPr>
                  <w:rFonts w:eastAsiaTheme="minorEastAsia" w:hint="eastAsia"/>
                  <w:color w:val="0070C0"/>
                  <w:lang w:val="en-US" w:eastAsia="zh-CN"/>
                </w:rPr>
                <w:lastRenderedPageBreak/>
                <w:t>CATT</w:t>
              </w:r>
            </w:ins>
          </w:p>
        </w:tc>
        <w:tc>
          <w:tcPr>
            <w:tcW w:w="8395" w:type="dxa"/>
          </w:tcPr>
          <w:p w14:paraId="5F27A786" w14:textId="77777777" w:rsidR="003B541E" w:rsidRDefault="00A47392">
            <w:pPr>
              <w:spacing w:after="120"/>
              <w:rPr>
                <w:rFonts w:eastAsiaTheme="minorEastAsia"/>
                <w:color w:val="0070C0"/>
                <w:lang w:val="en-US" w:eastAsia="zh-CN"/>
              </w:rPr>
            </w:pPr>
            <w:ins w:id="119" w:author="CATT_RAN4#100e" w:date="2021-08-17T19:29:00Z">
              <w:r>
                <w:rPr>
                  <w:rFonts w:eastAsiaTheme="minorEastAsia"/>
                  <w:color w:val="0070C0"/>
                  <w:lang w:val="en-US" w:eastAsia="zh-CN"/>
                </w:rPr>
                <w:t>T</w:t>
              </w:r>
              <w:r>
                <w:rPr>
                  <w:rFonts w:eastAsiaTheme="minorEastAsia" w:hint="eastAsia"/>
                  <w:color w:val="0070C0"/>
                  <w:lang w:val="en-US" w:eastAsia="zh-CN"/>
                </w:rPr>
                <w:t xml:space="preserve">he </w:t>
              </w:r>
            </w:ins>
            <w:ins w:id="120" w:author="CATT_RAN4#100e" w:date="2021-08-17T19:30:00Z">
              <w:r>
                <w:rPr>
                  <w:rFonts w:eastAsiaTheme="minorEastAsia" w:hint="eastAsia"/>
                  <w:color w:val="0070C0"/>
                  <w:lang w:val="en-US" w:eastAsia="zh-CN"/>
                </w:rPr>
                <w:t xml:space="preserve">NCSG </w:t>
              </w:r>
            </w:ins>
            <w:ins w:id="121" w:author="CATT_RAN4#100e" w:date="2021-08-17T19:29:00Z">
              <w:r>
                <w:rPr>
                  <w:rFonts w:eastAsiaTheme="minorEastAsia" w:hint="eastAsia"/>
                  <w:color w:val="0070C0"/>
                  <w:lang w:val="en-US" w:eastAsia="zh-CN"/>
                </w:rPr>
                <w:t xml:space="preserve">use cases that </w:t>
              </w:r>
              <w:r>
                <w:rPr>
                  <w:rFonts w:eastAsiaTheme="minorEastAsia"/>
                  <w:color w:val="0070C0"/>
                  <w:lang w:eastAsia="zh-CN"/>
                </w:rPr>
                <w:t>intra-frequency measurements with MG, inter-frequency measurements with MG, inter-RAT measurements</w:t>
              </w:r>
              <w:r>
                <w:rPr>
                  <w:rFonts w:eastAsiaTheme="minorEastAsia" w:hint="eastAsia"/>
                  <w:color w:val="0070C0"/>
                  <w:lang w:eastAsia="zh-CN"/>
                </w:rPr>
                <w:t xml:space="preserve"> and measurement on deactivated S</w:t>
              </w:r>
              <w:r w:rsidR="004E7FF1">
                <w:rPr>
                  <w:rFonts w:eastAsiaTheme="minorEastAsia"/>
                  <w:color w:val="0070C0"/>
                  <w:lang w:eastAsia="zh-CN"/>
                </w:rPr>
                <w:t>c</w:t>
              </w:r>
              <w:r>
                <w:rPr>
                  <w:rFonts w:eastAsiaTheme="minorEastAsia" w:hint="eastAsia"/>
                  <w:color w:val="0070C0"/>
                  <w:lang w:eastAsia="zh-CN"/>
                </w:rPr>
                <w:t xml:space="preserve">ell </w:t>
              </w:r>
            </w:ins>
            <w:ins w:id="122" w:author="CATT_RAN4#100e" w:date="2021-08-17T19:30:00Z">
              <w:r>
                <w:rPr>
                  <w:rFonts w:eastAsiaTheme="minorEastAsia" w:hint="eastAsia"/>
                  <w:color w:val="0070C0"/>
                  <w:lang w:eastAsia="zh-CN"/>
                </w:rPr>
                <w:t>have</w:t>
              </w:r>
            </w:ins>
            <w:ins w:id="123" w:author="CATT_RAN4#100e" w:date="2021-08-17T19:29:00Z">
              <w:r>
                <w:rPr>
                  <w:rFonts w:eastAsiaTheme="minorEastAsia" w:hint="eastAsia"/>
                  <w:color w:val="0070C0"/>
                  <w:lang w:eastAsia="zh-CN"/>
                </w:rPr>
                <w:t xml:space="preserve"> been agreed in last </w:t>
              </w:r>
            </w:ins>
            <w:ins w:id="124" w:author="CATT_RAN4#100e" w:date="2021-08-17T19:30:00Z">
              <w:r>
                <w:rPr>
                  <w:rFonts w:eastAsiaTheme="minorEastAsia" w:hint="eastAsia"/>
                  <w:color w:val="0070C0"/>
                  <w:lang w:eastAsia="zh-CN"/>
                </w:rPr>
                <w:t xml:space="preserve">meeting. </w:t>
              </w:r>
            </w:ins>
          </w:p>
        </w:tc>
      </w:tr>
      <w:tr w:rsidR="003B541E" w14:paraId="758F6F15" w14:textId="77777777">
        <w:tc>
          <w:tcPr>
            <w:tcW w:w="1236" w:type="dxa"/>
          </w:tcPr>
          <w:p w14:paraId="6F794DBE" w14:textId="77777777" w:rsidR="003B541E" w:rsidRDefault="00A47392">
            <w:pPr>
              <w:spacing w:after="120"/>
              <w:rPr>
                <w:rFonts w:eastAsiaTheme="minorEastAsia"/>
                <w:color w:val="0070C0"/>
                <w:lang w:val="en-US" w:eastAsia="zh-CN"/>
              </w:rPr>
            </w:pPr>
            <w:ins w:id="125" w:author="Huang, Rui" w:date="2021-08-17T21:34:00Z">
              <w:r>
                <w:rPr>
                  <w:rFonts w:eastAsiaTheme="minorEastAsia"/>
                  <w:color w:val="0070C0"/>
                  <w:lang w:val="en-US" w:eastAsia="zh-CN"/>
                </w:rPr>
                <w:t>Intel</w:t>
              </w:r>
            </w:ins>
          </w:p>
        </w:tc>
        <w:tc>
          <w:tcPr>
            <w:tcW w:w="8395" w:type="dxa"/>
          </w:tcPr>
          <w:p w14:paraId="1BA8712E" w14:textId="77777777" w:rsidR="003B541E" w:rsidRDefault="00A47392">
            <w:pPr>
              <w:spacing w:after="120"/>
              <w:rPr>
                <w:ins w:id="126" w:author="Huang, Rui" w:date="2021-08-17T21:34:00Z"/>
                <w:rFonts w:eastAsiaTheme="minorEastAsia"/>
                <w:color w:val="0070C0"/>
                <w:lang w:val="en-US" w:eastAsia="zh-CN"/>
              </w:rPr>
            </w:pPr>
            <w:ins w:id="127" w:author="Huang, Rui" w:date="2021-08-17T21:34:00Z">
              <w:r>
                <w:rPr>
                  <w:rFonts w:eastAsiaTheme="minorEastAsia"/>
                  <w:color w:val="0070C0"/>
                  <w:lang w:val="en-US" w:eastAsia="zh-CN"/>
                </w:rPr>
                <w:t xml:space="preserve">In the previous meeting, these scenarios were agreed in principle[R4-2108348]. </w:t>
              </w:r>
            </w:ins>
          </w:p>
          <w:p w14:paraId="280AAEA1" w14:textId="77777777" w:rsidR="003B541E" w:rsidRDefault="00A47392">
            <w:pPr>
              <w:numPr>
                <w:ilvl w:val="0"/>
                <w:numId w:val="17"/>
              </w:numPr>
              <w:spacing w:after="120"/>
              <w:rPr>
                <w:ins w:id="128" w:author="Huang, Rui" w:date="2021-08-17T21:34:00Z"/>
                <w:rFonts w:eastAsiaTheme="minorEastAsia"/>
                <w:color w:val="0070C0"/>
                <w:lang w:val="en-US" w:eastAsia="zh-CN"/>
              </w:rPr>
            </w:pPr>
            <w:ins w:id="129" w:author="Huang, Rui" w:date="2021-08-17T21:34:00Z">
              <w:r>
                <w:rPr>
                  <w:rFonts w:eastAsiaTheme="minorEastAsia"/>
                  <w:color w:val="0070C0"/>
                  <w:lang w:val="en-US" w:eastAsia="zh-CN"/>
                </w:rPr>
                <w:t>“</w:t>
              </w:r>
              <w:r>
                <w:rPr>
                  <w:rFonts w:eastAsiaTheme="minorEastAsia"/>
                  <w:color w:val="0070C0"/>
                  <w:lang w:eastAsia="zh-CN"/>
                </w:rPr>
                <w:t xml:space="preserve">In principle, </w:t>
              </w:r>
              <w:r>
                <w:rPr>
                  <w:rFonts w:eastAsiaTheme="minorEastAsia"/>
                  <w:color w:val="0070C0"/>
                  <w:lang w:val="en-US" w:eastAsia="zh-CN"/>
                </w:rPr>
                <w:t xml:space="preserve">NCSG can be used for </w:t>
              </w:r>
              <w:r>
                <w:rPr>
                  <w:rFonts w:eastAsiaTheme="minorEastAsia"/>
                  <w:color w:val="0070C0"/>
                  <w:lang w:eastAsia="zh-CN"/>
                </w:rPr>
                <w:t>intra-frequency measurements with MG, inter-frequency measurements with MG, inter-RAT measurements.</w:t>
              </w:r>
            </w:ins>
          </w:p>
          <w:p w14:paraId="3CDA23D1" w14:textId="77777777" w:rsidR="003B541E" w:rsidRDefault="00A47392">
            <w:pPr>
              <w:numPr>
                <w:ilvl w:val="1"/>
                <w:numId w:val="17"/>
              </w:numPr>
              <w:spacing w:after="120"/>
              <w:rPr>
                <w:ins w:id="130" w:author="Huang, Rui" w:date="2021-08-17T21:34:00Z"/>
                <w:rFonts w:eastAsiaTheme="minorEastAsia"/>
                <w:color w:val="0070C0"/>
                <w:lang w:val="en-US" w:eastAsia="zh-CN"/>
              </w:rPr>
            </w:pPr>
            <w:ins w:id="131" w:author="Huang, Rui" w:date="2021-08-17T21:34:00Z">
              <w:r>
                <w:rPr>
                  <w:rFonts w:eastAsiaTheme="minorEastAsia"/>
                  <w:color w:val="0070C0"/>
                  <w:lang w:eastAsia="zh-CN"/>
                </w:rPr>
                <w:t xml:space="preserve">FFS on whether NW should configure the legacy MG rather than NCSG even UE can support </w:t>
              </w:r>
              <w:proofErr w:type="gramStart"/>
              <w:r>
                <w:rPr>
                  <w:rFonts w:eastAsiaTheme="minorEastAsia"/>
                  <w:color w:val="0070C0"/>
                  <w:lang w:eastAsia="zh-CN"/>
                </w:rPr>
                <w:t>both of them</w:t>
              </w:r>
              <w:proofErr w:type="gramEnd"/>
              <w:r>
                <w:rPr>
                  <w:rFonts w:eastAsiaTheme="minorEastAsia"/>
                  <w:color w:val="0070C0"/>
                  <w:lang w:eastAsia="zh-CN"/>
                </w:rPr>
                <w:t xml:space="preserve">. </w:t>
              </w:r>
            </w:ins>
          </w:p>
          <w:p w14:paraId="179CCDCA" w14:textId="77777777" w:rsidR="003B541E" w:rsidRDefault="00A47392">
            <w:pPr>
              <w:spacing w:after="120"/>
              <w:rPr>
                <w:rFonts w:eastAsiaTheme="minorEastAsia"/>
                <w:color w:val="0070C0"/>
                <w:lang w:val="en-US" w:eastAsia="zh-CN"/>
              </w:rPr>
            </w:pPr>
            <w:ins w:id="132" w:author="Huang, Rui" w:date="2021-08-17T21:34:00Z">
              <w:r>
                <w:rPr>
                  <w:rFonts w:eastAsiaTheme="minorEastAsia"/>
                  <w:color w:val="0070C0"/>
                  <w:lang w:val="en-US" w:eastAsia="zh-CN"/>
                </w:rPr>
                <w:t>Measuring deactivated SCC shall be studied as one scenario for NCSG usage as we agreed unless critical issues were identified”</w:t>
              </w:r>
            </w:ins>
          </w:p>
        </w:tc>
      </w:tr>
      <w:tr w:rsidR="003B541E" w14:paraId="13C7108C" w14:textId="77777777">
        <w:tc>
          <w:tcPr>
            <w:tcW w:w="1236" w:type="dxa"/>
          </w:tcPr>
          <w:p w14:paraId="1AA57B62" w14:textId="77777777" w:rsidR="003B541E" w:rsidRDefault="00A47392">
            <w:pPr>
              <w:spacing w:after="120"/>
              <w:rPr>
                <w:rFonts w:eastAsiaTheme="minorEastAsia"/>
                <w:color w:val="0070C0"/>
                <w:lang w:val="en-US" w:eastAsia="zh-CN"/>
              </w:rPr>
            </w:pPr>
            <w:ins w:id="133" w:author="jingjing chen" w:date="2021-08-17T21: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97B10BA" w14:textId="77777777" w:rsidR="003B541E" w:rsidRDefault="00A47392">
            <w:pPr>
              <w:spacing w:after="120"/>
              <w:rPr>
                <w:ins w:id="134" w:author="jingjing chen" w:date="2021-08-17T21:53:00Z"/>
                <w:rFonts w:eastAsiaTheme="minorEastAsia"/>
                <w:color w:val="0070C0"/>
                <w:lang w:val="en-US" w:eastAsia="zh-CN"/>
              </w:rPr>
            </w:pPr>
            <w:ins w:id="135" w:author="jingjing chen" w:date="2021-08-17T21:53:00Z">
              <w:r>
                <w:rPr>
                  <w:rFonts w:eastAsiaTheme="minorEastAsia"/>
                  <w:color w:val="0070C0"/>
                  <w:lang w:val="en-US" w:eastAsia="zh-CN"/>
                </w:rPr>
                <w:t>We support NCSG can be used for measurement on de-activated S</w:t>
              </w:r>
              <w:r w:rsidR="004E7FF1">
                <w:rPr>
                  <w:rFonts w:eastAsiaTheme="minorEastAsia"/>
                  <w:color w:val="0070C0"/>
                  <w:lang w:val="en-US" w:eastAsia="zh-CN"/>
                </w:rPr>
                <w:t>c</w:t>
              </w:r>
              <w:r>
                <w:rPr>
                  <w:rFonts w:eastAsiaTheme="minorEastAsia"/>
                  <w:color w:val="0070C0"/>
                  <w:lang w:val="en-US" w:eastAsia="zh-CN"/>
                </w:rPr>
                <w:t xml:space="preserve">ell, intra-frequency measurements with MG, inter-frequency measurements with MG, inter-RAT measurements, which, if I remember correctly, are already agreed in last meeting. </w:t>
              </w:r>
            </w:ins>
          </w:p>
          <w:p w14:paraId="613D9D43" w14:textId="77777777" w:rsidR="003B541E" w:rsidRDefault="00A47392">
            <w:pPr>
              <w:spacing w:after="120"/>
              <w:rPr>
                <w:rFonts w:eastAsiaTheme="minorEastAsia"/>
                <w:color w:val="0070C0"/>
                <w:lang w:val="en-US" w:eastAsia="zh-CN"/>
              </w:rPr>
            </w:pPr>
            <w:ins w:id="136" w:author="jingjing chen" w:date="2021-08-17T21:53:00Z">
              <w:r>
                <w:rPr>
                  <w:rFonts w:eastAsiaTheme="minorEastAsia"/>
                  <w:color w:val="0070C0"/>
                  <w:lang w:val="en-US" w:eastAsia="zh-CN"/>
                </w:rPr>
                <w:t>For measurement on dormant S</w:t>
              </w:r>
              <w:r w:rsidR="004E7FF1">
                <w:rPr>
                  <w:rFonts w:eastAsiaTheme="minorEastAsia"/>
                  <w:color w:val="0070C0"/>
                  <w:lang w:val="en-US" w:eastAsia="zh-CN"/>
                </w:rPr>
                <w:t>c</w:t>
              </w:r>
              <w:r>
                <w:rPr>
                  <w:rFonts w:eastAsiaTheme="minorEastAsia"/>
                  <w:color w:val="0070C0"/>
                  <w:lang w:val="en-US" w:eastAsia="zh-CN"/>
                </w:rPr>
                <w:t>ell, we do not have strong view.</w:t>
              </w:r>
            </w:ins>
          </w:p>
        </w:tc>
      </w:tr>
      <w:tr w:rsidR="003B541E" w14:paraId="1476896C" w14:textId="77777777">
        <w:trPr>
          <w:ins w:id="137" w:author="Ato-MediaTek" w:date="2021-08-17T22:37:00Z"/>
        </w:trPr>
        <w:tc>
          <w:tcPr>
            <w:tcW w:w="1236" w:type="dxa"/>
          </w:tcPr>
          <w:p w14:paraId="56D29257" w14:textId="77777777" w:rsidR="003B541E" w:rsidRDefault="00A47392">
            <w:pPr>
              <w:spacing w:after="120"/>
              <w:rPr>
                <w:ins w:id="138" w:author="Ato-MediaTek" w:date="2021-08-17T22:37:00Z"/>
                <w:rFonts w:eastAsiaTheme="minorEastAsia"/>
                <w:color w:val="0070C0"/>
                <w:lang w:val="en-US" w:eastAsia="zh-CN"/>
              </w:rPr>
            </w:pPr>
            <w:ins w:id="139" w:author="Ato-MediaTek" w:date="2021-08-17T22:37:00Z">
              <w:r>
                <w:rPr>
                  <w:rFonts w:eastAsiaTheme="minorEastAsia"/>
                  <w:color w:val="0070C0"/>
                  <w:lang w:val="en-US" w:eastAsia="zh-CN"/>
                </w:rPr>
                <w:t>MTK</w:t>
              </w:r>
            </w:ins>
          </w:p>
        </w:tc>
        <w:tc>
          <w:tcPr>
            <w:tcW w:w="8395" w:type="dxa"/>
          </w:tcPr>
          <w:p w14:paraId="6744F862" w14:textId="77777777" w:rsidR="003B541E" w:rsidRDefault="00A47392">
            <w:pPr>
              <w:spacing w:after="120"/>
              <w:rPr>
                <w:ins w:id="140" w:author="Ato-MediaTek" w:date="2021-08-17T22:37:00Z"/>
                <w:rFonts w:eastAsiaTheme="minorEastAsia"/>
                <w:color w:val="0070C0"/>
                <w:lang w:val="en-US" w:eastAsia="zh-CN"/>
              </w:rPr>
            </w:pPr>
            <w:ins w:id="141" w:author="Ato-MediaTek" w:date="2021-08-17T22:37:00Z">
              <w:r>
                <w:rPr>
                  <w:rFonts w:eastAsiaTheme="minorEastAsia"/>
                  <w:color w:val="0070C0"/>
                  <w:lang w:val="en-US" w:eastAsia="zh-CN"/>
                </w:rPr>
                <w:t xml:space="preserve">We support all 5 use cases. </w:t>
              </w:r>
            </w:ins>
          </w:p>
          <w:p w14:paraId="5BF9AD34" w14:textId="77777777" w:rsidR="003B541E" w:rsidRDefault="00A47392">
            <w:pPr>
              <w:spacing w:after="120"/>
              <w:rPr>
                <w:ins w:id="142" w:author="Ato-MediaTek" w:date="2021-08-17T22:37:00Z"/>
                <w:rFonts w:eastAsiaTheme="minorEastAsia"/>
                <w:color w:val="0070C0"/>
                <w:lang w:val="en-US" w:eastAsia="zh-CN"/>
              </w:rPr>
            </w:pPr>
            <w:ins w:id="143" w:author="Ato-MediaTek" w:date="2021-08-17T22:37:00Z">
              <w:r>
                <w:rPr>
                  <w:rFonts w:eastAsiaTheme="minorEastAsia"/>
                  <w:color w:val="0070C0"/>
                  <w:lang w:val="en-US" w:eastAsia="zh-CN"/>
                </w:rPr>
                <w:t>We are open to have more discussion on dormant S</w:t>
              </w:r>
              <w:r w:rsidR="004E7FF1">
                <w:rPr>
                  <w:rFonts w:eastAsiaTheme="minorEastAsia"/>
                  <w:color w:val="0070C0"/>
                  <w:lang w:val="en-US" w:eastAsia="zh-CN"/>
                </w:rPr>
                <w:t>c</w:t>
              </w:r>
              <w:r>
                <w:rPr>
                  <w:rFonts w:eastAsiaTheme="minorEastAsia"/>
                  <w:color w:val="0070C0"/>
                  <w:lang w:val="en-US" w:eastAsia="zh-CN"/>
                </w:rPr>
                <w:t xml:space="preserve">ell. Our view is that NCSG is only to define the time location that network can expect interruption, and the exact measurement behavior is still up to UE. </w:t>
              </w:r>
            </w:ins>
          </w:p>
        </w:tc>
      </w:tr>
      <w:tr w:rsidR="003B541E" w14:paraId="288A6EEE" w14:textId="77777777">
        <w:trPr>
          <w:ins w:id="144" w:author="Qiming Li" w:date="2021-08-17T23:19:00Z"/>
        </w:trPr>
        <w:tc>
          <w:tcPr>
            <w:tcW w:w="1236" w:type="dxa"/>
          </w:tcPr>
          <w:p w14:paraId="2282AC6F" w14:textId="77777777" w:rsidR="003B541E" w:rsidRDefault="00A47392">
            <w:pPr>
              <w:spacing w:after="120"/>
              <w:rPr>
                <w:ins w:id="145" w:author="Qiming Li" w:date="2021-08-17T23:19:00Z"/>
                <w:rFonts w:eastAsiaTheme="minorEastAsia"/>
                <w:color w:val="0070C0"/>
                <w:lang w:val="en-US" w:eastAsia="zh-CN"/>
              </w:rPr>
            </w:pPr>
            <w:ins w:id="146" w:author="Qiming Li" w:date="2021-08-17T23:19:00Z">
              <w:r>
                <w:rPr>
                  <w:rFonts w:eastAsiaTheme="minorEastAsia"/>
                  <w:color w:val="0070C0"/>
                  <w:lang w:val="en-US" w:eastAsia="zh-CN"/>
                </w:rPr>
                <w:t>Apple</w:t>
              </w:r>
            </w:ins>
          </w:p>
        </w:tc>
        <w:tc>
          <w:tcPr>
            <w:tcW w:w="8395" w:type="dxa"/>
          </w:tcPr>
          <w:p w14:paraId="0A1DDAA5" w14:textId="77777777" w:rsidR="003B541E" w:rsidRDefault="00A47392">
            <w:pPr>
              <w:spacing w:after="120"/>
              <w:rPr>
                <w:ins w:id="147" w:author="Qiming Li" w:date="2021-08-17T23:19:00Z"/>
                <w:rFonts w:eastAsiaTheme="minorEastAsia"/>
                <w:color w:val="0070C0"/>
                <w:lang w:val="en-US" w:eastAsia="zh-CN"/>
              </w:rPr>
            </w:pPr>
            <w:ins w:id="148" w:author="Qiming Li" w:date="2021-08-17T23:19:00Z">
              <w:r>
                <w:rPr>
                  <w:rFonts w:eastAsiaTheme="minorEastAsia"/>
                  <w:color w:val="0070C0"/>
                  <w:lang w:val="en-US" w:eastAsia="zh-CN"/>
                </w:rPr>
                <w:t>It was agreed in the last meeting that “Measuring deactivated SCC shall be studied as one scenario for NCSG usage as we agreed unless critical issues were identified”. We can keep that agreement and further discuss detailed solutions.</w:t>
              </w:r>
            </w:ins>
          </w:p>
          <w:p w14:paraId="3659A7E3" w14:textId="77777777" w:rsidR="003B541E" w:rsidRDefault="00A47392">
            <w:pPr>
              <w:spacing w:after="120"/>
              <w:rPr>
                <w:ins w:id="149" w:author="Qiming Li" w:date="2021-08-17T23:19:00Z"/>
                <w:rFonts w:eastAsiaTheme="minorEastAsia"/>
                <w:color w:val="0070C0"/>
                <w:lang w:val="en-US" w:eastAsia="zh-CN"/>
              </w:rPr>
            </w:pPr>
            <w:ins w:id="150" w:author="Qiming Li" w:date="2021-08-17T23:19:00Z">
              <w:r>
                <w:rPr>
                  <w:rFonts w:eastAsiaTheme="minorEastAsia"/>
                  <w:color w:val="0070C0"/>
                  <w:lang w:val="en-US" w:eastAsia="zh-CN"/>
                </w:rPr>
                <w:t>Regarding measurement on dormant S</w:t>
              </w:r>
              <w:r w:rsidR="004E7FF1">
                <w:rPr>
                  <w:rFonts w:eastAsiaTheme="minorEastAsia"/>
                  <w:color w:val="0070C0"/>
                  <w:lang w:val="en-US" w:eastAsia="zh-CN"/>
                </w:rPr>
                <w:t>c</w:t>
              </w:r>
              <w:r>
                <w:rPr>
                  <w:rFonts w:eastAsiaTheme="minorEastAsia"/>
                  <w:color w:val="0070C0"/>
                  <w:lang w:val="en-US" w:eastAsia="zh-CN"/>
                </w:rPr>
                <w:t>ell, even less gain can be achieved by using NCSG since UE still has to perform link level measurement besides cell level RRM measurement, which are not expected to be done with gap. Thus, this one can be de-prioritized.</w:t>
              </w:r>
            </w:ins>
          </w:p>
        </w:tc>
      </w:tr>
      <w:tr w:rsidR="003B541E" w14:paraId="268292C0" w14:textId="77777777">
        <w:trPr>
          <w:ins w:id="151" w:author="MK" w:date="2021-08-17T17:43:00Z"/>
        </w:trPr>
        <w:tc>
          <w:tcPr>
            <w:tcW w:w="1236" w:type="dxa"/>
          </w:tcPr>
          <w:p w14:paraId="61CE7487" w14:textId="77777777" w:rsidR="003B541E" w:rsidRDefault="00A47392">
            <w:pPr>
              <w:spacing w:after="120"/>
              <w:rPr>
                <w:ins w:id="152" w:author="MK" w:date="2021-08-17T17:43:00Z"/>
                <w:rFonts w:eastAsiaTheme="minorEastAsia"/>
                <w:color w:val="0070C0"/>
                <w:lang w:val="en-US" w:eastAsia="zh-CN"/>
              </w:rPr>
            </w:pPr>
            <w:ins w:id="153" w:author="MK" w:date="2021-08-17T17:43:00Z">
              <w:r>
                <w:rPr>
                  <w:rFonts w:eastAsiaTheme="minorEastAsia"/>
                  <w:color w:val="0070C0"/>
                  <w:lang w:val="en-US" w:eastAsia="zh-CN"/>
                </w:rPr>
                <w:t>Ericsson</w:t>
              </w:r>
            </w:ins>
          </w:p>
        </w:tc>
        <w:tc>
          <w:tcPr>
            <w:tcW w:w="8395" w:type="dxa"/>
          </w:tcPr>
          <w:p w14:paraId="4859579A" w14:textId="77777777" w:rsidR="003B541E" w:rsidRDefault="00A47392">
            <w:pPr>
              <w:spacing w:after="120"/>
              <w:rPr>
                <w:ins w:id="154" w:author="MK" w:date="2021-08-17T17:43:00Z"/>
                <w:rFonts w:eastAsiaTheme="minorEastAsia"/>
                <w:color w:val="0070C0"/>
                <w:lang w:val="en-US" w:eastAsia="zh-CN"/>
              </w:rPr>
            </w:pPr>
            <w:ins w:id="155" w:author="MK" w:date="2021-08-17T17:44:00Z">
              <w:r>
                <w:rPr>
                  <w:rFonts w:eastAsiaTheme="minorEastAsia"/>
                  <w:color w:val="0070C0"/>
                  <w:lang w:val="en-US" w:eastAsia="zh-CN"/>
                </w:rPr>
                <w:t xml:space="preserve">We support all scenarios. </w:t>
              </w:r>
            </w:ins>
          </w:p>
        </w:tc>
      </w:tr>
      <w:tr w:rsidR="003B541E" w14:paraId="71E79AA4" w14:textId="77777777">
        <w:trPr>
          <w:ins w:id="156" w:author="Nokia" w:date="2021-08-17T21:22:00Z"/>
        </w:trPr>
        <w:tc>
          <w:tcPr>
            <w:tcW w:w="1236" w:type="dxa"/>
          </w:tcPr>
          <w:p w14:paraId="7A44A77D" w14:textId="77777777" w:rsidR="003B541E" w:rsidRDefault="00A47392">
            <w:pPr>
              <w:spacing w:after="120"/>
              <w:rPr>
                <w:ins w:id="157" w:author="Nokia" w:date="2021-08-17T21:22:00Z"/>
                <w:rFonts w:eastAsiaTheme="minorEastAsia"/>
                <w:color w:val="0070C0"/>
                <w:lang w:val="en-US" w:eastAsia="zh-CN"/>
              </w:rPr>
            </w:pPr>
            <w:ins w:id="158" w:author="Nokia" w:date="2021-08-17T21:22:00Z">
              <w:r>
                <w:rPr>
                  <w:rFonts w:eastAsiaTheme="minorEastAsia"/>
                  <w:color w:val="0070C0"/>
                  <w:lang w:val="en-US" w:eastAsia="zh-CN"/>
                </w:rPr>
                <w:t>Nokia</w:t>
              </w:r>
            </w:ins>
          </w:p>
        </w:tc>
        <w:tc>
          <w:tcPr>
            <w:tcW w:w="8395" w:type="dxa"/>
          </w:tcPr>
          <w:p w14:paraId="36DA5B26" w14:textId="77777777" w:rsidR="003B541E" w:rsidRDefault="00A47392">
            <w:pPr>
              <w:spacing w:after="120"/>
              <w:rPr>
                <w:ins w:id="159" w:author="Nokia" w:date="2021-08-17T21:22:00Z"/>
                <w:rFonts w:eastAsiaTheme="minorEastAsia"/>
                <w:color w:val="0070C0"/>
                <w:lang w:val="en-US" w:eastAsia="zh-CN"/>
              </w:rPr>
            </w:pPr>
            <w:ins w:id="160" w:author="Nokia" w:date="2021-08-17T21:22:00Z">
              <w:r>
                <w:rPr>
                  <w:rFonts w:eastAsiaTheme="minorEastAsia"/>
                  <w:color w:val="0070C0"/>
                  <w:lang w:val="en-US" w:eastAsia="zh-CN"/>
                </w:rPr>
                <w:t>We support considering all use cases in above table.</w:t>
              </w:r>
            </w:ins>
          </w:p>
        </w:tc>
      </w:tr>
      <w:tr w:rsidR="003B541E" w14:paraId="494EC630" w14:textId="77777777">
        <w:trPr>
          <w:ins w:id="161" w:author="Qualcomm" w:date="2021-08-17T13:13:00Z"/>
        </w:trPr>
        <w:tc>
          <w:tcPr>
            <w:tcW w:w="1236" w:type="dxa"/>
          </w:tcPr>
          <w:p w14:paraId="5D247D9D" w14:textId="77777777" w:rsidR="003B541E" w:rsidRDefault="00A47392">
            <w:pPr>
              <w:spacing w:after="120"/>
              <w:rPr>
                <w:ins w:id="162" w:author="Qualcomm" w:date="2021-08-17T13:13:00Z"/>
                <w:rFonts w:eastAsiaTheme="minorEastAsia"/>
                <w:color w:val="0070C0"/>
                <w:lang w:val="en-US" w:eastAsia="zh-CN"/>
              </w:rPr>
            </w:pPr>
            <w:ins w:id="163" w:author="Qualcomm" w:date="2021-08-17T13:13:00Z">
              <w:r>
                <w:rPr>
                  <w:rFonts w:eastAsiaTheme="minorEastAsia"/>
                  <w:color w:val="0070C0"/>
                  <w:lang w:val="en-US" w:eastAsia="zh-CN"/>
                </w:rPr>
                <w:t>Qualcomm</w:t>
              </w:r>
            </w:ins>
          </w:p>
        </w:tc>
        <w:tc>
          <w:tcPr>
            <w:tcW w:w="8395" w:type="dxa"/>
          </w:tcPr>
          <w:p w14:paraId="5BF3C993" w14:textId="77777777" w:rsidR="003B541E" w:rsidRDefault="00A47392">
            <w:pPr>
              <w:spacing w:after="120"/>
              <w:rPr>
                <w:ins w:id="164" w:author="Qualcomm" w:date="2021-08-17T13:13:00Z"/>
                <w:rFonts w:eastAsiaTheme="minorEastAsia"/>
                <w:color w:val="0070C0"/>
                <w:lang w:val="en-US" w:eastAsia="zh-CN"/>
              </w:rPr>
            </w:pPr>
            <w:ins w:id="165" w:author="Qualcomm" w:date="2021-08-17T13:13:00Z">
              <w:r>
                <w:rPr>
                  <w:rFonts w:eastAsiaTheme="minorEastAsia"/>
                  <w:color w:val="0070C0"/>
                  <w:lang w:val="en-US" w:eastAsia="zh-CN"/>
                </w:rPr>
                <w:t>We donot support measurement on dormant S</w:t>
              </w:r>
              <w:r w:rsidR="004E7FF1">
                <w:rPr>
                  <w:rFonts w:eastAsiaTheme="minorEastAsia"/>
                  <w:color w:val="0070C0"/>
                  <w:lang w:val="en-US" w:eastAsia="zh-CN"/>
                </w:rPr>
                <w:t>c</w:t>
              </w:r>
              <w:r>
                <w:rPr>
                  <w:rFonts w:eastAsiaTheme="minorEastAsia"/>
                  <w:color w:val="0070C0"/>
                  <w:lang w:val="en-US" w:eastAsia="zh-CN"/>
                </w:rPr>
                <w:t>ell because of the limited gain of power saving as the set of Rx resources is quite occupied for frequent measurement for CQI and tracking.</w:t>
              </w:r>
            </w:ins>
          </w:p>
          <w:p w14:paraId="3288E891" w14:textId="77777777" w:rsidR="003B541E" w:rsidRDefault="00A47392">
            <w:pPr>
              <w:spacing w:after="120"/>
              <w:rPr>
                <w:ins w:id="166" w:author="Qualcomm" w:date="2021-08-17T13:13:00Z"/>
                <w:rFonts w:eastAsiaTheme="minorEastAsia"/>
                <w:color w:val="0070C0"/>
                <w:lang w:val="en-US" w:eastAsia="zh-CN"/>
              </w:rPr>
            </w:pPr>
            <w:ins w:id="167" w:author="Qualcomm" w:date="2021-08-17T13:13:00Z">
              <w:r>
                <w:rPr>
                  <w:rFonts w:eastAsiaTheme="minorEastAsia"/>
                  <w:color w:val="0070C0"/>
                  <w:lang w:val="en-US" w:eastAsia="zh-CN"/>
                </w:rPr>
                <w:t>The other use cases are fine to us.</w:t>
              </w:r>
            </w:ins>
          </w:p>
        </w:tc>
      </w:tr>
      <w:tr w:rsidR="003B541E" w14:paraId="7AF54DD3" w14:textId="77777777">
        <w:trPr>
          <w:ins w:id="168" w:author="ZTE" w:date="2021-08-18T20:08:00Z"/>
        </w:trPr>
        <w:tc>
          <w:tcPr>
            <w:tcW w:w="1236" w:type="dxa"/>
          </w:tcPr>
          <w:p w14:paraId="6E15EC29" w14:textId="77777777" w:rsidR="003B541E" w:rsidRDefault="00A47392">
            <w:pPr>
              <w:spacing w:after="120"/>
              <w:rPr>
                <w:ins w:id="169" w:author="ZTE" w:date="2021-08-18T20:08:00Z"/>
                <w:rFonts w:eastAsiaTheme="minorEastAsia"/>
                <w:color w:val="0070C0"/>
                <w:lang w:val="en-US" w:eastAsia="zh-CN"/>
              </w:rPr>
            </w:pPr>
            <w:ins w:id="170" w:author="ZTE" w:date="2021-08-18T20:09:00Z">
              <w:r>
                <w:rPr>
                  <w:rFonts w:eastAsiaTheme="minorEastAsia" w:hint="eastAsia"/>
                  <w:color w:val="0070C0"/>
                  <w:lang w:val="en-US" w:eastAsia="zh-CN"/>
                </w:rPr>
                <w:t>ZTE</w:t>
              </w:r>
            </w:ins>
          </w:p>
        </w:tc>
        <w:tc>
          <w:tcPr>
            <w:tcW w:w="8395" w:type="dxa"/>
          </w:tcPr>
          <w:p w14:paraId="5A11E118" w14:textId="77777777" w:rsidR="003B541E" w:rsidRDefault="00A47392">
            <w:pPr>
              <w:spacing w:after="120"/>
              <w:rPr>
                <w:ins w:id="171" w:author="ZTE" w:date="2021-08-18T20:08:00Z"/>
                <w:rFonts w:eastAsiaTheme="minorEastAsia"/>
                <w:color w:val="0070C0"/>
                <w:lang w:val="en-US" w:eastAsia="zh-CN"/>
              </w:rPr>
            </w:pPr>
            <w:ins w:id="172" w:author="ZTE" w:date="2021-08-18T20:10:00Z">
              <w:r>
                <w:rPr>
                  <w:rFonts w:eastAsiaTheme="minorEastAsia"/>
                  <w:color w:val="0070C0"/>
                  <w:lang w:val="en-US" w:eastAsia="zh-CN"/>
                </w:rPr>
                <w:t>For measurement on dormant S</w:t>
              </w:r>
              <w:r w:rsidR="004E7FF1">
                <w:rPr>
                  <w:rFonts w:eastAsiaTheme="minorEastAsia"/>
                  <w:color w:val="0070C0"/>
                  <w:lang w:val="en-US" w:eastAsia="zh-CN"/>
                </w:rPr>
                <w:t>c</w:t>
              </w:r>
              <w:r>
                <w:rPr>
                  <w:rFonts w:eastAsiaTheme="minorEastAsia"/>
                  <w:color w:val="0070C0"/>
                  <w:lang w:val="en-US" w:eastAsia="zh-CN"/>
                </w:rPr>
                <w:t>ell, we do not have strong view.</w:t>
              </w:r>
              <w:r>
                <w:rPr>
                  <w:rFonts w:eastAsiaTheme="minorEastAsia" w:hint="eastAsia"/>
                  <w:color w:val="0070C0"/>
                  <w:lang w:val="en-US" w:eastAsia="zh-CN"/>
                </w:rPr>
                <w:t xml:space="preserve"> We support the other four sce</w:t>
              </w:r>
            </w:ins>
            <w:ins w:id="173" w:author="ZTE" w:date="2021-08-18T20:11:00Z">
              <w:r>
                <w:rPr>
                  <w:rFonts w:eastAsiaTheme="minorEastAsia" w:hint="eastAsia"/>
                  <w:color w:val="0070C0"/>
                  <w:lang w:val="en-US" w:eastAsia="zh-CN"/>
                </w:rPr>
                <w:t>narios.</w:t>
              </w:r>
            </w:ins>
          </w:p>
        </w:tc>
      </w:tr>
      <w:tr w:rsidR="004E7FF1" w14:paraId="6570330D" w14:textId="77777777">
        <w:trPr>
          <w:ins w:id="174" w:author="Roy Hu" w:date="2021-08-19T17:10:00Z"/>
        </w:trPr>
        <w:tc>
          <w:tcPr>
            <w:tcW w:w="1236" w:type="dxa"/>
          </w:tcPr>
          <w:p w14:paraId="2FB79E60" w14:textId="77777777" w:rsidR="004E7FF1" w:rsidRDefault="004E7FF1">
            <w:pPr>
              <w:spacing w:after="120"/>
              <w:rPr>
                <w:ins w:id="175" w:author="Roy Hu" w:date="2021-08-19T17:10:00Z"/>
                <w:rFonts w:eastAsiaTheme="minorEastAsia"/>
                <w:color w:val="0070C0"/>
                <w:lang w:val="en-US" w:eastAsia="zh-CN"/>
              </w:rPr>
            </w:pPr>
            <w:ins w:id="176" w:author="Roy Hu" w:date="2021-08-19T17:10: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2439321" w14:textId="77777777" w:rsidR="004E7FF1" w:rsidRDefault="004E7FF1">
            <w:pPr>
              <w:spacing w:after="120"/>
              <w:rPr>
                <w:ins w:id="177" w:author="Roy Hu" w:date="2021-08-19T17:10:00Z"/>
                <w:rFonts w:eastAsiaTheme="minorEastAsia"/>
                <w:color w:val="0070C0"/>
                <w:lang w:val="en-US" w:eastAsia="zh-CN"/>
              </w:rPr>
            </w:pPr>
            <w:ins w:id="178" w:author="Roy Hu" w:date="2021-08-19T17:10:00Z">
              <w:r>
                <w:rPr>
                  <w:rFonts w:eastAsiaTheme="minorEastAsia" w:hint="eastAsia"/>
                  <w:color w:val="0070C0"/>
                  <w:lang w:val="en-US" w:eastAsia="zh-CN"/>
                </w:rPr>
                <w:t>A</w:t>
              </w:r>
              <w:r>
                <w:rPr>
                  <w:rFonts w:eastAsiaTheme="minorEastAsia"/>
                  <w:color w:val="0070C0"/>
                  <w:lang w:val="en-US" w:eastAsia="zh-CN"/>
                </w:rPr>
                <w:t xml:space="preserve">ll 5 </w:t>
              </w:r>
              <w:r w:rsidR="00C672D4">
                <w:rPr>
                  <w:rFonts w:eastAsiaTheme="minorEastAsia"/>
                  <w:color w:val="0070C0"/>
                  <w:lang w:val="en-US" w:eastAsia="zh-CN"/>
                </w:rPr>
                <w:t>cases are ok.</w:t>
              </w:r>
            </w:ins>
          </w:p>
        </w:tc>
      </w:tr>
    </w:tbl>
    <w:p w14:paraId="1C63604D" w14:textId="77777777" w:rsidR="003B541E" w:rsidRDefault="003B541E">
      <w:pPr>
        <w:rPr>
          <w:i/>
          <w:color w:val="0070C0"/>
          <w:lang w:eastAsia="zh-CN"/>
        </w:rPr>
      </w:pPr>
    </w:p>
    <w:p w14:paraId="2B723700" w14:textId="77777777" w:rsidR="003B541E" w:rsidRDefault="00A47392">
      <w:pPr>
        <w:rPr>
          <w:b/>
          <w:color w:val="0070C0"/>
          <w:u w:val="single"/>
          <w:lang w:eastAsia="ko-KR"/>
        </w:rPr>
      </w:pPr>
      <w:r>
        <w:rPr>
          <w:b/>
          <w:color w:val="0070C0"/>
          <w:u w:val="single"/>
          <w:lang w:eastAsia="ko-KR"/>
        </w:rPr>
        <w:t>Issue 1-3: use case for different UE capability and network configuration</w:t>
      </w:r>
    </w:p>
    <w:p w14:paraId="57B4CA5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define UE measurement requirements with different UE capabilities and NW configurations as in Table 1.</w:t>
      </w:r>
    </w:p>
    <w:tbl>
      <w:tblPr>
        <w:tblStyle w:val="TableGrid"/>
        <w:tblW w:w="0" w:type="auto"/>
        <w:tblLook w:val="04A0" w:firstRow="1" w:lastRow="0" w:firstColumn="1" w:lastColumn="0" w:noHBand="0" w:noVBand="1"/>
      </w:tblPr>
      <w:tblGrid>
        <w:gridCol w:w="2405"/>
        <w:gridCol w:w="2405"/>
        <w:gridCol w:w="2405"/>
        <w:gridCol w:w="2406"/>
      </w:tblGrid>
      <w:tr w:rsidR="003B541E" w14:paraId="69131719" w14:textId="77777777">
        <w:tc>
          <w:tcPr>
            <w:tcW w:w="2405" w:type="dxa"/>
            <w:tcBorders>
              <w:tl2br w:val="single" w:sz="4" w:space="0" w:color="auto"/>
            </w:tcBorders>
          </w:tcPr>
          <w:p w14:paraId="4DC39FE2"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 xml:space="preserve"> </w:t>
            </w:r>
            <w:r>
              <w:rPr>
                <w:b/>
                <w:color w:val="0070C0"/>
                <w:szCs w:val="24"/>
                <w:lang w:eastAsia="zh-CN"/>
              </w:rPr>
              <w:t xml:space="preserve">                NW config</w:t>
            </w:r>
          </w:p>
          <w:p w14:paraId="64D97BFD"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U</w:t>
            </w:r>
            <w:r>
              <w:rPr>
                <w:b/>
                <w:color w:val="0070C0"/>
                <w:szCs w:val="24"/>
                <w:lang w:eastAsia="zh-CN"/>
              </w:rPr>
              <w:t>E capability</w:t>
            </w:r>
          </w:p>
        </w:tc>
        <w:tc>
          <w:tcPr>
            <w:tcW w:w="2405" w:type="dxa"/>
          </w:tcPr>
          <w:p w14:paraId="06767F6A"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Case a: </w:t>
            </w:r>
          </w:p>
          <w:p w14:paraId="0B02CB92"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N</w:t>
            </w:r>
            <w:r>
              <w:rPr>
                <w:b/>
                <w:color w:val="0070C0"/>
                <w:szCs w:val="24"/>
                <w:lang w:eastAsia="zh-CN"/>
              </w:rPr>
              <w:t>o MG nor NCSG</w:t>
            </w:r>
          </w:p>
        </w:tc>
        <w:tc>
          <w:tcPr>
            <w:tcW w:w="2405" w:type="dxa"/>
          </w:tcPr>
          <w:p w14:paraId="05484D2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Case b:</w:t>
            </w:r>
          </w:p>
          <w:p w14:paraId="41C46B9E"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NC</w:t>
            </w:r>
            <w:r>
              <w:rPr>
                <w:b/>
                <w:color w:val="0070C0"/>
                <w:szCs w:val="24"/>
                <w:lang w:eastAsia="zh-CN"/>
              </w:rPr>
              <w:t>SG</w:t>
            </w:r>
          </w:p>
        </w:tc>
        <w:tc>
          <w:tcPr>
            <w:tcW w:w="2406" w:type="dxa"/>
          </w:tcPr>
          <w:p w14:paraId="27616ACF"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Case c: </w:t>
            </w:r>
          </w:p>
          <w:p w14:paraId="5F4B5BF1" w14:textId="77777777" w:rsidR="003B541E" w:rsidRDefault="00A47392">
            <w:pPr>
              <w:overflowPunct/>
              <w:autoSpaceDE/>
              <w:autoSpaceDN/>
              <w:adjustRightInd/>
              <w:spacing w:after="120"/>
              <w:textAlignment w:val="auto"/>
              <w:rPr>
                <w:b/>
                <w:color w:val="0070C0"/>
                <w:szCs w:val="24"/>
                <w:lang w:eastAsia="zh-CN"/>
              </w:rPr>
            </w:pPr>
            <w:r>
              <w:rPr>
                <w:rFonts w:hint="eastAsia"/>
                <w:b/>
                <w:color w:val="0070C0"/>
                <w:szCs w:val="24"/>
                <w:lang w:eastAsia="zh-CN"/>
              </w:rPr>
              <w:t>M</w:t>
            </w:r>
            <w:r>
              <w:rPr>
                <w:b/>
                <w:color w:val="0070C0"/>
                <w:szCs w:val="24"/>
                <w:lang w:eastAsia="zh-CN"/>
              </w:rPr>
              <w:t>G</w:t>
            </w:r>
          </w:p>
        </w:tc>
      </w:tr>
      <w:tr w:rsidR="003B541E" w14:paraId="1CE74A75" w14:textId="77777777">
        <w:tc>
          <w:tcPr>
            <w:tcW w:w="2405" w:type="dxa"/>
          </w:tcPr>
          <w:p w14:paraId="1C69FF2A"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Case 1: gap</w:t>
            </w:r>
          </w:p>
        </w:tc>
        <w:tc>
          <w:tcPr>
            <w:tcW w:w="2405" w:type="dxa"/>
          </w:tcPr>
          <w:p w14:paraId="296EA302"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147058C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6" w:type="dxa"/>
          </w:tcPr>
          <w:p w14:paraId="350A5DA0"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Measurement with </w:t>
            </w:r>
            <w:r>
              <w:rPr>
                <w:rFonts w:hint="eastAsia"/>
                <w:b/>
                <w:color w:val="0070C0"/>
                <w:szCs w:val="24"/>
                <w:lang w:eastAsia="zh-CN"/>
              </w:rPr>
              <w:t>M</w:t>
            </w:r>
            <w:r>
              <w:rPr>
                <w:b/>
                <w:color w:val="0070C0"/>
                <w:szCs w:val="24"/>
                <w:lang w:eastAsia="zh-CN"/>
              </w:rPr>
              <w:t>G</w:t>
            </w:r>
          </w:p>
          <w:p w14:paraId="69B697B8" w14:textId="77777777" w:rsidR="003B541E" w:rsidRDefault="003B541E">
            <w:pPr>
              <w:overflowPunct/>
              <w:autoSpaceDE/>
              <w:autoSpaceDN/>
              <w:adjustRightInd/>
              <w:spacing w:after="120"/>
              <w:textAlignment w:val="auto"/>
              <w:rPr>
                <w:b/>
                <w:color w:val="0070C0"/>
                <w:szCs w:val="24"/>
                <w:lang w:eastAsia="zh-CN"/>
              </w:rPr>
            </w:pPr>
          </w:p>
        </w:tc>
      </w:tr>
      <w:tr w:rsidR="003B541E" w14:paraId="6B2A9E87" w14:textId="77777777">
        <w:tc>
          <w:tcPr>
            <w:tcW w:w="2405" w:type="dxa"/>
          </w:tcPr>
          <w:p w14:paraId="70203175"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lastRenderedPageBreak/>
              <w:t>Case 2: no-gap-with-interruption</w:t>
            </w:r>
          </w:p>
        </w:tc>
        <w:tc>
          <w:tcPr>
            <w:tcW w:w="2405" w:type="dxa"/>
            <w:shd w:val="clear" w:color="auto" w:fill="auto"/>
          </w:tcPr>
          <w:p w14:paraId="1E16563C"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59F6F1AB"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with NCSG with no other interruption allowed</w:t>
            </w:r>
          </w:p>
        </w:tc>
        <w:tc>
          <w:tcPr>
            <w:tcW w:w="2406" w:type="dxa"/>
          </w:tcPr>
          <w:p w14:paraId="71A21DF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with MG</w:t>
            </w:r>
            <w:r>
              <w:rPr>
                <w:rFonts w:hint="eastAsia"/>
                <w:b/>
                <w:color w:val="0070C0"/>
                <w:szCs w:val="24"/>
                <w:lang w:eastAsia="zh-CN"/>
              </w:rPr>
              <w:t xml:space="preserve"> </w:t>
            </w:r>
            <w:r>
              <w:rPr>
                <w:b/>
                <w:color w:val="0070C0"/>
                <w:szCs w:val="24"/>
                <w:lang w:eastAsia="zh-CN"/>
              </w:rPr>
              <w:t>with no other interruption allowed</w:t>
            </w:r>
          </w:p>
          <w:p w14:paraId="73645555" w14:textId="77777777" w:rsidR="003B541E" w:rsidRDefault="003B541E">
            <w:pPr>
              <w:overflowPunct/>
              <w:autoSpaceDE/>
              <w:autoSpaceDN/>
              <w:adjustRightInd/>
              <w:spacing w:after="120"/>
              <w:textAlignment w:val="auto"/>
              <w:rPr>
                <w:b/>
                <w:color w:val="0070C0"/>
                <w:szCs w:val="24"/>
                <w:lang w:eastAsia="zh-CN"/>
              </w:rPr>
            </w:pPr>
          </w:p>
        </w:tc>
      </w:tr>
      <w:tr w:rsidR="003B541E" w14:paraId="63807375" w14:textId="77777777">
        <w:tc>
          <w:tcPr>
            <w:tcW w:w="2405" w:type="dxa"/>
          </w:tcPr>
          <w:p w14:paraId="5D109C99"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Case 3: no-gap-no-interruption</w:t>
            </w:r>
          </w:p>
        </w:tc>
        <w:tc>
          <w:tcPr>
            <w:tcW w:w="2405" w:type="dxa"/>
          </w:tcPr>
          <w:p w14:paraId="615487A6"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 xml:space="preserve">Measurement without </w:t>
            </w:r>
            <w:r>
              <w:rPr>
                <w:rFonts w:hint="eastAsia"/>
                <w:b/>
                <w:color w:val="0070C0"/>
                <w:szCs w:val="24"/>
                <w:lang w:eastAsia="zh-CN"/>
              </w:rPr>
              <w:t>M</w:t>
            </w:r>
            <w:r>
              <w:rPr>
                <w:b/>
                <w:color w:val="0070C0"/>
                <w:szCs w:val="24"/>
                <w:lang w:eastAsia="zh-CN"/>
              </w:rPr>
              <w:t>G</w:t>
            </w:r>
          </w:p>
        </w:tc>
        <w:tc>
          <w:tcPr>
            <w:tcW w:w="2405" w:type="dxa"/>
          </w:tcPr>
          <w:p w14:paraId="02E4E4FE"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outside NCSG</w:t>
            </w:r>
          </w:p>
        </w:tc>
        <w:tc>
          <w:tcPr>
            <w:tcW w:w="2406" w:type="dxa"/>
          </w:tcPr>
          <w:p w14:paraId="22319727" w14:textId="77777777" w:rsidR="003B541E" w:rsidRDefault="00A47392">
            <w:pPr>
              <w:overflowPunct/>
              <w:autoSpaceDE/>
              <w:autoSpaceDN/>
              <w:adjustRightInd/>
              <w:spacing w:after="120"/>
              <w:textAlignment w:val="auto"/>
              <w:rPr>
                <w:b/>
                <w:color w:val="0070C0"/>
                <w:szCs w:val="24"/>
                <w:lang w:eastAsia="zh-CN"/>
              </w:rPr>
            </w:pPr>
            <w:r>
              <w:rPr>
                <w:b/>
                <w:color w:val="0070C0"/>
                <w:szCs w:val="24"/>
                <w:lang w:eastAsia="zh-CN"/>
              </w:rPr>
              <w:t>Measurement outside MG</w:t>
            </w:r>
          </w:p>
        </w:tc>
      </w:tr>
    </w:tbl>
    <w:p w14:paraId="51DA3A80" w14:textId="77777777" w:rsidR="003B541E" w:rsidRDefault="003B541E">
      <w:pPr>
        <w:spacing w:after="120"/>
        <w:rPr>
          <w:color w:val="0070C0"/>
          <w:szCs w:val="24"/>
          <w:lang w:eastAsia="zh-CN"/>
        </w:rPr>
      </w:pPr>
    </w:p>
    <w:p w14:paraId="3C03290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049B3EE"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068888C2"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0007536" w14:textId="77777777">
        <w:tc>
          <w:tcPr>
            <w:tcW w:w="1236" w:type="dxa"/>
          </w:tcPr>
          <w:p w14:paraId="3EF31F0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FAB50D"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098B6657" w14:textId="77777777">
        <w:tc>
          <w:tcPr>
            <w:tcW w:w="1236" w:type="dxa"/>
          </w:tcPr>
          <w:p w14:paraId="4C9D6904" w14:textId="77777777" w:rsidR="003B541E" w:rsidRDefault="00A47392">
            <w:pPr>
              <w:spacing w:after="0"/>
              <w:rPr>
                <w:rFonts w:eastAsiaTheme="minorEastAsia"/>
                <w:color w:val="0070C0"/>
                <w:lang w:val="en-US" w:eastAsia="zh-CN"/>
              </w:rPr>
            </w:pPr>
            <w:ins w:id="179" w:author="Huawei" w:date="2021-08-17T11:4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D29478" w14:textId="77777777" w:rsidR="003B541E" w:rsidRDefault="00A47392">
            <w:pPr>
              <w:spacing w:after="120"/>
              <w:rPr>
                <w:ins w:id="180" w:author="Huawei" w:date="2021-08-17T11:46:00Z"/>
                <w:rFonts w:eastAsiaTheme="minorEastAsia"/>
                <w:color w:val="0070C0"/>
                <w:lang w:val="en-US" w:eastAsia="zh-CN"/>
              </w:rPr>
            </w:pPr>
            <w:ins w:id="181" w:author="Huawei" w:date="2021-08-17T11:46:00Z">
              <w:r>
                <w:rPr>
                  <w:rFonts w:eastAsiaTheme="minorEastAsia" w:hint="eastAsia"/>
                  <w:color w:val="0070C0"/>
                  <w:lang w:val="en-US" w:eastAsia="zh-CN"/>
                </w:rPr>
                <w:t>S</w:t>
              </w:r>
              <w:r>
                <w:rPr>
                  <w:rFonts w:eastAsiaTheme="minorEastAsia"/>
                  <w:color w:val="0070C0"/>
                  <w:lang w:val="en-US" w:eastAsia="zh-CN"/>
                </w:rPr>
                <w:t>upport Proposal 1.</w:t>
              </w:r>
            </w:ins>
          </w:p>
          <w:p w14:paraId="2296AD84" w14:textId="77777777" w:rsidR="003B541E" w:rsidRDefault="00A47392">
            <w:pPr>
              <w:spacing w:after="120"/>
              <w:rPr>
                <w:rFonts w:eastAsiaTheme="minorEastAsia"/>
                <w:color w:val="0070C0"/>
                <w:lang w:val="en-US" w:eastAsia="zh-CN"/>
              </w:rPr>
            </w:pPr>
            <w:ins w:id="182" w:author="Huawei" w:date="2021-08-17T11:47:00Z">
              <w:r>
                <w:rPr>
                  <w:rFonts w:eastAsiaTheme="minorEastAsia"/>
                  <w:color w:val="0070C0"/>
                  <w:lang w:val="en-US" w:eastAsia="zh-CN"/>
                </w:rPr>
                <w:t xml:space="preserve">For UE capability case 1 and case 3, </w:t>
              </w:r>
            </w:ins>
            <w:ins w:id="183" w:author="Huawei" w:date="2021-08-17T11:48:00Z">
              <w:r>
                <w:rPr>
                  <w:rFonts w:eastAsiaTheme="minorEastAsia"/>
                  <w:color w:val="0070C0"/>
                  <w:lang w:val="en-US" w:eastAsia="zh-CN"/>
                </w:rPr>
                <w:t>the</w:t>
              </w:r>
            </w:ins>
            <w:ins w:id="184" w:author="Huawei" w:date="2021-08-17T11:47:00Z">
              <w:r>
                <w:rPr>
                  <w:rFonts w:eastAsiaTheme="minorEastAsia"/>
                  <w:color w:val="0070C0"/>
                  <w:lang w:val="en-US" w:eastAsia="zh-CN"/>
                </w:rPr>
                <w:t xml:space="preserve"> requirement </w:t>
              </w:r>
            </w:ins>
            <w:ins w:id="185" w:author="Huawei" w:date="2021-08-17T11:48:00Z">
              <w:r>
                <w:rPr>
                  <w:rFonts w:eastAsiaTheme="minorEastAsia"/>
                  <w:color w:val="0070C0"/>
                  <w:lang w:val="en-US" w:eastAsia="zh-CN"/>
                </w:rPr>
                <w:t xml:space="preserve">applicability is same as </w:t>
              </w:r>
            </w:ins>
            <w:ins w:id="186" w:author="Huawei" w:date="2021-08-17T11:51:00Z">
              <w:r>
                <w:rPr>
                  <w:rFonts w:eastAsiaTheme="minorEastAsia"/>
                  <w:color w:val="0070C0"/>
                  <w:lang w:val="en-US" w:eastAsia="zh-CN"/>
                </w:rPr>
                <w:t xml:space="preserve">in </w:t>
              </w:r>
            </w:ins>
            <w:ins w:id="187" w:author="Huawei" w:date="2021-08-17T11:48:00Z">
              <w:r>
                <w:rPr>
                  <w:rFonts w:eastAsiaTheme="minorEastAsia"/>
                  <w:color w:val="0070C0"/>
                  <w:lang w:val="en-US" w:eastAsia="zh-CN"/>
                </w:rPr>
                <w:t xml:space="preserve">current spec. For UE capability </w:t>
              </w:r>
            </w:ins>
            <w:ins w:id="188" w:author="Huawei" w:date="2021-08-17T11:51:00Z">
              <w:r>
                <w:rPr>
                  <w:rFonts w:eastAsiaTheme="minorEastAsia"/>
                  <w:color w:val="0070C0"/>
                  <w:lang w:val="en-US" w:eastAsia="zh-CN"/>
                </w:rPr>
                <w:t xml:space="preserve">case </w:t>
              </w:r>
            </w:ins>
            <w:ins w:id="189" w:author="Huawei" w:date="2021-08-17T11:48:00Z">
              <w:r>
                <w:rPr>
                  <w:rFonts w:eastAsiaTheme="minorEastAsia"/>
                  <w:color w:val="0070C0"/>
                  <w:lang w:val="en-US" w:eastAsia="zh-CN"/>
                </w:rPr>
                <w:t xml:space="preserve">2, we understand the </w:t>
              </w:r>
            </w:ins>
            <w:ins w:id="190" w:author="Huawei" w:date="2021-08-17T11:49:00Z">
              <w:r>
                <w:rPr>
                  <w:rFonts w:eastAsiaTheme="minorEastAsia"/>
                  <w:color w:val="0070C0"/>
                  <w:lang w:val="en-US" w:eastAsia="zh-CN"/>
                </w:rPr>
                <w:t xml:space="preserve">measurement requirements should apply when NW configures either NCSG or legacy MG, which </w:t>
              </w:r>
            </w:ins>
            <w:ins w:id="191" w:author="Huawei" w:date="2021-08-17T11:50:00Z">
              <w:r>
                <w:rPr>
                  <w:rFonts w:eastAsiaTheme="minorEastAsia"/>
                  <w:color w:val="0070C0"/>
                  <w:lang w:val="en-US" w:eastAsia="zh-CN"/>
                </w:rPr>
                <w:t xml:space="preserve">is same as option 1 </w:t>
              </w:r>
            </w:ins>
            <w:ins w:id="192" w:author="Huawei" w:date="2021-08-17T11:51:00Z">
              <w:r>
                <w:rPr>
                  <w:rFonts w:eastAsiaTheme="minorEastAsia"/>
                  <w:color w:val="0070C0"/>
                  <w:lang w:val="en-US" w:eastAsia="zh-CN"/>
                </w:rPr>
                <w:t>in Issue 1-4.</w:t>
              </w:r>
            </w:ins>
          </w:p>
        </w:tc>
      </w:tr>
      <w:tr w:rsidR="003B541E" w14:paraId="3EF58FB1" w14:textId="77777777">
        <w:tc>
          <w:tcPr>
            <w:tcW w:w="1236" w:type="dxa"/>
          </w:tcPr>
          <w:p w14:paraId="43E1D2B9" w14:textId="77777777" w:rsidR="003B541E" w:rsidRDefault="00A47392">
            <w:pPr>
              <w:spacing w:after="120"/>
              <w:rPr>
                <w:rFonts w:eastAsiaTheme="minorEastAsia"/>
                <w:color w:val="0070C0"/>
                <w:lang w:val="en-US" w:eastAsia="zh-CN"/>
              </w:rPr>
            </w:pPr>
            <w:ins w:id="193" w:author="Huang, Rui" w:date="2021-08-17T21:34:00Z">
              <w:r>
                <w:rPr>
                  <w:rFonts w:eastAsiaTheme="minorEastAsia"/>
                  <w:color w:val="0070C0"/>
                  <w:lang w:val="en-US" w:eastAsia="zh-CN"/>
                </w:rPr>
                <w:t>Intel</w:t>
              </w:r>
            </w:ins>
          </w:p>
        </w:tc>
        <w:tc>
          <w:tcPr>
            <w:tcW w:w="8395" w:type="dxa"/>
          </w:tcPr>
          <w:p w14:paraId="495DE91C" w14:textId="77777777" w:rsidR="003B541E" w:rsidRDefault="00A47392">
            <w:pPr>
              <w:spacing w:after="120"/>
              <w:rPr>
                <w:ins w:id="194" w:author="Huang, Rui" w:date="2021-08-17T21:34:00Z"/>
                <w:rFonts w:eastAsiaTheme="minorEastAsia"/>
                <w:color w:val="0070C0"/>
                <w:lang w:val="en-US" w:eastAsia="zh-CN"/>
              </w:rPr>
            </w:pPr>
            <w:ins w:id="195" w:author="Huang, Rui" w:date="2021-08-17T21:34:00Z">
              <w:r>
                <w:rPr>
                  <w:rFonts w:eastAsiaTheme="minorEastAsia"/>
                  <w:color w:val="0070C0"/>
                  <w:lang w:val="en-US" w:eastAsia="zh-CN"/>
                </w:rPr>
                <w:t>Can be FFS.</w:t>
              </w:r>
            </w:ins>
          </w:p>
          <w:p w14:paraId="32C4B236" w14:textId="77777777" w:rsidR="003B541E" w:rsidRDefault="00A47392">
            <w:pPr>
              <w:spacing w:after="120"/>
              <w:rPr>
                <w:rFonts w:eastAsiaTheme="minorEastAsia"/>
                <w:color w:val="0070C0"/>
                <w:lang w:val="en-US" w:eastAsia="zh-CN"/>
              </w:rPr>
            </w:pPr>
            <w:ins w:id="196" w:author="Huang, Rui" w:date="2021-08-17T21:34:00Z">
              <w:r>
                <w:rPr>
                  <w:rFonts w:eastAsiaTheme="minorEastAsia"/>
                  <w:color w:val="0070C0"/>
                  <w:lang w:val="en-US" w:eastAsia="zh-CN"/>
                </w:rPr>
                <w:t xml:space="preserve">One question: Are these capabilities (gap, no-gap-withinter, no-gap-no-int) introduced in this WI only? In our view, the case 1(no-gap) is basic capability UE shall support </w:t>
              </w:r>
            </w:ins>
          </w:p>
        </w:tc>
      </w:tr>
      <w:tr w:rsidR="003B541E" w14:paraId="7CB5C402" w14:textId="77777777">
        <w:tc>
          <w:tcPr>
            <w:tcW w:w="1236" w:type="dxa"/>
          </w:tcPr>
          <w:p w14:paraId="6D965D7A" w14:textId="77777777" w:rsidR="003B541E" w:rsidRDefault="00A47392">
            <w:pPr>
              <w:spacing w:after="120"/>
              <w:rPr>
                <w:rFonts w:eastAsiaTheme="minorEastAsia"/>
                <w:color w:val="0070C0"/>
                <w:lang w:val="en-US" w:eastAsia="zh-CN"/>
              </w:rPr>
            </w:pPr>
            <w:ins w:id="197" w:author="Ato-MediaTek" w:date="2021-08-17T22:37:00Z">
              <w:r>
                <w:rPr>
                  <w:rFonts w:eastAsiaTheme="minorEastAsia"/>
                  <w:color w:val="0070C0"/>
                  <w:lang w:val="en-US" w:eastAsia="zh-CN"/>
                </w:rPr>
                <w:t>MTK</w:t>
              </w:r>
            </w:ins>
          </w:p>
        </w:tc>
        <w:tc>
          <w:tcPr>
            <w:tcW w:w="8395" w:type="dxa"/>
          </w:tcPr>
          <w:p w14:paraId="3C8D0BE7" w14:textId="77777777" w:rsidR="003B541E" w:rsidRDefault="00A47392">
            <w:pPr>
              <w:spacing w:after="120"/>
              <w:rPr>
                <w:ins w:id="198" w:author="Ato-MediaTek" w:date="2021-08-17T22:37:00Z"/>
                <w:rFonts w:eastAsiaTheme="minorEastAsia"/>
                <w:color w:val="0070C0"/>
                <w:lang w:val="en-US" w:eastAsia="zh-CN"/>
              </w:rPr>
            </w:pPr>
            <w:ins w:id="199" w:author="Ato-MediaTek" w:date="2021-08-17T22:37:00Z">
              <w:r>
                <w:rPr>
                  <w:rFonts w:eastAsiaTheme="minorEastAsia"/>
                  <w:color w:val="0070C0"/>
                  <w:lang w:val="en-US" w:eastAsia="zh-CN"/>
                </w:rPr>
                <w:t>Proposal 1 is in general fine.</w:t>
              </w:r>
            </w:ins>
          </w:p>
          <w:p w14:paraId="0A0E7D0E" w14:textId="77777777" w:rsidR="003B541E" w:rsidRDefault="00A47392">
            <w:pPr>
              <w:spacing w:after="120"/>
              <w:rPr>
                <w:ins w:id="200" w:author="Ato-MediaTek" w:date="2021-08-17T22:37:00Z"/>
                <w:rFonts w:eastAsiaTheme="minorEastAsia"/>
                <w:color w:val="0070C0"/>
                <w:lang w:val="en-US" w:eastAsia="zh-CN"/>
              </w:rPr>
            </w:pPr>
            <w:ins w:id="201" w:author="Ato-MediaTek" w:date="2021-08-17T22:37:00Z">
              <w:r>
                <w:rPr>
                  <w:rFonts w:eastAsiaTheme="minorEastAsia"/>
                  <w:color w:val="0070C0"/>
                  <w:lang w:val="en-US" w:eastAsia="zh-CN"/>
                </w:rPr>
                <w:t>One clarification question on {Case 2 x Case C}. If the measurement is already conducted in MG, why we still need to care whether interruption is allowed or not.</w:t>
              </w:r>
            </w:ins>
          </w:p>
          <w:p w14:paraId="68E03748" w14:textId="77777777" w:rsidR="003B541E" w:rsidRDefault="00A47392">
            <w:pPr>
              <w:spacing w:after="120"/>
              <w:rPr>
                <w:rFonts w:eastAsiaTheme="minorEastAsia"/>
                <w:color w:val="0070C0"/>
                <w:lang w:val="en-US" w:eastAsia="zh-CN"/>
              </w:rPr>
            </w:pPr>
            <w:ins w:id="202" w:author="Ato-MediaTek" w:date="2021-08-17T22:37:00Z">
              <w:r>
                <w:rPr>
                  <w:rFonts w:eastAsiaTheme="minorEastAsia"/>
                  <w:color w:val="0070C0"/>
                  <w:lang w:val="en-US" w:eastAsia="zh-CN"/>
                </w:rPr>
                <w:t>The rule is clear and can be used as a guidance for defining requirements.</w:t>
              </w:r>
            </w:ins>
          </w:p>
        </w:tc>
      </w:tr>
      <w:tr w:rsidR="003B541E" w14:paraId="15534E2B" w14:textId="77777777">
        <w:tc>
          <w:tcPr>
            <w:tcW w:w="1236" w:type="dxa"/>
          </w:tcPr>
          <w:p w14:paraId="642D6E6B" w14:textId="77777777" w:rsidR="003B541E" w:rsidRDefault="00A47392">
            <w:pPr>
              <w:spacing w:after="120"/>
              <w:rPr>
                <w:rFonts w:eastAsiaTheme="minorEastAsia"/>
                <w:color w:val="0070C0"/>
                <w:lang w:val="en-US" w:eastAsia="zh-CN"/>
              </w:rPr>
            </w:pPr>
            <w:ins w:id="203" w:author="Qiming Li" w:date="2021-08-17T23:20:00Z">
              <w:r>
                <w:rPr>
                  <w:rFonts w:eastAsiaTheme="minorEastAsia"/>
                  <w:color w:val="0070C0"/>
                  <w:lang w:val="en-US" w:eastAsia="zh-CN"/>
                </w:rPr>
                <w:t>Apple</w:t>
              </w:r>
            </w:ins>
          </w:p>
        </w:tc>
        <w:tc>
          <w:tcPr>
            <w:tcW w:w="8395" w:type="dxa"/>
          </w:tcPr>
          <w:p w14:paraId="3DF1FC14" w14:textId="77777777" w:rsidR="003B541E" w:rsidRDefault="00A47392">
            <w:pPr>
              <w:spacing w:after="120"/>
              <w:rPr>
                <w:ins w:id="204" w:author="Qiming Li" w:date="2021-08-17T23:20:00Z"/>
                <w:rFonts w:eastAsiaTheme="minorEastAsia"/>
                <w:color w:val="0070C0"/>
                <w:lang w:val="en-US" w:eastAsia="zh-CN"/>
              </w:rPr>
            </w:pPr>
            <w:ins w:id="205" w:author="Qiming Li" w:date="2021-08-17T23:20:00Z">
              <w:r>
                <w:rPr>
                  <w:rFonts w:eastAsiaTheme="minorEastAsia"/>
                  <w:color w:val="0070C0"/>
                  <w:lang w:val="en-US" w:eastAsia="zh-CN"/>
                </w:rPr>
                <w:t>FFS.</w:t>
              </w:r>
            </w:ins>
          </w:p>
          <w:p w14:paraId="076052C0" w14:textId="77777777" w:rsidR="003B541E" w:rsidRDefault="00A47392">
            <w:pPr>
              <w:spacing w:after="120"/>
              <w:rPr>
                <w:rFonts w:eastAsiaTheme="minorEastAsia"/>
                <w:color w:val="0070C0"/>
                <w:lang w:val="en-US" w:eastAsia="zh-CN"/>
              </w:rPr>
            </w:pPr>
            <w:ins w:id="206" w:author="Qiming Li" w:date="2021-08-17T23:20:00Z">
              <w:r>
                <w:rPr>
                  <w:rFonts w:eastAsiaTheme="minorEastAsia"/>
                  <w:color w:val="0070C0"/>
                  <w:lang w:val="en-US" w:eastAsia="zh-CN"/>
                </w:rPr>
                <w:t xml:space="preserve">Case 3 has not yet been discussed. We assume in current discussion the interruption VIL applies to all UE as baseline. The necessity and feasibility to extend to no interruption can be further discussed. </w:t>
              </w:r>
            </w:ins>
          </w:p>
        </w:tc>
      </w:tr>
      <w:tr w:rsidR="003B541E" w14:paraId="4FA69956" w14:textId="77777777">
        <w:trPr>
          <w:ins w:id="207" w:author="MK" w:date="2021-08-17T17:45:00Z"/>
        </w:trPr>
        <w:tc>
          <w:tcPr>
            <w:tcW w:w="1236" w:type="dxa"/>
          </w:tcPr>
          <w:p w14:paraId="37EA86DD" w14:textId="77777777" w:rsidR="003B541E" w:rsidRDefault="00A47392">
            <w:pPr>
              <w:spacing w:after="120"/>
              <w:rPr>
                <w:ins w:id="208" w:author="MK" w:date="2021-08-17T17:45:00Z"/>
                <w:rFonts w:eastAsiaTheme="minorEastAsia"/>
                <w:color w:val="0070C0"/>
                <w:lang w:val="en-US" w:eastAsia="zh-CN"/>
              </w:rPr>
            </w:pPr>
            <w:ins w:id="209" w:author="MK" w:date="2021-08-17T17:45:00Z">
              <w:r>
                <w:rPr>
                  <w:rFonts w:eastAsiaTheme="minorEastAsia"/>
                  <w:color w:val="0070C0"/>
                  <w:lang w:val="en-US" w:eastAsia="zh-CN"/>
                </w:rPr>
                <w:t>Er</w:t>
              </w:r>
            </w:ins>
            <w:ins w:id="210" w:author="MK" w:date="2021-08-17T17:46:00Z">
              <w:r>
                <w:rPr>
                  <w:rFonts w:eastAsiaTheme="minorEastAsia"/>
                  <w:color w:val="0070C0"/>
                  <w:lang w:val="en-US" w:eastAsia="zh-CN"/>
                </w:rPr>
                <w:t>icsson</w:t>
              </w:r>
            </w:ins>
          </w:p>
        </w:tc>
        <w:tc>
          <w:tcPr>
            <w:tcW w:w="8395" w:type="dxa"/>
          </w:tcPr>
          <w:p w14:paraId="3B448B73" w14:textId="77777777" w:rsidR="003B541E" w:rsidRDefault="00A47392">
            <w:pPr>
              <w:spacing w:after="120"/>
              <w:rPr>
                <w:ins w:id="211" w:author="MK" w:date="2021-08-17T17:45:00Z"/>
                <w:rFonts w:eastAsiaTheme="minorEastAsia"/>
                <w:color w:val="0070C0"/>
                <w:lang w:val="en-US" w:eastAsia="zh-CN"/>
              </w:rPr>
            </w:pPr>
            <w:ins w:id="212" w:author="MK" w:date="2021-08-17T17:46:00Z">
              <w:r>
                <w:rPr>
                  <w:rFonts w:eastAsiaTheme="minorEastAsia"/>
                  <w:color w:val="0070C0"/>
                  <w:lang w:val="en-US" w:eastAsia="zh-CN"/>
                </w:rPr>
                <w:t xml:space="preserve">Keep FFS at this stage. </w:t>
              </w:r>
            </w:ins>
          </w:p>
        </w:tc>
      </w:tr>
      <w:tr w:rsidR="003B541E" w14:paraId="3E8B4F76" w14:textId="77777777">
        <w:trPr>
          <w:ins w:id="213" w:author="Nokia" w:date="2021-08-17T21:23:00Z"/>
        </w:trPr>
        <w:tc>
          <w:tcPr>
            <w:tcW w:w="1236" w:type="dxa"/>
          </w:tcPr>
          <w:p w14:paraId="45555AEC" w14:textId="77777777" w:rsidR="003B541E" w:rsidRDefault="00A47392">
            <w:pPr>
              <w:spacing w:after="120"/>
              <w:rPr>
                <w:ins w:id="214" w:author="Nokia" w:date="2021-08-17T21:23:00Z"/>
                <w:rFonts w:eastAsiaTheme="minorEastAsia"/>
                <w:color w:val="0070C0"/>
                <w:lang w:val="en-US" w:eastAsia="zh-CN"/>
              </w:rPr>
            </w:pPr>
            <w:ins w:id="215" w:author="Nokia" w:date="2021-08-17T21:23:00Z">
              <w:r>
                <w:rPr>
                  <w:rFonts w:eastAsiaTheme="minorEastAsia"/>
                  <w:color w:val="0070C0"/>
                  <w:lang w:val="en-US" w:eastAsia="zh-CN"/>
                </w:rPr>
                <w:t>Nokia</w:t>
              </w:r>
            </w:ins>
          </w:p>
        </w:tc>
        <w:tc>
          <w:tcPr>
            <w:tcW w:w="8395" w:type="dxa"/>
          </w:tcPr>
          <w:p w14:paraId="768DF20A" w14:textId="77777777" w:rsidR="003B541E" w:rsidRDefault="00A47392">
            <w:pPr>
              <w:spacing w:after="120"/>
              <w:rPr>
                <w:ins w:id="216" w:author="Nokia" w:date="2021-08-17T21:23:00Z"/>
                <w:rFonts w:eastAsiaTheme="minorEastAsia"/>
                <w:color w:val="0070C0"/>
                <w:lang w:val="en-US" w:eastAsia="zh-CN"/>
              </w:rPr>
            </w:pPr>
            <w:ins w:id="217" w:author="Nokia" w:date="2021-08-17T21:23:00Z">
              <w:r>
                <w:rPr>
                  <w:rFonts w:eastAsiaTheme="minorEastAsia"/>
                  <w:color w:val="0070C0"/>
                  <w:lang w:val="en-US" w:eastAsia="zh-CN"/>
                </w:rPr>
                <w:t>We agree that the main scope for NCSG usage is Scenario 2b for the use cases listed under issue 1-2.</w:t>
              </w:r>
            </w:ins>
          </w:p>
        </w:tc>
      </w:tr>
      <w:tr w:rsidR="003B541E" w14:paraId="702BD034" w14:textId="77777777">
        <w:trPr>
          <w:ins w:id="218" w:author="Qualcomm" w:date="2021-08-17T13:14:00Z"/>
        </w:trPr>
        <w:tc>
          <w:tcPr>
            <w:tcW w:w="1236" w:type="dxa"/>
          </w:tcPr>
          <w:p w14:paraId="01743604" w14:textId="77777777" w:rsidR="003B541E" w:rsidRDefault="00A47392">
            <w:pPr>
              <w:spacing w:after="120"/>
              <w:rPr>
                <w:ins w:id="219" w:author="Qualcomm" w:date="2021-08-17T13:14:00Z"/>
                <w:rFonts w:eastAsiaTheme="minorEastAsia"/>
                <w:color w:val="0070C0"/>
                <w:lang w:val="en-US" w:eastAsia="zh-CN"/>
              </w:rPr>
            </w:pPr>
            <w:ins w:id="220" w:author="Qualcomm" w:date="2021-08-17T13:14:00Z">
              <w:r>
                <w:rPr>
                  <w:rFonts w:eastAsiaTheme="minorEastAsia"/>
                  <w:color w:val="0070C0"/>
                  <w:lang w:val="en-US" w:eastAsia="zh-CN"/>
                </w:rPr>
                <w:t>Qualcomm</w:t>
              </w:r>
            </w:ins>
          </w:p>
        </w:tc>
        <w:tc>
          <w:tcPr>
            <w:tcW w:w="8395" w:type="dxa"/>
          </w:tcPr>
          <w:p w14:paraId="6248EA41" w14:textId="77777777" w:rsidR="003B541E" w:rsidRDefault="00A47392">
            <w:pPr>
              <w:spacing w:after="120"/>
              <w:rPr>
                <w:ins w:id="221" w:author="Qualcomm" w:date="2021-08-17T13:14:00Z"/>
                <w:rFonts w:eastAsiaTheme="minorEastAsia"/>
                <w:color w:val="0070C0"/>
                <w:lang w:val="en-US" w:eastAsia="zh-CN"/>
              </w:rPr>
            </w:pPr>
            <w:ins w:id="222" w:author="Qualcomm" w:date="2021-08-17T13:14:00Z">
              <w:r>
                <w:rPr>
                  <w:rFonts w:eastAsiaTheme="minorEastAsia"/>
                  <w:color w:val="0070C0"/>
                  <w:lang w:val="en-US" w:eastAsia="zh-CN"/>
                </w:rPr>
                <w:t xml:space="preserve">FFS, </w:t>
              </w:r>
            </w:ins>
          </w:p>
          <w:p w14:paraId="224F9F4D" w14:textId="77777777" w:rsidR="003B541E" w:rsidRDefault="00A47392">
            <w:pPr>
              <w:spacing w:after="120"/>
              <w:rPr>
                <w:ins w:id="223" w:author="Qualcomm" w:date="2021-08-17T13:14:00Z"/>
                <w:rFonts w:eastAsiaTheme="minorEastAsia"/>
                <w:color w:val="0070C0"/>
                <w:lang w:val="en-US" w:eastAsia="zh-CN"/>
              </w:rPr>
            </w:pPr>
            <w:ins w:id="224" w:author="Qualcomm" w:date="2021-08-17T13:14:00Z">
              <w:r>
                <w:rPr>
                  <w:rFonts w:eastAsiaTheme="minorEastAsia"/>
                  <w:color w:val="0070C0"/>
                  <w:lang w:val="en-US" w:eastAsia="zh-CN"/>
                </w:rPr>
                <w:t xml:space="preserve">{case 3 x case b} is not defined in the current spec. </w:t>
              </w:r>
            </w:ins>
          </w:p>
          <w:p w14:paraId="639F0A30" w14:textId="77777777" w:rsidR="003B541E" w:rsidRDefault="00A47392">
            <w:pPr>
              <w:spacing w:after="120"/>
              <w:rPr>
                <w:ins w:id="225" w:author="Qualcomm" w:date="2021-08-17T13:14:00Z"/>
                <w:rFonts w:eastAsiaTheme="minorEastAsia"/>
                <w:color w:val="0070C0"/>
                <w:lang w:val="en-US" w:eastAsia="zh-CN"/>
              </w:rPr>
            </w:pPr>
            <w:ins w:id="226" w:author="Qualcomm" w:date="2021-08-17T13:14:00Z">
              <w:r>
                <w:rPr>
                  <w:rFonts w:eastAsiaTheme="minorEastAsia"/>
                  <w:color w:val="0070C0"/>
                  <w:lang w:val="en-US" w:eastAsia="zh-CN"/>
                </w:rPr>
                <w:t>{case 3 x case c} shall be discussed on the implication of UE behavior. Should it mean NW overrides UE’s indication to perform measurement without gap without interruptions, and mandates UE to measure within the MG?</w:t>
              </w:r>
            </w:ins>
          </w:p>
          <w:p w14:paraId="6756BCA2" w14:textId="77777777" w:rsidR="003B541E" w:rsidRDefault="00A47392">
            <w:pPr>
              <w:spacing w:after="120"/>
              <w:rPr>
                <w:ins w:id="227" w:author="Qualcomm" w:date="2021-08-17T13:14:00Z"/>
                <w:rFonts w:eastAsiaTheme="minorEastAsia"/>
                <w:color w:val="0070C0"/>
                <w:lang w:val="en-US" w:eastAsia="zh-CN"/>
              </w:rPr>
            </w:pPr>
            <w:ins w:id="228" w:author="Qualcomm" w:date="2021-08-17T13:14:00Z">
              <w:r>
                <w:rPr>
                  <w:rFonts w:eastAsiaTheme="minorEastAsia"/>
                  <w:color w:val="0070C0"/>
                  <w:lang w:val="en-US" w:eastAsia="zh-CN"/>
                </w:rPr>
                <w:t>And similar view as MTK for {case2, case c} that it’s not necessary to mandate “no other interruption allowed”.</w:t>
              </w:r>
            </w:ins>
          </w:p>
          <w:p w14:paraId="058F93F5" w14:textId="77777777" w:rsidR="003B541E" w:rsidRDefault="00A47392">
            <w:pPr>
              <w:spacing w:after="120"/>
              <w:rPr>
                <w:ins w:id="229" w:author="Qualcomm" w:date="2021-08-17T13:14:00Z"/>
                <w:rFonts w:eastAsiaTheme="minorEastAsia"/>
                <w:color w:val="0070C0"/>
                <w:lang w:val="en-US" w:eastAsia="zh-CN"/>
              </w:rPr>
            </w:pPr>
            <w:ins w:id="230" w:author="Qualcomm" w:date="2021-08-17T13:14:00Z">
              <w:r>
                <w:rPr>
                  <w:rFonts w:eastAsiaTheme="minorEastAsia"/>
                  <w:color w:val="0070C0"/>
                  <w:lang w:val="en-US" w:eastAsia="zh-CN"/>
                </w:rPr>
                <w:t>For case2, instead of indicating “no-gap-with-interruption”, can we discuss if it’s possible to indicate “ncsg”?</w:t>
              </w:r>
            </w:ins>
          </w:p>
        </w:tc>
      </w:tr>
      <w:tr w:rsidR="003B541E" w14:paraId="7702F76C" w14:textId="77777777">
        <w:trPr>
          <w:ins w:id="231" w:author="ZTE" w:date="2021-08-18T20:15:00Z"/>
        </w:trPr>
        <w:tc>
          <w:tcPr>
            <w:tcW w:w="1236" w:type="dxa"/>
          </w:tcPr>
          <w:p w14:paraId="5BDF4F8D" w14:textId="77777777" w:rsidR="003B541E" w:rsidRDefault="00A47392">
            <w:pPr>
              <w:spacing w:after="120"/>
              <w:rPr>
                <w:ins w:id="232" w:author="ZTE" w:date="2021-08-18T20:15:00Z"/>
                <w:rFonts w:eastAsiaTheme="minorEastAsia"/>
                <w:color w:val="0070C0"/>
                <w:lang w:val="en-US" w:eastAsia="zh-CN"/>
              </w:rPr>
            </w:pPr>
            <w:ins w:id="233" w:author="ZTE" w:date="2021-08-18T20:15:00Z">
              <w:r>
                <w:rPr>
                  <w:rFonts w:eastAsiaTheme="minorEastAsia" w:hint="eastAsia"/>
                  <w:color w:val="0070C0"/>
                  <w:lang w:val="en-US" w:eastAsia="zh-CN"/>
                </w:rPr>
                <w:t>ZTE</w:t>
              </w:r>
            </w:ins>
          </w:p>
        </w:tc>
        <w:tc>
          <w:tcPr>
            <w:tcW w:w="8395" w:type="dxa"/>
          </w:tcPr>
          <w:p w14:paraId="20FBCD62" w14:textId="77777777" w:rsidR="003B541E" w:rsidRDefault="00A47392">
            <w:pPr>
              <w:spacing w:after="120"/>
              <w:rPr>
                <w:ins w:id="234" w:author="ZTE" w:date="2021-08-18T20:15:00Z"/>
                <w:rFonts w:eastAsiaTheme="minorEastAsia"/>
                <w:color w:val="0070C0"/>
                <w:lang w:val="en-US" w:eastAsia="zh-CN"/>
              </w:rPr>
            </w:pPr>
            <w:ins w:id="235" w:author="ZTE" w:date="2021-08-18T20:15:00Z">
              <w:r>
                <w:rPr>
                  <w:rFonts w:eastAsiaTheme="minorEastAsia" w:hint="eastAsia"/>
                  <w:color w:val="0070C0"/>
                  <w:lang w:val="en-US" w:eastAsia="zh-CN"/>
                </w:rPr>
                <w:t>We agree with MTK. For the case of {Case 2 &amp; Case C}</w:t>
              </w:r>
            </w:ins>
            <w:ins w:id="236" w:author="ZTE" w:date="2021-08-18T20:16:00Z">
              <w:r>
                <w:rPr>
                  <w:rFonts w:eastAsiaTheme="minorEastAsia" w:hint="eastAsia"/>
                  <w:color w:val="0070C0"/>
                  <w:lang w:val="en-US" w:eastAsia="zh-CN"/>
                </w:rPr>
                <w:t xml:space="preserve">, maybe it should be revised as </w:t>
              </w:r>
              <w:r>
                <w:rPr>
                  <w:rFonts w:eastAsiaTheme="minorEastAsia"/>
                  <w:color w:val="0070C0"/>
                  <w:lang w:val="en-US" w:eastAsia="zh-CN"/>
                </w:rPr>
                <w:t>‘</w:t>
              </w:r>
              <w:r>
                <w:rPr>
                  <w:rFonts w:eastAsiaTheme="minorEastAsia" w:hint="eastAsia"/>
                  <w:color w:val="0070C0"/>
                  <w:lang w:val="en-US" w:eastAsia="zh-CN"/>
                </w:rPr>
                <w:t>Measurement with MG</w:t>
              </w:r>
              <w:r>
                <w:rPr>
                  <w:rFonts w:eastAsiaTheme="minorEastAsia"/>
                  <w:color w:val="0070C0"/>
                  <w:lang w:val="en-US" w:eastAsia="zh-CN"/>
                </w:rPr>
                <w:t>’</w:t>
              </w:r>
              <w:r>
                <w:rPr>
                  <w:rFonts w:eastAsiaTheme="minorEastAsia" w:hint="eastAsia"/>
                  <w:color w:val="0070C0"/>
                  <w:lang w:val="en-US" w:eastAsia="zh-CN"/>
                </w:rPr>
                <w:t>.</w:t>
              </w:r>
            </w:ins>
          </w:p>
        </w:tc>
      </w:tr>
      <w:tr w:rsidR="00C77E46" w14:paraId="6D7861DE" w14:textId="77777777">
        <w:trPr>
          <w:ins w:id="237" w:author="Roy Hu" w:date="2021-08-19T17:15:00Z"/>
        </w:trPr>
        <w:tc>
          <w:tcPr>
            <w:tcW w:w="1236" w:type="dxa"/>
          </w:tcPr>
          <w:p w14:paraId="47DAEDBC" w14:textId="77777777" w:rsidR="00C77E46" w:rsidRDefault="00C77E46">
            <w:pPr>
              <w:spacing w:after="120"/>
              <w:rPr>
                <w:ins w:id="238" w:author="Roy Hu" w:date="2021-08-19T17:15:00Z"/>
                <w:rFonts w:eastAsiaTheme="minorEastAsia"/>
                <w:color w:val="0070C0"/>
                <w:lang w:val="en-US" w:eastAsia="zh-CN"/>
              </w:rPr>
            </w:pPr>
            <w:ins w:id="239" w:author="Roy Hu" w:date="2021-08-19T17: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4DF16BF" w14:textId="77777777" w:rsidR="00C77E46" w:rsidRDefault="00810EBB">
            <w:pPr>
              <w:spacing w:after="120"/>
              <w:rPr>
                <w:ins w:id="240" w:author="Roy Hu" w:date="2021-08-19T17:15:00Z"/>
                <w:rFonts w:eastAsiaTheme="minorEastAsia"/>
                <w:color w:val="0070C0"/>
                <w:lang w:val="en-US" w:eastAsia="zh-CN"/>
              </w:rPr>
            </w:pPr>
            <w:ins w:id="241" w:author="Roy Hu" w:date="2021-08-19T17:15:00Z">
              <w:r>
                <w:rPr>
                  <w:rFonts w:eastAsiaTheme="minorEastAsia" w:hint="eastAsia"/>
                  <w:color w:val="0070C0"/>
                  <w:lang w:val="en-US" w:eastAsia="zh-CN"/>
                </w:rPr>
                <w:t>F</w:t>
              </w:r>
              <w:r>
                <w:rPr>
                  <w:rFonts w:eastAsiaTheme="minorEastAsia"/>
                  <w:color w:val="0070C0"/>
                  <w:lang w:val="en-US" w:eastAsia="zh-CN"/>
                </w:rPr>
                <w:t xml:space="preserve">FS. Some cases may </w:t>
              </w:r>
            </w:ins>
            <w:ins w:id="242" w:author="Roy Hu" w:date="2021-08-19T17:16:00Z">
              <w:r>
                <w:rPr>
                  <w:rFonts w:eastAsiaTheme="minorEastAsia"/>
                  <w:color w:val="0070C0"/>
                  <w:lang w:val="en-US" w:eastAsia="zh-CN"/>
                </w:rPr>
                <w:t>be not valid.</w:t>
              </w:r>
            </w:ins>
          </w:p>
        </w:tc>
      </w:tr>
    </w:tbl>
    <w:p w14:paraId="3E4F829A" w14:textId="77777777" w:rsidR="003B541E" w:rsidRDefault="003B541E">
      <w:pPr>
        <w:rPr>
          <w:i/>
          <w:color w:val="0070C0"/>
          <w:lang w:eastAsia="zh-CN"/>
        </w:rPr>
      </w:pPr>
    </w:p>
    <w:p w14:paraId="0B5218A7" w14:textId="77777777" w:rsidR="003B541E" w:rsidRDefault="00A47392">
      <w:pPr>
        <w:rPr>
          <w:b/>
          <w:color w:val="0070C0"/>
          <w:u w:val="single"/>
          <w:lang w:eastAsia="ko-KR"/>
        </w:rPr>
      </w:pPr>
      <w:r>
        <w:rPr>
          <w:b/>
          <w:color w:val="0070C0"/>
          <w:u w:val="single"/>
          <w:lang w:eastAsia="ko-KR"/>
        </w:rPr>
        <w:t xml:space="preserve">Issue 1-4: whether NW should configure the legacy MG rather than NCSG even UE can support </w:t>
      </w:r>
      <w:proofErr w:type="gramStart"/>
      <w:r>
        <w:rPr>
          <w:b/>
          <w:color w:val="0070C0"/>
          <w:u w:val="single"/>
          <w:lang w:eastAsia="ko-KR"/>
        </w:rPr>
        <w:t>both of them</w:t>
      </w:r>
      <w:proofErr w:type="gramEnd"/>
    </w:p>
    <w:p w14:paraId="678875D0"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91CA0C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Intel, Oppo, Nokia): </w:t>
      </w:r>
      <w:r>
        <w:rPr>
          <w:rFonts w:eastAsia="SimSun" w:hint="eastAsia"/>
          <w:bCs/>
          <w:color w:val="0070C0"/>
          <w:szCs w:val="24"/>
          <w:lang w:eastAsia="zh-CN"/>
        </w:rPr>
        <w:t>NW can configure legacy gap when UE support both NCSG and legacy gap, and it is up to NW implementation.</w:t>
      </w:r>
    </w:p>
    <w:p w14:paraId="5A50C191"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671EB868"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20955AB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encouraged to check if option 1 is agreeable.</w:t>
      </w:r>
    </w:p>
    <w:p w14:paraId="1CC66F75"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F9B479B" w14:textId="77777777">
        <w:tc>
          <w:tcPr>
            <w:tcW w:w="1236" w:type="dxa"/>
          </w:tcPr>
          <w:p w14:paraId="03AEA5D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1CBD69"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C2ADDDE" w14:textId="77777777">
        <w:tc>
          <w:tcPr>
            <w:tcW w:w="1236" w:type="dxa"/>
          </w:tcPr>
          <w:p w14:paraId="5316AC58" w14:textId="77777777" w:rsidR="003B541E" w:rsidRDefault="00A47392">
            <w:pPr>
              <w:spacing w:after="0"/>
              <w:rPr>
                <w:rFonts w:eastAsiaTheme="minorEastAsia"/>
                <w:color w:val="0070C0"/>
                <w:lang w:val="en-US" w:eastAsia="zh-CN"/>
              </w:rPr>
            </w:pPr>
            <w:ins w:id="243" w:author="Huawei" w:date="2021-08-17T11:5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7DE9E29" w14:textId="77777777" w:rsidR="003B541E" w:rsidRDefault="00A47392">
            <w:pPr>
              <w:spacing w:after="120"/>
              <w:rPr>
                <w:ins w:id="244" w:author="Huawei" w:date="2021-08-17T11:52:00Z"/>
                <w:rFonts w:eastAsiaTheme="minorEastAsia"/>
                <w:color w:val="0070C0"/>
                <w:lang w:val="en-US" w:eastAsia="zh-CN"/>
              </w:rPr>
            </w:pPr>
            <w:ins w:id="245" w:author="Huawei" w:date="2021-08-17T11:51:00Z">
              <w:r>
                <w:rPr>
                  <w:rFonts w:eastAsiaTheme="minorEastAsia" w:hint="eastAsia"/>
                  <w:color w:val="0070C0"/>
                  <w:lang w:val="en-US" w:eastAsia="zh-CN"/>
                </w:rPr>
                <w:t>W</w:t>
              </w:r>
              <w:r>
                <w:rPr>
                  <w:rFonts w:eastAsiaTheme="minorEastAsia"/>
                  <w:color w:val="0070C0"/>
                  <w:lang w:val="en-US" w:eastAsia="zh-CN"/>
                </w:rPr>
                <w:t xml:space="preserve">e support option 1, </w:t>
              </w:r>
            </w:ins>
            <w:ins w:id="246" w:author="Huawei" w:date="2021-08-17T11:52:00Z">
              <w:r>
                <w:rPr>
                  <w:rFonts w:eastAsiaTheme="minorEastAsia"/>
                  <w:color w:val="0070C0"/>
                  <w:lang w:val="en-US" w:eastAsia="zh-CN"/>
                </w:rPr>
                <w:t xml:space="preserve">but we suggest </w:t>
              </w:r>
              <w:proofErr w:type="gramStart"/>
              <w:r>
                <w:rPr>
                  <w:rFonts w:eastAsiaTheme="minorEastAsia"/>
                  <w:color w:val="0070C0"/>
                  <w:lang w:val="en-US" w:eastAsia="zh-CN"/>
                </w:rPr>
                <w:t>to update</w:t>
              </w:r>
              <w:proofErr w:type="gramEnd"/>
              <w:r>
                <w:rPr>
                  <w:rFonts w:eastAsiaTheme="minorEastAsia"/>
                  <w:color w:val="0070C0"/>
                  <w:lang w:val="en-US" w:eastAsia="zh-CN"/>
                </w:rPr>
                <w:t xml:space="preserve"> the wording as follows</w:t>
              </w:r>
            </w:ins>
            <w:ins w:id="247" w:author="Huawei" w:date="2021-08-17T11:54:00Z">
              <w:r>
                <w:rPr>
                  <w:rFonts w:eastAsiaTheme="minorEastAsia"/>
                  <w:color w:val="0070C0"/>
                  <w:lang w:val="en-US" w:eastAsia="zh-CN"/>
                </w:rPr>
                <w:t xml:space="preserve"> because</w:t>
              </w:r>
            </w:ins>
            <w:ins w:id="248" w:author="Huawei" w:date="2021-08-17T11:53:00Z">
              <w:r>
                <w:rPr>
                  <w:rFonts w:eastAsiaTheme="minorEastAsia"/>
                  <w:color w:val="0070C0"/>
                  <w:lang w:val="en-US" w:eastAsia="zh-CN"/>
                </w:rPr>
                <w:t xml:space="preserve"> UE should always support legacy MG</w:t>
              </w:r>
            </w:ins>
            <w:ins w:id="249" w:author="Huawei" w:date="2021-08-17T11:54:00Z">
              <w:r>
                <w:rPr>
                  <w:rFonts w:eastAsiaTheme="minorEastAsia"/>
                  <w:color w:val="0070C0"/>
                  <w:lang w:val="en-US" w:eastAsia="zh-CN"/>
                </w:rPr>
                <w:t>. It is noted that option 1 is same as what we proposed for UE capability case 2 in Issue 1-3.</w:t>
              </w:r>
            </w:ins>
          </w:p>
          <w:p w14:paraId="22665DD8" w14:textId="77777777" w:rsidR="003B541E" w:rsidRDefault="00A47392">
            <w:pPr>
              <w:spacing w:after="120"/>
              <w:rPr>
                <w:rFonts w:eastAsiaTheme="minorEastAsia"/>
                <w:i/>
                <w:color w:val="0070C0"/>
                <w:lang w:val="en-US" w:eastAsia="zh-CN"/>
              </w:rPr>
            </w:pPr>
            <w:ins w:id="250" w:author="Huawei" w:date="2021-08-17T11:52:00Z">
              <w:r>
                <w:rPr>
                  <w:rFonts w:hint="eastAsia"/>
                  <w:bCs/>
                  <w:i/>
                  <w:color w:val="0070C0"/>
                  <w:szCs w:val="24"/>
                  <w:lang w:eastAsia="zh-CN"/>
                </w:rPr>
                <w:t xml:space="preserve">NW can configure legacy gap when UE support </w:t>
              </w:r>
              <w:r>
                <w:rPr>
                  <w:rFonts w:hint="eastAsia"/>
                  <w:bCs/>
                  <w:i/>
                  <w:strike/>
                  <w:color w:val="0070C0"/>
                  <w:szCs w:val="24"/>
                  <w:lang w:eastAsia="zh-CN"/>
                </w:rPr>
                <w:t xml:space="preserve">both </w:t>
              </w:r>
              <w:r>
                <w:rPr>
                  <w:rFonts w:hint="eastAsia"/>
                  <w:bCs/>
                  <w:i/>
                  <w:color w:val="0070C0"/>
                  <w:szCs w:val="24"/>
                  <w:lang w:eastAsia="zh-CN"/>
                </w:rPr>
                <w:t xml:space="preserve">NCSG </w:t>
              </w:r>
              <w:r>
                <w:rPr>
                  <w:rFonts w:hint="eastAsia"/>
                  <w:bCs/>
                  <w:i/>
                  <w:strike/>
                  <w:color w:val="0070C0"/>
                  <w:szCs w:val="24"/>
                  <w:lang w:eastAsia="zh-CN"/>
                </w:rPr>
                <w:t>and legacy gap</w:t>
              </w:r>
              <w:r>
                <w:rPr>
                  <w:rFonts w:hint="eastAsia"/>
                  <w:bCs/>
                  <w:i/>
                  <w:color w:val="0070C0"/>
                  <w:szCs w:val="24"/>
                  <w:lang w:eastAsia="zh-CN"/>
                </w:rPr>
                <w:t>, and it is up to NW implementation.</w:t>
              </w:r>
            </w:ins>
          </w:p>
        </w:tc>
      </w:tr>
      <w:tr w:rsidR="003B541E" w14:paraId="1C26CA3D" w14:textId="77777777">
        <w:tc>
          <w:tcPr>
            <w:tcW w:w="1236" w:type="dxa"/>
          </w:tcPr>
          <w:p w14:paraId="238E628B" w14:textId="77777777" w:rsidR="003B541E" w:rsidRDefault="00A47392">
            <w:pPr>
              <w:spacing w:after="120"/>
              <w:rPr>
                <w:rFonts w:eastAsiaTheme="minorEastAsia"/>
                <w:color w:val="0070C0"/>
                <w:lang w:val="en-US" w:eastAsia="zh-CN"/>
              </w:rPr>
            </w:pPr>
            <w:ins w:id="251" w:author="vivo" w:date="2021-08-17T18:02:00Z">
              <w:r>
                <w:rPr>
                  <w:rFonts w:eastAsiaTheme="minorEastAsia"/>
                  <w:color w:val="0070C0"/>
                  <w:lang w:val="en-US" w:eastAsia="zh-CN"/>
                </w:rPr>
                <w:t>vivo</w:t>
              </w:r>
            </w:ins>
          </w:p>
        </w:tc>
        <w:tc>
          <w:tcPr>
            <w:tcW w:w="8395" w:type="dxa"/>
          </w:tcPr>
          <w:p w14:paraId="2867409F" w14:textId="77777777" w:rsidR="003B541E" w:rsidRDefault="00A47392">
            <w:pPr>
              <w:spacing w:after="120"/>
              <w:rPr>
                <w:rFonts w:eastAsiaTheme="minorEastAsia"/>
                <w:color w:val="0070C0"/>
                <w:lang w:val="en-US" w:eastAsia="zh-CN"/>
              </w:rPr>
            </w:pPr>
            <w:ins w:id="252" w:author="vivo" w:date="2021-08-17T18:02:00Z">
              <w:r>
                <w:rPr>
                  <w:rFonts w:eastAsiaTheme="minorEastAsia"/>
                  <w:color w:val="0070C0"/>
                  <w:lang w:val="en-US" w:eastAsia="zh-CN"/>
                </w:rPr>
                <w:t>Ok with option 1</w:t>
              </w:r>
            </w:ins>
          </w:p>
        </w:tc>
      </w:tr>
      <w:tr w:rsidR="003B541E" w14:paraId="45CA4FE7" w14:textId="77777777">
        <w:tc>
          <w:tcPr>
            <w:tcW w:w="1236" w:type="dxa"/>
          </w:tcPr>
          <w:p w14:paraId="17293BA9" w14:textId="77777777" w:rsidR="003B541E" w:rsidRDefault="00A47392">
            <w:pPr>
              <w:spacing w:after="120"/>
              <w:rPr>
                <w:rFonts w:eastAsiaTheme="minorEastAsia"/>
                <w:color w:val="0070C0"/>
                <w:lang w:val="en-US" w:eastAsia="zh-CN"/>
              </w:rPr>
            </w:pPr>
            <w:ins w:id="253" w:author="CATT_RAN4#100e" w:date="2021-08-17T19:38:00Z">
              <w:r>
                <w:rPr>
                  <w:rFonts w:eastAsiaTheme="minorEastAsia" w:hint="eastAsia"/>
                  <w:color w:val="0070C0"/>
                  <w:lang w:val="en-US" w:eastAsia="zh-CN"/>
                </w:rPr>
                <w:t>CATT</w:t>
              </w:r>
            </w:ins>
          </w:p>
        </w:tc>
        <w:tc>
          <w:tcPr>
            <w:tcW w:w="8395" w:type="dxa"/>
          </w:tcPr>
          <w:p w14:paraId="23E29066" w14:textId="77777777" w:rsidR="003B541E" w:rsidRDefault="00A47392">
            <w:pPr>
              <w:spacing w:after="120"/>
              <w:rPr>
                <w:rFonts w:eastAsiaTheme="minorEastAsia"/>
                <w:color w:val="0070C0"/>
                <w:lang w:val="en-US" w:eastAsia="zh-CN"/>
              </w:rPr>
            </w:pPr>
            <w:ins w:id="254" w:author="CATT_RAN4#100e" w:date="2021-08-17T19:38:00Z">
              <w:r>
                <w:rPr>
                  <w:rFonts w:eastAsiaTheme="minorEastAsia"/>
                  <w:color w:val="0070C0"/>
                  <w:lang w:val="en-US" w:eastAsia="zh-CN"/>
                </w:rPr>
                <w:t>S</w:t>
              </w:r>
              <w:r>
                <w:rPr>
                  <w:rFonts w:eastAsiaTheme="minorEastAsia" w:hint="eastAsia"/>
                  <w:color w:val="0070C0"/>
                  <w:lang w:val="en-US" w:eastAsia="zh-CN"/>
                </w:rPr>
                <w:t xml:space="preserve">upport option 1. </w:t>
              </w:r>
            </w:ins>
          </w:p>
        </w:tc>
      </w:tr>
      <w:tr w:rsidR="003B541E" w14:paraId="476D1388" w14:textId="77777777">
        <w:tc>
          <w:tcPr>
            <w:tcW w:w="1236" w:type="dxa"/>
          </w:tcPr>
          <w:p w14:paraId="7D682941" w14:textId="77777777" w:rsidR="003B541E" w:rsidRDefault="00A47392">
            <w:pPr>
              <w:spacing w:after="120"/>
              <w:rPr>
                <w:rFonts w:eastAsiaTheme="minorEastAsia"/>
                <w:color w:val="0070C0"/>
                <w:lang w:val="en-US" w:eastAsia="zh-CN"/>
              </w:rPr>
            </w:pPr>
            <w:ins w:id="255" w:author="Huang, Rui" w:date="2021-08-17T21:34:00Z">
              <w:r>
                <w:rPr>
                  <w:rFonts w:eastAsiaTheme="minorEastAsia"/>
                  <w:color w:val="0070C0"/>
                  <w:lang w:val="en-US" w:eastAsia="zh-CN"/>
                </w:rPr>
                <w:t>Intel</w:t>
              </w:r>
            </w:ins>
          </w:p>
        </w:tc>
        <w:tc>
          <w:tcPr>
            <w:tcW w:w="8395" w:type="dxa"/>
          </w:tcPr>
          <w:p w14:paraId="2003A8BD" w14:textId="77777777" w:rsidR="003B541E" w:rsidRDefault="00A47392">
            <w:pPr>
              <w:spacing w:after="120"/>
              <w:rPr>
                <w:rFonts w:eastAsiaTheme="minorEastAsia"/>
                <w:color w:val="0070C0"/>
                <w:lang w:val="en-US" w:eastAsia="zh-CN"/>
              </w:rPr>
            </w:pPr>
            <w:ins w:id="256" w:author="Huang, Rui" w:date="2021-08-17T21:34:00Z">
              <w:r>
                <w:rPr>
                  <w:rFonts w:eastAsiaTheme="minorEastAsia"/>
                  <w:color w:val="0070C0"/>
                  <w:lang w:val="en-US" w:eastAsia="zh-CN"/>
                </w:rPr>
                <w:t>Option 1</w:t>
              </w:r>
            </w:ins>
          </w:p>
        </w:tc>
      </w:tr>
      <w:tr w:rsidR="003B541E" w14:paraId="26A968E3" w14:textId="77777777">
        <w:trPr>
          <w:ins w:id="257" w:author="jingjing chen" w:date="2021-08-17T21:53:00Z"/>
        </w:trPr>
        <w:tc>
          <w:tcPr>
            <w:tcW w:w="1236" w:type="dxa"/>
          </w:tcPr>
          <w:p w14:paraId="3E931D13" w14:textId="77777777" w:rsidR="003B541E" w:rsidRDefault="00A47392">
            <w:pPr>
              <w:spacing w:after="120"/>
              <w:rPr>
                <w:ins w:id="258" w:author="jingjing chen" w:date="2021-08-17T21:53:00Z"/>
                <w:rFonts w:eastAsiaTheme="minorEastAsia"/>
                <w:color w:val="0070C0"/>
                <w:lang w:val="en-US" w:eastAsia="zh-CN"/>
              </w:rPr>
            </w:pPr>
            <w:ins w:id="259" w:author="jingjing chen" w:date="2021-08-17T21:5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CCF457C" w14:textId="77777777" w:rsidR="003B541E" w:rsidRDefault="00A47392">
            <w:pPr>
              <w:spacing w:after="120"/>
              <w:rPr>
                <w:ins w:id="260" w:author="jingjing chen" w:date="2021-08-17T21:53:00Z"/>
                <w:rFonts w:eastAsiaTheme="minorEastAsia"/>
                <w:color w:val="0070C0"/>
                <w:lang w:val="en-US" w:eastAsia="zh-CN"/>
              </w:rPr>
            </w:pPr>
            <w:ins w:id="261" w:author="jingjing chen" w:date="2021-08-17T21:53:00Z">
              <w:r>
                <w:rPr>
                  <w:rFonts w:eastAsiaTheme="minorEastAsia"/>
                  <w:color w:val="0070C0"/>
                  <w:lang w:val="en-US" w:eastAsia="zh-CN"/>
                </w:rPr>
                <w:t>We are OK with option 1</w:t>
              </w:r>
            </w:ins>
          </w:p>
        </w:tc>
      </w:tr>
      <w:tr w:rsidR="003B541E" w14:paraId="2627C5D1" w14:textId="77777777">
        <w:trPr>
          <w:ins w:id="262" w:author="Ato-MediaTek" w:date="2021-08-17T22:38:00Z"/>
        </w:trPr>
        <w:tc>
          <w:tcPr>
            <w:tcW w:w="1236" w:type="dxa"/>
          </w:tcPr>
          <w:p w14:paraId="4C2980D7" w14:textId="77777777" w:rsidR="003B541E" w:rsidRDefault="00A47392">
            <w:pPr>
              <w:spacing w:after="120"/>
              <w:rPr>
                <w:ins w:id="263" w:author="Ato-MediaTek" w:date="2021-08-17T22:38:00Z"/>
                <w:rFonts w:eastAsiaTheme="minorEastAsia"/>
                <w:color w:val="0070C0"/>
                <w:lang w:val="en-US" w:eastAsia="zh-CN"/>
              </w:rPr>
            </w:pPr>
            <w:ins w:id="264" w:author="Ato-MediaTek" w:date="2021-08-17T22:38:00Z">
              <w:r>
                <w:rPr>
                  <w:rFonts w:eastAsiaTheme="minorEastAsia"/>
                  <w:color w:val="0070C0"/>
                  <w:lang w:val="en-US" w:eastAsia="zh-CN"/>
                </w:rPr>
                <w:t>MTK</w:t>
              </w:r>
            </w:ins>
          </w:p>
        </w:tc>
        <w:tc>
          <w:tcPr>
            <w:tcW w:w="8395" w:type="dxa"/>
          </w:tcPr>
          <w:p w14:paraId="6F4090AB" w14:textId="77777777" w:rsidR="003B541E" w:rsidRDefault="00A47392">
            <w:pPr>
              <w:spacing w:after="120"/>
              <w:rPr>
                <w:ins w:id="265" w:author="Ato-MediaTek" w:date="2021-08-17T22:38:00Z"/>
                <w:rFonts w:eastAsiaTheme="minorEastAsia"/>
                <w:color w:val="0070C0"/>
                <w:lang w:val="en-US" w:eastAsia="zh-CN"/>
              </w:rPr>
            </w:pPr>
            <w:ins w:id="266" w:author="Ato-MediaTek" w:date="2021-08-17T22:38:00Z">
              <w:r>
                <w:rPr>
                  <w:rFonts w:eastAsiaTheme="minorEastAsia"/>
                  <w:color w:val="0070C0"/>
                  <w:lang w:val="en-US" w:eastAsia="zh-CN"/>
                </w:rPr>
                <w:t xml:space="preserve">Support Option 1. </w:t>
              </w:r>
            </w:ins>
          </w:p>
          <w:p w14:paraId="1AFAE4C9" w14:textId="77777777" w:rsidR="003B541E" w:rsidRDefault="00A47392">
            <w:pPr>
              <w:spacing w:after="120"/>
              <w:rPr>
                <w:ins w:id="267" w:author="Ato-MediaTek" w:date="2021-08-17T22:38:00Z"/>
                <w:rFonts w:eastAsiaTheme="minorEastAsia"/>
                <w:color w:val="0070C0"/>
                <w:lang w:val="en-US" w:eastAsia="zh-CN"/>
              </w:rPr>
            </w:pPr>
            <w:ins w:id="268" w:author="Ato-MediaTek" w:date="2021-08-17T22:38:00Z">
              <w:r>
                <w:rPr>
                  <w:rFonts w:eastAsiaTheme="minorEastAsia"/>
                  <w:color w:val="0070C0"/>
                  <w:lang w:val="en-US" w:eastAsia="zh-CN"/>
                </w:rPr>
                <w:t>We see no problem if network wants to fallback to legacy gap. Also, if UE is allowed to report per-band capability on NCSG/gap supporting, we need to allow network to have this fallback.</w:t>
              </w:r>
            </w:ins>
          </w:p>
        </w:tc>
      </w:tr>
      <w:tr w:rsidR="003B541E" w14:paraId="204EA8D7" w14:textId="77777777">
        <w:trPr>
          <w:ins w:id="269" w:author="Qiming Li" w:date="2021-08-17T23:20:00Z"/>
        </w:trPr>
        <w:tc>
          <w:tcPr>
            <w:tcW w:w="1236" w:type="dxa"/>
          </w:tcPr>
          <w:p w14:paraId="5EDCB1C0" w14:textId="77777777" w:rsidR="003B541E" w:rsidRDefault="00A47392">
            <w:pPr>
              <w:spacing w:after="120"/>
              <w:rPr>
                <w:ins w:id="270" w:author="Qiming Li" w:date="2021-08-17T23:20:00Z"/>
                <w:rFonts w:eastAsiaTheme="minorEastAsia"/>
                <w:color w:val="0070C0"/>
                <w:lang w:val="en-US" w:eastAsia="zh-CN"/>
              </w:rPr>
            </w:pPr>
            <w:ins w:id="271" w:author="Qiming Li" w:date="2021-08-17T23:20:00Z">
              <w:r>
                <w:rPr>
                  <w:rFonts w:eastAsiaTheme="minorEastAsia"/>
                  <w:color w:val="0070C0"/>
                  <w:lang w:val="en-US" w:eastAsia="zh-CN"/>
                </w:rPr>
                <w:t>Apple</w:t>
              </w:r>
            </w:ins>
          </w:p>
        </w:tc>
        <w:tc>
          <w:tcPr>
            <w:tcW w:w="8395" w:type="dxa"/>
          </w:tcPr>
          <w:p w14:paraId="539BEFE3" w14:textId="77777777" w:rsidR="003B541E" w:rsidRDefault="00A47392">
            <w:pPr>
              <w:spacing w:after="120"/>
              <w:rPr>
                <w:ins w:id="272" w:author="Qiming Li" w:date="2021-08-17T23:20:00Z"/>
                <w:rFonts w:eastAsiaTheme="minorEastAsia"/>
                <w:color w:val="0070C0"/>
                <w:lang w:val="en-US" w:eastAsia="zh-CN"/>
              </w:rPr>
            </w:pPr>
            <w:ins w:id="273" w:author="Qiming Li" w:date="2021-08-17T23:20:00Z">
              <w:r>
                <w:rPr>
                  <w:rFonts w:eastAsiaTheme="minorEastAsia"/>
                  <w:color w:val="0070C0"/>
                  <w:lang w:val="en-US" w:eastAsia="zh-CN"/>
                </w:rPr>
                <w:t>Support option 1.</w:t>
              </w:r>
            </w:ins>
          </w:p>
        </w:tc>
      </w:tr>
      <w:tr w:rsidR="003B541E" w14:paraId="5DAA60C1" w14:textId="77777777">
        <w:trPr>
          <w:ins w:id="274" w:author="MK" w:date="2021-08-17T17:46:00Z"/>
        </w:trPr>
        <w:tc>
          <w:tcPr>
            <w:tcW w:w="1236" w:type="dxa"/>
          </w:tcPr>
          <w:p w14:paraId="04AFFDA0" w14:textId="77777777" w:rsidR="003B541E" w:rsidRDefault="00A47392">
            <w:pPr>
              <w:spacing w:after="120"/>
              <w:rPr>
                <w:ins w:id="275" w:author="MK" w:date="2021-08-17T17:46:00Z"/>
                <w:rFonts w:eastAsiaTheme="minorEastAsia"/>
                <w:color w:val="0070C0"/>
                <w:lang w:val="en-US" w:eastAsia="zh-CN"/>
              </w:rPr>
            </w:pPr>
            <w:ins w:id="276" w:author="MK" w:date="2021-08-17T17:46:00Z">
              <w:r>
                <w:rPr>
                  <w:rFonts w:eastAsiaTheme="minorEastAsia"/>
                  <w:color w:val="0070C0"/>
                  <w:lang w:val="en-US" w:eastAsia="zh-CN"/>
                </w:rPr>
                <w:t>Ericsson</w:t>
              </w:r>
            </w:ins>
          </w:p>
        </w:tc>
        <w:tc>
          <w:tcPr>
            <w:tcW w:w="8395" w:type="dxa"/>
          </w:tcPr>
          <w:p w14:paraId="6EA19B78" w14:textId="77777777" w:rsidR="003B541E" w:rsidRDefault="00A47392">
            <w:pPr>
              <w:spacing w:after="120"/>
              <w:rPr>
                <w:ins w:id="277" w:author="MK" w:date="2021-08-17T17:49:00Z"/>
                <w:rFonts w:eastAsiaTheme="minorEastAsia"/>
                <w:color w:val="0070C0"/>
                <w:lang w:val="en-US" w:eastAsia="zh-CN"/>
              </w:rPr>
            </w:pPr>
            <w:ins w:id="278" w:author="MK" w:date="2021-08-17T17:47:00Z">
              <w:r>
                <w:rPr>
                  <w:rFonts w:eastAsiaTheme="minorEastAsia"/>
                  <w:color w:val="0070C0"/>
                  <w:lang w:val="en-US" w:eastAsia="zh-CN"/>
                </w:rPr>
                <w:t>Option 1</w:t>
              </w:r>
            </w:ins>
            <w:ins w:id="279" w:author="MK" w:date="2021-08-17T17:48:00Z">
              <w:r>
                <w:rPr>
                  <w:rFonts w:eastAsiaTheme="minorEastAsia"/>
                  <w:color w:val="0070C0"/>
                  <w:lang w:val="en-US" w:eastAsia="zh-CN"/>
                </w:rPr>
                <w:t>.  Agree with HW that wording is bit confusing</w:t>
              </w:r>
            </w:ins>
            <w:ins w:id="280" w:author="MK" w:date="2021-08-17T17:49:00Z">
              <w:r>
                <w:rPr>
                  <w:rFonts w:eastAsiaTheme="minorEastAsia"/>
                  <w:color w:val="0070C0"/>
                  <w:lang w:val="en-US" w:eastAsia="zh-CN"/>
                </w:rPr>
                <w:t>. The key point is that</w:t>
              </w:r>
            </w:ins>
            <w:ins w:id="281" w:author="MK" w:date="2021-08-17T17:50:00Z">
              <w:r>
                <w:rPr>
                  <w:rFonts w:eastAsiaTheme="minorEastAsia"/>
                  <w:color w:val="0070C0"/>
                  <w:lang w:val="en-US" w:eastAsia="zh-CN"/>
                </w:rPr>
                <w:t xml:space="preserve"> the NW is not mandated to configure NCSG. Another suggested wording:</w:t>
              </w:r>
            </w:ins>
          </w:p>
          <w:p w14:paraId="48D63B36" w14:textId="77777777" w:rsidR="003B541E" w:rsidRPr="003B541E" w:rsidRDefault="00A47392">
            <w:pPr>
              <w:spacing w:after="120"/>
              <w:rPr>
                <w:ins w:id="282" w:author="MK" w:date="2021-08-17T17:46:00Z"/>
                <w:b/>
                <w:bCs/>
                <w:color w:val="0070C0"/>
                <w:lang w:val="en-US" w:eastAsia="zh-CN"/>
                <w:rPrChange w:id="283" w:author="MK" w:date="2021-08-17T17:47:00Z">
                  <w:rPr>
                    <w:ins w:id="284" w:author="MK" w:date="2021-08-17T17:46:00Z"/>
                    <w:rFonts w:eastAsiaTheme="minorEastAsia"/>
                    <w:color w:val="0070C0"/>
                    <w:lang w:val="en-US" w:eastAsia="zh-CN"/>
                  </w:rPr>
                </w:rPrChange>
              </w:rPr>
            </w:pPr>
            <w:ins w:id="285" w:author="MK" w:date="2021-08-17T17:49:00Z">
              <w:r>
                <w:rPr>
                  <w:rFonts w:eastAsiaTheme="minorEastAsia"/>
                  <w:color w:val="0070C0"/>
                  <w:lang w:val="en-US" w:eastAsia="zh-CN"/>
                </w:rPr>
                <w:t xml:space="preserve">“Even if UE supports NCSG then it is up to the NW </w:t>
              </w:r>
            </w:ins>
            <w:ins w:id="286" w:author="MK" w:date="2021-08-17T17:51:00Z">
              <w:r>
                <w:rPr>
                  <w:rFonts w:eastAsiaTheme="minorEastAsia"/>
                  <w:color w:val="0070C0"/>
                  <w:lang w:val="en-US" w:eastAsia="zh-CN"/>
                </w:rPr>
                <w:t xml:space="preserve">implementation </w:t>
              </w:r>
            </w:ins>
            <w:ins w:id="287" w:author="MK" w:date="2021-08-17T17:49:00Z">
              <w:r>
                <w:rPr>
                  <w:rFonts w:eastAsiaTheme="minorEastAsia"/>
                  <w:color w:val="0070C0"/>
                  <w:lang w:val="en-US" w:eastAsia="zh-CN"/>
                </w:rPr>
                <w:t xml:space="preserve">to configure the UE with legacy MG or </w:t>
              </w:r>
            </w:ins>
            <w:ins w:id="288" w:author="MK" w:date="2021-08-17T17:50:00Z">
              <w:r>
                <w:rPr>
                  <w:rFonts w:eastAsiaTheme="minorEastAsia"/>
                  <w:color w:val="0070C0"/>
                  <w:lang w:val="en-US" w:eastAsia="zh-CN"/>
                </w:rPr>
                <w:t xml:space="preserve">with </w:t>
              </w:r>
            </w:ins>
            <w:ins w:id="289" w:author="MK" w:date="2021-08-17T17:49:00Z">
              <w:r>
                <w:rPr>
                  <w:rFonts w:eastAsiaTheme="minorEastAsia"/>
                  <w:color w:val="0070C0"/>
                  <w:lang w:val="en-US" w:eastAsia="zh-CN"/>
                </w:rPr>
                <w:t>NCSG.</w:t>
              </w:r>
            </w:ins>
            <w:ins w:id="290" w:author="MK" w:date="2021-08-17T17:50:00Z">
              <w:r>
                <w:rPr>
                  <w:rFonts w:eastAsiaTheme="minorEastAsia"/>
                  <w:color w:val="0070C0"/>
                  <w:lang w:val="en-US" w:eastAsia="zh-CN"/>
                </w:rPr>
                <w:t>”</w:t>
              </w:r>
            </w:ins>
            <w:ins w:id="291" w:author="MK" w:date="2021-08-17T17:49:00Z">
              <w:r>
                <w:rPr>
                  <w:rFonts w:eastAsiaTheme="minorEastAsia"/>
                  <w:color w:val="0070C0"/>
                  <w:lang w:val="en-US" w:eastAsia="zh-CN"/>
                </w:rPr>
                <w:t xml:space="preserve"> </w:t>
              </w:r>
            </w:ins>
          </w:p>
        </w:tc>
      </w:tr>
      <w:tr w:rsidR="003B541E" w14:paraId="4F7CC6C5" w14:textId="77777777">
        <w:trPr>
          <w:ins w:id="292" w:author="Nokia" w:date="2021-08-17T21:24:00Z"/>
        </w:trPr>
        <w:tc>
          <w:tcPr>
            <w:tcW w:w="1236" w:type="dxa"/>
          </w:tcPr>
          <w:p w14:paraId="6C4EB9A8" w14:textId="77777777" w:rsidR="003B541E" w:rsidRDefault="00A47392">
            <w:pPr>
              <w:spacing w:after="120"/>
              <w:rPr>
                <w:ins w:id="293" w:author="Nokia" w:date="2021-08-17T21:24:00Z"/>
                <w:rFonts w:eastAsiaTheme="minorEastAsia"/>
                <w:color w:val="0070C0"/>
                <w:lang w:val="en-US" w:eastAsia="zh-CN"/>
              </w:rPr>
            </w:pPr>
            <w:ins w:id="294" w:author="Nokia" w:date="2021-08-17T21:24:00Z">
              <w:r>
                <w:rPr>
                  <w:rFonts w:eastAsiaTheme="minorEastAsia"/>
                  <w:color w:val="0070C0"/>
                  <w:lang w:val="en-US" w:eastAsia="zh-CN"/>
                </w:rPr>
                <w:t>Nokia</w:t>
              </w:r>
            </w:ins>
          </w:p>
        </w:tc>
        <w:tc>
          <w:tcPr>
            <w:tcW w:w="8395" w:type="dxa"/>
          </w:tcPr>
          <w:p w14:paraId="2335514D" w14:textId="77777777" w:rsidR="003B541E" w:rsidRDefault="00A47392">
            <w:pPr>
              <w:spacing w:after="120"/>
              <w:rPr>
                <w:ins w:id="295" w:author="Nokia" w:date="2021-08-17T21:24:00Z"/>
                <w:rFonts w:eastAsiaTheme="minorEastAsia"/>
                <w:color w:val="0070C0"/>
                <w:lang w:val="en-US" w:eastAsia="zh-CN"/>
              </w:rPr>
            </w:pPr>
            <w:ins w:id="296" w:author="Nokia" w:date="2021-08-17T21:24:00Z">
              <w:r>
                <w:rPr>
                  <w:rFonts w:eastAsiaTheme="minorEastAsia"/>
                  <w:color w:val="0070C0"/>
                  <w:lang w:val="en-US" w:eastAsia="zh-CN"/>
                </w:rPr>
                <w:t xml:space="preserve">Option 1. It is under network control to configure legacy MG or NCSG. NCSG has lower interruption time compared to legacy MG </w:t>
              </w:r>
              <w:proofErr w:type="gramStart"/>
              <w:r>
                <w:rPr>
                  <w:rFonts w:eastAsiaTheme="minorEastAsia"/>
                  <w:color w:val="0070C0"/>
                  <w:lang w:val="en-US" w:eastAsia="zh-CN"/>
                </w:rPr>
                <w:t>in  the</w:t>
              </w:r>
              <w:proofErr w:type="gramEnd"/>
              <w:r>
                <w:rPr>
                  <w:rFonts w:eastAsiaTheme="minorEastAsia"/>
                  <w:color w:val="0070C0"/>
                  <w:lang w:val="en-US" w:eastAsia="zh-CN"/>
                </w:rPr>
                <w:t xml:space="preserve"> given scenario under issue 1-3.</w:t>
              </w:r>
            </w:ins>
          </w:p>
        </w:tc>
      </w:tr>
      <w:tr w:rsidR="003B541E" w14:paraId="76D43C40" w14:textId="77777777">
        <w:trPr>
          <w:ins w:id="297" w:author="Qualcomm" w:date="2021-08-17T13:14:00Z"/>
        </w:trPr>
        <w:tc>
          <w:tcPr>
            <w:tcW w:w="1236" w:type="dxa"/>
          </w:tcPr>
          <w:p w14:paraId="00E25E91" w14:textId="77777777" w:rsidR="003B541E" w:rsidRDefault="00A47392">
            <w:pPr>
              <w:spacing w:after="120"/>
              <w:rPr>
                <w:ins w:id="298" w:author="Qualcomm" w:date="2021-08-17T13:14:00Z"/>
                <w:rFonts w:eastAsiaTheme="minorEastAsia"/>
                <w:color w:val="0070C0"/>
                <w:lang w:val="en-US" w:eastAsia="zh-CN"/>
              </w:rPr>
            </w:pPr>
            <w:ins w:id="299" w:author="Qualcomm" w:date="2021-08-17T13:14:00Z">
              <w:r>
                <w:rPr>
                  <w:rFonts w:eastAsiaTheme="minorEastAsia"/>
                  <w:color w:val="0070C0"/>
                  <w:lang w:val="en-US" w:eastAsia="zh-CN"/>
                </w:rPr>
                <w:t>Qualcomm</w:t>
              </w:r>
            </w:ins>
          </w:p>
        </w:tc>
        <w:tc>
          <w:tcPr>
            <w:tcW w:w="8395" w:type="dxa"/>
          </w:tcPr>
          <w:p w14:paraId="0752A2D7" w14:textId="77777777" w:rsidR="003B541E" w:rsidRDefault="00A47392">
            <w:pPr>
              <w:spacing w:after="120"/>
              <w:rPr>
                <w:ins w:id="300" w:author="Qualcomm" w:date="2021-08-17T13:14:00Z"/>
                <w:rFonts w:eastAsiaTheme="minorEastAsia"/>
                <w:color w:val="0070C0"/>
                <w:lang w:val="en-US" w:eastAsia="zh-CN"/>
              </w:rPr>
            </w:pPr>
            <w:ins w:id="301" w:author="Qualcomm" w:date="2021-08-17T13:14:00Z">
              <w:r>
                <w:rPr>
                  <w:rFonts w:eastAsiaTheme="minorEastAsia"/>
                  <w:color w:val="0070C0"/>
                  <w:lang w:val="en-US" w:eastAsia="zh-CN"/>
                </w:rPr>
                <w:t>Option1 is agreeable.</w:t>
              </w:r>
            </w:ins>
          </w:p>
          <w:p w14:paraId="083DD47F" w14:textId="77777777" w:rsidR="003B541E" w:rsidRDefault="00A47392">
            <w:pPr>
              <w:spacing w:after="120"/>
              <w:rPr>
                <w:ins w:id="302" w:author="Qualcomm" w:date="2021-08-17T13:14:00Z"/>
                <w:rFonts w:eastAsiaTheme="minorEastAsia"/>
                <w:color w:val="0070C0"/>
                <w:lang w:val="en-US" w:eastAsia="zh-CN"/>
              </w:rPr>
            </w:pPr>
            <w:ins w:id="303" w:author="Qualcomm" w:date="2021-08-17T13:14:00Z">
              <w:r>
                <w:rPr>
                  <w:rFonts w:eastAsiaTheme="minorEastAsia"/>
                  <w:color w:val="0070C0"/>
                  <w:lang w:val="en-US" w:eastAsia="zh-CN"/>
                </w:rPr>
                <w:t>It’s allowed UE indication can be overridden by NW.</w:t>
              </w:r>
            </w:ins>
          </w:p>
          <w:p w14:paraId="470DC891" w14:textId="77777777" w:rsidR="003B541E" w:rsidRDefault="00A47392">
            <w:pPr>
              <w:spacing w:after="120"/>
              <w:rPr>
                <w:ins w:id="304" w:author="Qualcomm" w:date="2021-08-17T13:14:00Z"/>
                <w:rFonts w:eastAsiaTheme="minorEastAsia"/>
                <w:color w:val="0070C0"/>
                <w:lang w:val="en-US" w:eastAsia="zh-CN"/>
              </w:rPr>
            </w:pPr>
            <w:ins w:id="305" w:author="Qualcomm" w:date="2021-08-17T13:14:00Z">
              <w:r>
                <w:rPr>
                  <w:rFonts w:eastAsiaTheme="minorEastAsia"/>
                  <w:color w:val="0070C0"/>
                  <w:lang w:val="en-US" w:eastAsia="zh-CN"/>
                </w:rPr>
                <w:t>But case2 in issue1-3 shall be further discussed in terms of its terminology and implications as we commented.</w:t>
              </w:r>
            </w:ins>
          </w:p>
        </w:tc>
      </w:tr>
      <w:tr w:rsidR="003B541E" w14:paraId="6199B892" w14:textId="77777777">
        <w:trPr>
          <w:ins w:id="306" w:author="ZTE" w:date="2021-08-18T20:17:00Z"/>
        </w:trPr>
        <w:tc>
          <w:tcPr>
            <w:tcW w:w="1236" w:type="dxa"/>
          </w:tcPr>
          <w:p w14:paraId="4718560A" w14:textId="77777777" w:rsidR="003B541E" w:rsidRDefault="00A47392">
            <w:pPr>
              <w:spacing w:after="120"/>
              <w:rPr>
                <w:ins w:id="307" w:author="ZTE" w:date="2021-08-18T20:17:00Z"/>
                <w:rFonts w:eastAsiaTheme="minorEastAsia"/>
                <w:color w:val="0070C0"/>
                <w:lang w:val="en-US" w:eastAsia="zh-CN"/>
              </w:rPr>
            </w:pPr>
            <w:ins w:id="308" w:author="ZTE" w:date="2021-08-18T20:17:00Z">
              <w:r>
                <w:rPr>
                  <w:rFonts w:eastAsiaTheme="minorEastAsia" w:hint="eastAsia"/>
                  <w:color w:val="0070C0"/>
                  <w:lang w:val="en-US" w:eastAsia="zh-CN"/>
                </w:rPr>
                <w:t>ZTE</w:t>
              </w:r>
            </w:ins>
          </w:p>
        </w:tc>
        <w:tc>
          <w:tcPr>
            <w:tcW w:w="8395" w:type="dxa"/>
          </w:tcPr>
          <w:p w14:paraId="0BA9A1F7" w14:textId="77777777" w:rsidR="003B541E" w:rsidRDefault="00A47392">
            <w:pPr>
              <w:spacing w:after="120"/>
              <w:rPr>
                <w:ins w:id="309" w:author="ZTE" w:date="2021-08-18T20:19:00Z"/>
                <w:rFonts w:eastAsiaTheme="minorEastAsia"/>
                <w:color w:val="0070C0"/>
                <w:lang w:val="en-US" w:eastAsia="zh-CN"/>
              </w:rPr>
            </w:pPr>
            <w:ins w:id="310" w:author="ZTE" w:date="2021-08-18T20:17:00Z">
              <w:r>
                <w:rPr>
                  <w:rFonts w:eastAsiaTheme="minorEastAsia" w:hint="eastAsia"/>
                  <w:color w:val="0070C0"/>
                  <w:lang w:val="en-US" w:eastAsia="zh-CN"/>
                </w:rPr>
                <w:t xml:space="preserve">Support Option 1. </w:t>
              </w:r>
            </w:ins>
          </w:p>
          <w:p w14:paraId="05B73C87" w14:textId="77777777" w:rsidR="003B541E" w:rsidRDefault="00A47392">
            <w:pPr>
              <w:spacing w:after="120"/>
              <w:rPr>
                <w:ins w:id="311" w:author="ZTE" w:date="2021-08-18T20:17:00Z"/>
                <w:rFonts w:eastAsiaTheme="minorEastAsia"/>
                <w:color w:val="0070C0"/>
                <w:lang w:val="en-US" w:eastAsia="zh-CN"/>
              </w:rPr>
            </w:pPr>
            <w:ins w:id="312" w:author="ZTE" w:date="2021-08-18T20:17:00Z">
              <w:r>
                <w:rPr>
                  <w:rFonts w:eastAsiaTheme="minorEastAsia" w:hint="eastAsia"/>
                  <w:color w:val="0070C0"/>
                  <w:lang w:val="en-US" w:eastAsia="zh-CN"/>
                </w:rPr>
                <w:t xml:space="preserve">NW of course has the </w:t>
              </w:r>
            </w:ins>
            <w:ins w:id="313" w:author="ZTE" w:date="2021-08-18T20:18:00Z">
              <w:r>
                <w:rPr>
                  <w:rFonts w:eastAsiaTheme="minorEastAsia" w:hint="eastAsia"/>
                  <w:color w:val="0070C0"/>
                  <w:lang w:val="en-US" w:eastAsia="zh-CN"/>
                </w:rPr>
                <w:t>freedom to configure legacy MG even UE has stronger capability.</w:t>
              </w:r>
            </w:ins>
          </w:p>
        </w:tc>
      </w:tr>
      <w:tr w:rsidR="00810EBB" w14:paraId="79C4A2EC" w14:textId="77777777">
        <w:trPr>
          <w:ins w:id="314" w:author="Roy Hu" w:date="2021-08-19T17:15:00Z"/>
        </w:trPr>
        <w:tc>
          <w:tcPr>
            <w:tcW w:w="1236" w:type="dxa"/>
          </w:tcPr>
          <w:p w14:paraId="614A9559" w14:textId="77777777" w:rsidR="00810EBB" w:rsidRDefault="00810EBB">
            <w:pPr>
              <w:spacing w:after="120"/>
              <w:rPr>
                <w:ins w:id="315" w:author="Roy Hu" w:date="2021-08-19T17:15:00Z"/>
                <w:rFonts w:eastAsiaTheme="minorEastAsia"/>
                <w:color w:val="0070C0"/>
                <w:lang w:val="en-US" w:eastAsia="zh-CN"/>
              </w:rPr>
            </w:pPr>
            <w:ins w:id="316" w:author="Roy Hu" w:date="2021-08-19T17:1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5506F25" w14:textId="77777777" w:rsidR="00810EBB" w:rsidRDefault="00810EBB">
            <w:pPr>
              <w:spacing w:after="120"/>
              <w:rPr>
                <w:ins w:id="317" w:author="Roy Hu" w:date="2021-08-19T17:15:00Z"/>
                <w:rFonts w:eastAsiaTheme="minorEastAsia"/>
                <w:color w:val="0070C0"/>
                <w:lang w:val="en-US" w:eastAsia="zh-CN"/>
              </w:rPr>
            </w:pPr>
            <w:ins w:id="318" w:author="Roy Hu" w:date="2021-08-19T17:15:00Z">
              <w:r>
                <w:rPr>
                  <w:rFonts w:eastAsiaTheme="minorEastAsia" w:hint="eastAsia"/>
                  <w:color w:val="0070C0"/>
                  <w:lang w:val="en-US" w:eastAsia="zh-CN"/>
                </w:rPr>
                <w:t>O</w:t>
              </w:r>
              <w:r>
                <w:rPr>
                  <w:rFonts w:eastAsiaTheme="minorEastAsia"/>
                  <w:color w:val="0070C0"/>
                  <w:lang w:val="en-US" w:eastAsia="zh-CN"/>
                </w:rPr>
                <w:t>ption 1</w:t>
              </w:r>
            </w:ins>
          </w:p>
        </w:tc>
      </w:tr>
    </w:tbl>
    <w:p w14:paraId="07AB38B1" w14:textId="77777777" w:rsidR="003B541E" w:rsidRDefault="003B541E">
      <w:pPr>
        <w:rPr>
          <w:i/>
          <w:color w:val="0070C0"/>
          <w:lang w:eastAsia="zh-CN"/>
        </w:rPr>
      </w:pPr>
    </w:p>
    <w:p w14:paraId="4EAA82A4" w14:textId="77777777" w:rsidR="003B541E" w:rsidRDefault="00A47392">
      <w:pPr>
        <w:rPr>
          <w:b/>
          <w:color w:val="0070C0"/>
          <w:u w:val="single"/>
          <w:lang w:eastAsia="ko-KR"/>
        </w:rPr>
      </w:pPr>
      <w:r>
        <w:rPr>
          <w:b/>
          <w:color w:val="0070C0"/>
          <w:u w:val="single"/>
          <w:lang w:eastAsia="ko-KR"/>
        </w:rPr>
        <w:t>Issue 1-5: other applicability issues</w:t>
      </w:r>
    </w:p>
    <w:p w14:paraId="7E62AB16"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4A5F3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(MTK): </w:t>
      </w:r>
      <w:r>
        <w:rPr>
          <w:rFonts w:eastAsia="SimSun"/>
          <w:iCs/>
          <w:color w:val="0070C0"/>
          <w:szCs w:val="24"/>
          <w:lang w:eastAsia="zh-CN"/>
        </w:rPr>
        <w:t>Existing gap applicability in Rel-16 for NR-only measurements and mandatory gap patterns is re-used for NCSG capable UEs.</w:t>
      </w:r>
    </w:p>
    <w:p w14:paraId="0233439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(Nokia):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03B5528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3 (Nokia): NCSG can be configured simultaneously with legacy MG pattern.</w:t>
      </w:r>
    </w:p>
    <w:p w14:paraId="5E2AAD0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4 (Nokia): NCSG can be pre-configured and will reuse the activation/deactivation mechanism developed for pre-configured measurement gaps.</w:t>
      </w:r>
    </w:p>
    <w:p w14:paraId="263CBCA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5 (Nokia): NCSG can be configured and activated together with concurrent measurement gaps.</w:t>
      </w:r>
    </w:p>
    <w:p w14:paraId="031F0CE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Proposal 6 (QC): RAN4 to clarify whether to allow NeedForNCSG to be supported with NRDC and NEDC as well.</w:t>
      </w:r>
    </w:p>
    <w:p w14:paraId="593F6591"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284F7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 On each proposal if no concern is received. It is considered agreeable.</w:t>
      </w:r>
    </w:p>
    <w:p w14:paraId="557E106D"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A4E1191" w14:textId="77777777">
        <w:tc>
          <w:tcPr>
            <w:tcW w:w="1236" w:type="dxa"/>
          </w:tcPr>
          <w:p w14:paraId="6049116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2E1E5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70EAD6A" w14:textId="77777777">
        <w:tc>
          <w:tcPr>
            <w:tcW w:w="1236" w:type="dxa"/>
          </w:tcPr>
          <w:p w14:paraId="2004E987" w14:textId="77777777" w:rsidR="003B541E" w:rsidRDefault="00A47392">
            <w:pPr>
              <w:spacing w:after="0"/>
              <w:rPr>
                <w:rFonts w:eastAsiaTheme="minorEastAsia"/>
                <w:color w:val="0070C0"/>
                <w:lang w:val="en-US" w:eastAsia="zh-CN"/>
              </w:rPr>
            </w:pPr>
            <w:ins w:id="319" w:author="Huawei" w:date="2021-08-17T11: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77FB1A3" w14:textId="77777777" w:rsidR="003B541E" w:rsidRDefault="00A47392">
            <w:pPr>
              <w:spacing w:after="120"/>
              <w:rPr>
                <w:ins w:id="320" w:author="Huawei" w:date="2021-08-17T11:57:00Z"/>
                <w:rFonts w:eastAsiaTheme="minorEastAsia"/>
                <w:color w:val="0070C0"/>
                <w:lang w:val="en-US" w:eastAsia="zh-CN"/>
              </w:rPr>
            </w:pPr>
            <w:ins w:id="321" w:author="Huawei" w:date="2021-08-17T11:56:00Z">
              <w:r>
                <w:rPr>
                  <w:rFonts w:eastAsiaTheme="minorEastAsia" w:hint="eastAsia"/>
                  <w:color w:val="0070C0"/>
                  <w:lang w:val="en-US" w:eastAsia="zh-CN"/>
                </w:rPr>
                <w:t>W</w:t>
              </w:r>
              <w:r>
                <w:rPr>
                  <w:rFonts w:eastAsiaTheme="minorEastAsia"/>
                  <w:color w:val="0070C0"/>
                  <w:lang w:val="en-US" w:eastAsia="zh-CN"/>
                </w:rPr>
                <w:t>e do not agree with Proposal 1. We can agree that legacy MGP applicability can be reused for NCSG patterns, but not the mandatory pattern</w:t>
              </w:r>
            </w:ins>
            <w:ins w:id="322" w:author="Huawei" w:date="2021-08-17T12:01:00Z">
              <w:r>
                <w:rPr>
                  <w:rFonts w:eastAsiaTheme="minorEastAsia"/>
                  <w:color w:val="0070C0"/>
                  <w:lang w:val="en-US" w:eastAsia="zh-CN"/>
                </w:rPr>
                <w:t xml:space="preserve"> part</w:t>
              </w:r>
            </w:ins>
            <w:ins w:id="323" w:author="Huawei" w:date="2021-08-17T11:56:00Z">
              <w:r>
                <w:rPr>
                  <w:rFonts w:eastAsiaTheme="minorEastAsia"/>
                  <w:color w:val="0070C0"/>
                  <w:lang w:val="en-US" w:eastAsia="zh-CN"/>
                </w:rPr>
                <w:t>, which we need more time to c</w:t>
              </w:r>
            </w:ins>
            <w:ins w:id="324" w:author="Huawei" w:date="2021-08-17T11:57:00Z">
              <w:r>
                <w:rPr>
                  <w:rFonts w:eastAsiaTheme="minorEastAsia"/>
                  <w:color w:val="0070C0"/>
                  <w:lang w:val="en-US" w:eastAsia="zh-CN"/>
                </w:rPr>
                <w:t>heck.</w:t>
              </w:r>
            </w:ins>
          </w:p>
          <w:p w14:paraId="78CEB2FF" w14:textId="77777777" w:rsidR="003B541E" w:rsidRDefault="00A47392">
            <w:pPr>
              <w:spacing w:after="120"/>
              <w:rPr>
                <w:ins w:id="325" w:author="Huawei" w:date="2021-08-17T11:57:00Z"/>
                <w:rFonts w:eastAsiaTheme="minorEastAsia"/>
                <w:color w:val="0070C0"/>
                <w:lang w:val="en-US" w:eastAsia="zh-CN"/>
              </w:rPr>
            </w:pPr>
            <w:ins w:id="326" w:author="Huawei" w:date="2021-08-17T11:57:00Z">
              <w:r>
                <w:rPr>
                  <w:rFonts w:eastAsiaTheme="minorEastAsia" w:hint="eastAsia"/>
                  <w:color w:val="0070C0"/>
                  <w:lang w:val="en-US" w:eastAsia="zh-CN"/>
                </w:rPr>
                <w:t>W</w:t>
              </w:r>
              <w:r>
                <w:rPr>
                  <w:rFonts w:eastAsiaTheme="minorEastAsia"/>
                  <w:color w:val="0070C0"/>
                  <w:lang w:val="en-US" w:eastAsia="zh-CN"/>
                </w:rPr>
                <w:t>e do not agree with Proposal 2, again we need more time to check which NCSG patterns can be made mandatory.</w:t>
              </w:r>
            </w:ins>
          </w:p>
          <w:p w14:paraId="2CB5D959" w14:textId="77777777" w:rsidR="003B541E" w:rsidRDefault="00A47392">
            <w:pPr>
              <w:spacing w:after="120"/>
              <w:rPr>
                <w:ins w:id="327" w:author="Huawei" w:date="2021-08-17T11:57:00Z"/>
                <w:rFonts w:eastAsiaTheme="minorEastAsia"/>
                <w:color w:val="0070C0"/>
                <w:lang w:val="en-US" w:eastAsia="zh-CN"/>
              </w:rPr>
            </w:pPr>
            <w:ins w:id="328" w:author="Huawei" w:date="2021-08-17T11:58:00Z">
              <w:r>
                <w:rPr>
                  <w:rFonts w:eastAsiaTheme="minorEastAsia"/>
                  <w:color w:val="0070C0"/>
                  <w:lang w:val="en-US" w:eastAsia="zh-CN"/>
                </w:rPr>
                <w:t xml:space="preserve">We do not agree with Proposal 3~5 </w:t>
              </w:r>
            </w:ins>
            <w:ins w:id="329" w:author="Huawei" w:date="2021-08-17T12:01:00Z">
              <w:r>
                <w:rPr>
                  <w:rFonts w:eastAsiaTheme="minorEastAsia"/>
                  <w:color w:val="0070C0"/>
                  <w:lang w:val="en-US" w:eastAsia="zh-CN"/>
                </w:rPr>
                <w:t>at current stage</w:t>
              </w:r>
            </w:ins>
            <w:ins w:id="330" w:author="Huawei" w:date="2021-08-17T11:59:00Z">
              <w:r>
                <w:rPr>
                  <w:rFonts w:eastAsiaTheme="minorEastAsia"/>
                  <w:color w:val="0070C0"/>
                  <w:lang w:val="en-US" w:eastAsia="zh-CN"/>
                </w:rPr>
                <w:t xml:space="preserve"> </w:t>
              </w:r>
            </w:ins>
            <w:ins w:id="331" w:author="Huawei" w:date="2021-08-17T11:58:00Z">
              <w:r>
                <w:rPr>
                  <w:rFonts w:eastAsiaTheme="minorEastAsia"/>
                  <w:color w:val="0070C0"/>
                  <w:lang w:val="en-US" w:eastAsia="zh-CN"/>
                </w:rPr>
                <w:t xml:space="preserve">because they are all for joint working of NCSG with other WI objectives, </w:t>
              </w:r>
            </w:ins>
            <w:proofErr w:type="gramStart"/>
            <w:ins w:id="332" w:author="Huawei" w:date="2021-08-17T11:59:00Z">
              <w:r>
                <w:rPr>
                  <w:rFonts w:eastAsiaTheme="minorEastAsia"/>
                  <w:color w:val="0070C0"/>
                  <w:lang w:val="en-US" w:eastAsia="zh-CN"/>
                </w:rPr>
                <w:t>e.g.</w:t>
              </w:r>
              <w:proofErr w:type="gramEnd"/>
              <w:r>
                <w:rPr>
                  <w:rFonts w:eastAsiaTheme="minorEastAsia"/>
                  <w:color w:val="0070C0"/>
                  <w:lang w:val="en-US" w:eastAsia="zh-CN"/>
                </w:rPr>
                <w:t xml:space="preserve"> pre-MG and concurrent MGs. We are open to discuss them in a later stage.</w:t>
              </w:r>
            </w:ins>
          </w:p>
          <w:p w14:paraId="575FF6C9" w14:textId="77777777" w:rsidR="003B541E" w:rsidRDefault="00A47392">
            <w:pPr>
              <w:spacing w:after="120"/>
              <w:rPr>
                <w:ins w:id="333" w:author="Huawei" w:date="2021-08-17T12:00:00Z"/>
                <w:rFonts w:eastAsiaTheme="minorEastAsia"/>
                <w:color w:val="0070C0"/>
                <w:lang w:val="en-US" w:eastAsia="zh-CN"/>
              </w:rPr>
            </w:pPr>
            <w:ins w:id="334" w:author="Huawei" w:date="2021-08-17T11:59:00Z">
              <w:r>
                <w:rPr>
                  <w:rFonts w:eastAsiaTheme="minorEastAsia"/>
                  <w:color w:val="0070C0"/>
                  <w:lang w:val="en-US" w:eastAsia="zh-CN"/>
                </w:rPr>
                <w:t xml:space="preserve">We are fine </w:t>
              </w:r>
            </w:ins>
            <w:ins w:id="335" w:author="Huawei" w:date="2021-08-17T12:00:00Z">
              <w:r>
                <w:rPr>
                  <w:rFonts w:eastAsiaTheme="minorEastAsia"/>
                  <w:color w:val="0070C0"/>
                  <w:lang w:val="en-US" w:eastAsia="zh-CN"/>
                </w:rPr>
                <w:t xml:space="preserve">with Proposal </w:t>
              </w:r>
              <w:proofErr w:type="gramStart"/>
              <w:r>
                <w:rPr>
                  <w:rFonts w:eastAsiaTheme="minorEastAsia"/>
                  <w:color w:val="0070C0"/>
                  <w:lang w:val="en-US" w:eastAsia="zh-CN"/>
                </w:rPr>
                <w:t>6</w:t>
              </w:r>
              <w:proofErr w:type="gramEnd"/>
              <w:r>
                <w:rPr>
                  <w:rFonts w:eastAsiaTheme="minorEastAsia"/>
                  <w:color w:val="0070C0"/>
                  <w:lang w:val="en-US" w:eastAsia="zh-CN"/>
                </w:rPr>
                <w:t xml:space="preserve"> but we suggest to update the wording as following:</w:t>
              </w:r>
            </w:ins>
          </w:p>
          <w:p w14:paraId="178B537D" w14:textId="77777777" w:rsidR="003B541E" w:rsidRDefault="00A47392">
            <w:pPr>
              <w:spacing w:after="120"/>
              <w:rPr>
                <w:rFonts w:eastAsiaTheme="minorEastAsia"/>
                <w:i/>
                <w:color w:val="0070C0"/>
                <w:lang w:val="en-US" w:eastAsia="zh-CN"/>
              </w:rPr>
            </w:pPr>
            <w:ins w:id="336" w:author="Huawei" w:date="2021-08-17T12:00:00Z">
              <w:r>
                <w:rPr>
                  <w:i/>
                  <w:color w:val="0070C0"/>
                  <w:szCs w:val="24"/>
                  <w:lang w:eastAsia="zh-CN"/>
                </w:rPr>
                <w:t xml:space="preserve">RAN4 to clarify whether to allow </w:t>
              </w:r>
              <w:r>
                <w:rPr>
                  <w:i/>
                  <w:strike/>
                  <w:color w:val="0070C0"/>
                  <w:szCs w:val="24"/>
                  <w:lang w:eastAsia="zh-CN"/>
                </w:rPr>
                <w:t xml:space="preserve">NeedForNCSG </w:t>
              </w:r>
              <w:r>
                <w:rPr>
                  <w:i/>
                  <w:color w:val="0070C0"/>
                  <w:szCs w:val="24"/>
                  <w:lang w:eastAsia="zh-CN"/>
                </w:rPr>
                <w:t>NCSG to be supported with NRDC and NEDC as well.</w:t>
              </w:r>
            </w:ins>
          </w:p>
        </w:tc>
      </w:tr>
      <w:tr w:rsidR="003B541E" w14:paraId="2842E0B4" w14:textId="77777777">
        <w:tc>
          <w:tcPr>
            <w:tcW w:w="1236" w:type="dxa"/>
          </w:tcPr>
          <w:p w14:paraId="691F8E87" w14:textId="77777777" w:rsidR="003B541E" w:rsidRDefault="00A47392">
            <w:pPr>
              <w:spacing w:after="120"/>
              <w:rPr>
                <w:rFonts w:eastAsiaTheme="minorEastAsia"/>
                <w:color w:val="0070C0"/>
                <w:lang w:val="en-US" w:eastAsia="zh-CN"/>
              </w:rPr>
            </w:pPr>
            <w:ins w:id="337" w:author="vivo" w:date="2021-08-17T18:03:00Z">
              <w:r>
                <w:rPr>
                  <w:rFonts w:eastAsiaTheme="minorEastAsia"/>
                  <w:color w:val="0070C0"/>
                  <w:lang w:val="en-US" w:eastAsia="zh-CN"/>
                </w:rPr>
                <w:t>vivo</w:t>
              </w:r>
            </w:ins>
          </w:p>
        </w:tc>
        <w:tc>
          <w:tcPr>
            <w:tcW w:w="8395" w:type="dxa"/>
          </w:tcPr>
          <w:p w14:paraId="7AABB4C5" w14:textId="77777777" w:rsidR="003B541E" w:rsidRDefault="00A47392">
            <w:pPr>
              <w:spacing w:after="120"/>
              <w:rPr>
                <w:rFonts w:eastAsiaTheme="minorEastAsia"/>
                <w:color w:val="0070C0"/>
                <w:lang w:val="en-US" w:eastAsia="zh-CN"/>
              </w:rPr>
            </w:pPr>
            <w:ins w:id="338" w:author="vivo" w:date="2021-08-17T18:03:00Z">
              <w:r>
                <w:rPr>
                  <w:rFonts w:eastAsiaTheme="minorEastAsia"/>
                  <w:color w:val="0070C0"/>
                  <w:lang w:val="en-US" w:eastAsia="zh-CN"/>
                </w:rPr>
                <w:t xml:space="preserve">We disagree with proposal 4 and 5 since they are out of </w:t>
              </w:r>
            </w:ins>
            <w:ins w:id="339" w:author="vivo" w:date="2021-08-17T18:04:00Z">
              <w:r>
                <w:rPr>
                  <w:rFonts w:eastAsiaTheme="minorEastAsia"/>
                  <w:color w:val="0070C0"/>
                  <w:lang w:val="en-US" w:eastAsia="zh-CN"/>
                </w:rPr>
                <w:t xml:space="preserve">Rel-17 scope. </w:t>
              </w:r>
            </w:ins>
          </w:p>
        </w:tc>
      </w:tr>
      <w:tr w:rsidR="003B541E" w14:paraId="1CF79FB2" w14:textId="77777777">
        <w:tc>
          <w:tcPr>
            <w:tcW w:w="1236" w:type="dxa"/>
          </w:tcPr>
          <w:p w14:paraId="28B32C0A" w14:textId="77777777" w:rsidR="003B541E" w:rsidRDefault="00A47392">
            <w:pPr>
              <w:spacing w:after="120"/>
              <w:rPr>
                <w:rFonts w:eastAsiaTheme="minorEastAsia"/>
                <w:color w:val="0070C0"/>
                <w:lang w:val="en-US" w:eastAsia="zh-CN"/>
              </w:rPr>
            </w:pPr>
            <w:ins w:id="340" w:author="CATT_RAN4#100e" w:date="2021-08-17T19:42:00Z">
              <w:r>
                <w:rPr>
                  <w:rFonts w:eastAsiaTheme="minorEastAsia" w:hint="eastAsia"/>
                  <w:color w:val="0070C0"/>
                  <w:lang w:val="en-US" w:eastAsia="zh-CN"/>
                </w:rPr>
                <w:t>CATT</w:t>
              </w:r>
            </w:ins>
          </w:p>
        </w:tc>
        <w:tc>
          <w:tcPr>
            <w:tcW w:w="8395" w:type="dxa"/>
          </w:tcPr>
          <w:p w14:paraId="7CAD3C84" w14:textId="77777777" w:rsidR="003B541E" w:rsidRDefault="00A47392">
            <w:pPr>
              <w:spacing w:after="120"/>
              <w:rPr>
                <w:rFonts w:eastAsiaTheme="minorEastAsia"/>
                <w:color w:val="0070C0"/>
                <w:lang w:val="en-US" w:eastAsia="zh-CN"/>
              </w:rPr>
            </w:pPr>
            <w:ins w:id="341" w:author="CATT_RAN4#100e" w:date="2021-08-17T19:42:00Z">
              <w:r>
                <w:rPr>
                  <w:rFonts w:eastAsiaTheme="minorEastAsia"/>
                  <w:color w:val="0070C0"/>
                  <w:lang w:val="en-US" w:eastAsia="zh-CN"/>
                </w:rPr>
                <w:t>W</w:t>
              </w:r>
              <w:r>
                <w:rPr>
                  <w:rFonts w:eastAsiaTheme="minorEastAsia" w:hint="eastAsia"/>
                  <w:color w:val="0070C0"/>
                  <w:lang w:val="en-US" w:eastAsia="zh-CN"/>
                </w:rPr>
                <w:t xml:space="preserve">e do not agree </w:t>
              </w:r>
            </w:ins>
            <w:ins w:id="342" w:author="CATT_RAN4#100e" w:date="2021-08-17T19:43:00Z">
              <w:r>
                <w:rPr>
                  <w:rFonts w:eastAsiaTheme="minorEastAsia" w:hint="eastAsia"/>
                  <w:color w:val="0070C0"/>
                  <w:lang w:val="en-US" w:eastAsia="zh-CN"/>
                </w:rPr>
                <w:t xml:space="preserve">proposal 3-5 at this </w:t>
              </w:r>
              <w:proofErr w:type="gramStart"/>
              <w:r>
                <w:rPr>
                  <w:rFonts w:eastAsiaTheme="minorEastAsia" w:hint="eastAsia"/>
                  <w:color w:val="0070C0"/>
                  <w:lang w:val="en-US" w:eastAsia="zh-CN"/>
                </w:rPr>
                <w:t>stage, since</w:t>
              </w:r>
              <w:proofErr w:type="gramEnd"/>
              <w:r>
                <w:rPr>
                  <w:rFonts w:eastAsiaTheme="minorEastAsia" w:hint="eastAsia"/>
                  <w:color w:val="0070C0"/>
                  <w:lang w:val="en-US" w:eastAsia="zh-CN"/>
                </w:rPr>
                <w:t xml:space="preserve"> the joint discussion </w:t>
              </w:r>
            </w:ins>
            <w:ins w:id="343" w:author="CATT_RAN4#100e" w:date="2021-08-17T19:44:00Z">
              <w:r>
                <w:rPr>
                  <w:rFonts w:eastAsiaTheme="minorEastAsia" w:hint="eastAsia"/>
                  <w:color w:val="0070C0"/>
                  <w:lang w:val="en-US" w:eastAsia="zh-CN"/>
                </w:rPr>
                <w:t xml:space="preserve">is not considered yet. </w:t>
              </w:r>
              <w:r>
                <w:rPr>
                  <w:rFonts w:eastAsiaTheme="minorEastAsia"/>
                  <w:color w:val="0070C0"/>
                  <w:lang w:val="en-US" w:eastAsia="zh-CN"/>
                </w:rPr>
                <w:t>P</w:t>
              </w:r>
              <w:r>
                <w:rPr>
                  <w:rFonts w:eastAsiaTheme="minorEastAsia" w:hint="eastAsia"/>
                  <w:color w:val="0070C0"/>
                  <w:lang w:val="en-US" w:eastAsia="zh-CN"/>
                </w:rPr>
                <w:t xml:space="preserve">roposal 1 and proposal 2 are related to the issue 2-1 which legacy can be </w:t>
              </w:r>
            </w:ins>
            <w:ins w:id="344" w:author="CATT_RAN4#100e" w:date="2021-08-17T19:45:00Z">
              <w:r>
                <w:rPr>
                  <w:rFonts w:eastAsiaTheme="minorEastAsia" w:hint="eastAsia"/>
                  <w:color w:val="0070C0"/>
                  <w:lang w:val="en-US" w:eastAsia="zh-CN"/>
                </w:rPr>
                <w:t xml:space="preserve">used for NCSG. </w:t>
              </w:r>
            </w:ins>
          </w:p>
        </w:tc>
      </w:tr>
      <w:tr w:rsidR="003B541E" w14:paraId="39E90980" w14:textId="77777777">
        <w:tc>
          <w:tcPr>
            <w:tcW w:w="1236" w:type="dxa"/>
          </w:tcPr>
          <w:p w14:paraId="62B6405C" w14:textId="77777777" w:rsidR="003B541E" w:rsidRDefault="00A47392">
            <w:pPr>
              <w:spacing w:after="120"/>
              <w:rPr>
                <w:rFonts w:eastAsiaTheme="minorEastAsia"/>
                <w:color w:val="0070C0"/>
                <w:lang w:val="en-US" w:eastAsia="zh-CN"/>
              </w:rPr>
            </w:pPr>
            <w:ins w:id="345" w:author="Huang, Rui" w:date="2021-08-17T21:35:00Z">
              <w:r>
                <w:rPr>
                  <w:rFonts w:eastAsiaTheme="minorEastAsia"/>
                  <w:color w:val="0070C0"/>
                  <w:lang w:val="en-US" w:eastAsia="zh-CN"/>
                </w:rPr>
                <w:t>Intel</w:t>
              </w:r>
            </w:ins>
          </w:p>
        </w:tc>
        <w:tc>
          <w:tcPr>
            <w:tcW w:w="8395" w:type="dxa"/>
          </w:tcPr>
          <w:p w14:paraId="04CFFB51" w14:textId="77777777" w:rsidR="003B541E" w:rsidRDefault="00A47392">
            <w:pPr>
              <w:spacing w:after="120"/>
              <w:rPr>
                <w:rFonts w:eastAsiaTheme="minorEastAsia"/>
                <w:color w:val="0070C0"/>
                <w:lang w:val="en-US" w:eastAsia="zh-CN"/>
              </w:rPr>
            </w:pPr>
            <w:ins w:id="346" w:author="Huang, Rui" w:date="2021-08-17T21:35:00Z">
              <w:r>
                <w:rPr>
                  <w:rFonts w:eastAsiaTheme="minorEastAsia"/>
                  <w:color w:val="0070C0"/>
                  <w:lang w:val="en-US" w:eastAsia="zh-CN"/>
                </w:rPr>
                <w:t xml:space="preserve">Multiple general rules on </w:t>
              </w:r>
              <w:proofErr w:type="gramStart"/>
              <w:r>
                <w:rPr>
                  <w:rFonts w:eastAsiaTheme="minorEastAsia"/>
                  <w:color w:val="0070C0"/>
                  <w:lang w:val="en-US" w:eastAsia="zh-CN"/>
                </w:rPr>
                <w:t>these applicability</w:t>
              </w:r>
              <w:proofErr w:type="gramEnd"/>
              <w:r>
                <w:rPr>
                  <w:rFonts w:eastAsiaTheme="minorEastAsia"/>
                  <w:color w:val="0070C0"/>
                  <w:lang w:val="en-US" w:eastAsia="zh-CN"/>
                </w:rPr>
                <w:t xml:space="preserve"> can be fine for us. </w:t>
              </w:r>
              <w:proofErr w:type="gramStart"/>
              <w:r>
                <w:rPr>
                  <w:rFonts w:eastAsiaTheme="minorEastAsia"/>
                  <w:color w:val="0070C0"/>
                  <w:lang w:val="en-US" w:eastAsia="zh-CN"/>
                </w:rPr>
                <w:t>E.g.</w:t>
              </w:r>
              <w:proofErr w:type="gramEnd"/>
              <w:r>
                <w:rPr>
                  <w:rFonts w:eastAsiaTheme="minorEastAsia"/>
                  <w:color w:val="0070C0"/>
                  <w:lang w:val="en-US" w:eastAsia="zh-CN"/>
                </w:rPr>
                <w:t xml:space="preserve"> P1, P3, P6</w:t>
              </w:r>
            </w:ins>
          </w:p>
        </w:tc>
      </w:tr>
      <w:tr w:rsidR="003B541E" w14:paraId="08505EAB" w14:textId="77777777">
        <w:trPr>
          <w:ins w:id="347" w:author="Ato-MediaTek" w:date="2021-08-17T22:38:00Z"/>
        </w:trPr>
        <w:tc>
          <w:tcPr>
            <w:tcW w:w="1236" w:type="dxa"/>
          </w:tcPr>
          <w:p w14:paraId="3C1E3A62" w14:textId="77777777" w:rsidR="003B541E" w:rsidRDefault="00A47392">
            <w:pPr>
              <w:spacing w:after="120"/>
              <w:rPr>
                <w:ins w:id="348" w:author="Ato-MediaTek" w:date="2021-08-17T22:38:00Z"/>
                <w:rFonts w:eastAsiaTheme="minorEastAsia"/>
                <w:color w:val="0070C0"/>
                <w:lang w:val="en-US" w:eastAsia="zh-CN"/>
              </w:rPr>
            </w:pPr>
            <w:ins w:id="349" w:author="Ato-MediaTek" w:date="2021-08-17T22:38:00Z">
              <w:r>
                <w:rPr>
                  <w:rFonts w:eastAsiaTheme="minorEastAsia"/>
                  <w:color w:val="0070C0"/>
                  <w:lang w:val="en-US" w:eastAsia="zh-CN"/>
                </w:rPr>
                <w:t>MTK</w:t>
              </w:r>
            </w:ins>
          </w:p>
        </w:tc>
        <w:tc>
          <w:tcPr>
            <w:tcW w:w="8395" w:type="dxa"/>
          </w:tcPr>
          <w:p w14:paraId="6EB294FF" w14:textId="77777777" w:rsidR="003B541E" w:rsidRDefault="00A47392">
            <w:pPr>
              <w:spacing w:after="120"/>
              <w:rPr>
                <w:ins w:id="350" w:author="Ato-MediaTek" w:date="2021-08-17T22:38:00Z"/>
                <w:rFonts w:eastAsiaTheme="minorEastAsia"/>
                <w:color w:val="0070C0"/>
                <w:lang w:val="en-US" w:eastAsia="zh-CN"/>
              </w:rPr>
            </w:pPr>
            <w:ins w:id="351" w:author="Ato-MediaTek" w:date="2021-08-17T22:38:00Z">
              <w:r>
                <w:rPr>
                  <w:rFonts w:eastAsiaTheme="minorEastAsia"/>
                  <w:color w:val="0070C0"/>
                  <w:lang w:val="en-US" w:eastAsia="zh-CN"/>
                </w:rPr>
                <w:t>Support Options 1 and 6</w:t>
              </w:r>
            </w:ins>
          </w:p>
          <w:p w14:paraId="540ADAD8" w14:textId="77777777" w:rsidR="003B541E" w:rsidRDefault="00A47392">
            <w:pPr>
              <w:spacing w:after="120"/>
              <w:rPr>
                <w:ins w:id="352" w:author="Ato-MediaTek" w:date="2021-08-17T22:38:00Z"/>
                <w:rFonts w:eastAsiaTheme="minorEastAsia"/>
                <w:color w:val="0070C0"/>
                <w:lang w:val="en-US" w:eastAsia="zh-CN"/>
              </w:rPr>
            </w:pPr>
            <w:ins w:id="353" w:author="Ato-MediaTek" w:date="2021-08-17T22:38:00Z">
              <w:r>
                <w:rPr>
                  <w:rFonts w:eastAsiaTheme="minorEastAsia"/>
                  <w:color w:val="0070C0"/>
                  <w:lang w:val="en-US" w:eastAsia="zh-CN"/>
                </w:rPr>
                <w:t>For Option 1, the intention is to re-use legacy capability as much as possible. We are open to discuss if there is any critical concern identified.</w:t>
              </w:r>
            </w:ins>
          </w:p>
          <w:p w14:paraId="3F7A7300" w14:textId="77777777" w:rsidR="003B541E" w:rsidRDefault="00A47392">
            <w:pPr>
              <w:spacing w:after="120"/>
              <w:rPr>
                <w:ins w:id="354" w:author="Ato-MediaTek" w:date="2021-08-17T22:38:00Z"/>
                <w:rFonts w:eastAsiaTheme="minorEastAsia"/>
                <w:color w:val="0070C0"/>
                <w:lang w:val="en-US" w:eastAsia="zh-CN"/>
              </w:rPr>
            </w:pPr>
            <w:ins w:id="355" w:author="Ato-MediaTek" w:date="2021-08-17T22:38:00Z">
              <w:r>
                <w:rPr>
                  <w:rFonts w:eastAsiaTheme="minorEastAsia"/>
                  <w:color w:val="0070C0"/>
                  <w:lang w:val="en-US" w:eastAsia="zh-CN"/>
                </w:rPr>
                <w:t>Disagree with Option 2. We do not think UE can support a NCSG pattern of which the legacy gap is not supported.</w:t>
              </w:r>
            </w:ins>
          </w:p>
          <w:p w14:paraId="579A9B5E" w14:textId="77777777" w:rsidR="003B541E" w:rsidRDefault="00A47392">
            <w:pPr>
              <w:spacing w:after="120"/>
              <w:rPr>
                <w:ins w:id="356" w:author="Ato-MediaTek" w:date="2021-08-17T22:38:00Z"/>
                <w:rFonts w:eastAsiaTheme="minorEastAsia"/>
                <w:color w:val="0070C0"/>
                <w:lang w:val="en-US" w:eastAsia="zh-CN"/>
              </w:rPr>
            </w:pPr>
            <w:ins w:id="357" w:author="Ato-MediaTek" w:date="2021-08-17T22:38:00Z">
              <w:r>
                <w:rPr>
                  <w:rFonts w:eastAsiaTheme="minorEastAsia"/>
                  <w:color w:val="0070C0"/>
                  <w:lang w:val="en-US" w:eastAsia="zh-CN"/>
                </w:rPr>
                <w:t>Options 3, 4, 5 are issues to be discussed in later phase.</w:t>
              </w:r>
            </w:ins>
          </w:p>
          <w:p w14:paraId="61475337" w14:textId="77777777" w:rsidR="003B541E" w:rsidRDefault="00A47392">
            <w:pPr>
              <w:spacing w:after="120"/>
              <w:rPr>
                <w:ins w:id="358" w:author="Ato-MediaTek" w:date="2021-08-17T22:38:00Z"/>
                <w:rFonts w:eastAsiaTheme="minorEastAsia"/>
                <w:color w:val="0070C0"/>
                <w:lang w:val="en-US" w:eastAsia="zh-CN"/>
              </w:rPr>
            </w:pPr>
            <w:ins w:id="359" w:author="Ato-MediaTek" w:date="2021-08-17T22:38:00Z">
              <w:r>
                <w:rPr>
                  <w:rFonts w:eastAsiaTheme="minorEastAsia"/>
                  <w:color w:val="0070C0"/>
                  <w:lang w:val="en-US" w:eastAsia="zh-CN"/>
                </w:rPr>
                <w:t xml:space="preserve">For Option 6, as we know RAN2 did not have sufficient time to extend NeedforGap to DC cases. For NCSG, we </w:t>
              </w:r>
              <w:proofErr w:type="gramStart"/>
              <w:r>
                <w:rPr>
                  <w:rFonts w:eastAsiaTheme="minorEastAsia"/>
                  <w:color w:val="0070C0"/>
                  <w:lang w:val="en-US" w:eastAsia="zh-CN"/>
                </w:rPr>
                <w:t>definitely can</w:t>
              </w:r>
              <w:proofErr w:type="gramEnd"/>
              <w:r>
                <w:rPr>
                  <w:rFonts w:eastAsiaTheme="minorEastAsia"/>
                  <w:color w:val="0070C0"/>
                  <w:lang w:val="en-US" w:eastAsia="zh-CN"/>
                </w:rPr>
                <w:t xml:space="preserve"> request RAN2 to check the feasibility.</w:t>
              </w:r>
            </w:ins>
          </w:p>
        </w:tc>
      </w:tr>
      <w:tr w:rsidR="003B541E" w14:paraId="344968A8" w14:textId="77777777">
        <w:trPr>
          <w:ins w:id="360" w:author="Qiming Li" w:date="2021-08-17T23:20:00Z"/>
        </w:trPr>
        <w:tc>
          <w:tcPr>
            <w:tcW w:w="1236" w:type="dxa"/>
          </w:tcPr>
          <w:p w14:paraId="0E4C7900" w14:textId="77777777" w:rsidR="003B541E" w:rsidRDefault="00A47392">
            <w:pPr>
              <w:spacing w:after="120"/>
              <w:rPr>
                <w:ins w:id="361" w:author="Qiming Li" w:date="2021-08-17T23:20:00Z"/>
                <w:rFonts w:eastAsiaTheme="minorEastAsia"/>
                <w:color w:val="0070C0"/>
                <w:lang w:val="en-US" w:eastAsia="zh-CN"/>
              </w:rPr>
            </w:pPr>
            <w:ins w:id="362" w:author="Qiming Li" w:date="2021-08-17T23:20:00Z">
              <w:r>
                <w:rPr>
                  <w:rFonts w:eastAsiaTheme="minorEastAsia"/>
                  <w:color w:val="0070C0"/>
                  <w:lang w:val="en-US" w:eastAsia="zh-CN"/>
                </w:rPr>
                <w:t>Apple</w:t>
              </w:r>
            </w:ins>
          </w:p>
        </w:tc>
        <w:tc>
          <w:tcPr>
            <w:tcW w:w="8395" w:type="dxa"/>
          </w:tcPr>
          <w:p w14:paraId="26CAB54A" w14:textId="77777777" w:rsidR="003B541E" w:rsidRDefault="00A47392">
            <w:pPr>
              <w:spacing w:after="120"/>
              <w:rPr>
                <w:ins w:id="363" w:author="Qiming Li" w:date="2021-08-17T23:20:00Z"/>
                <w:rFonts w:eastAsiaTheme="minorEastAsia"/>
                <w:color w:val="0070C0"/>
                <w:lang w:val="en-US" w:eastAsia="zh-CN"/>
              </w:rPr>
            </w:pPr>
            <w:ins w:id="364" w:author="Qiming Li" w:date="2021-08-17T23:20:00Z">
              <w:r>
                <w:rPr>
                  <w:rFonts w:eastAsiaTheme="minorEastAsia"/>
                  <w:color w:val="0070C0"/>
                  <w:lang w:val="en-US" w:eastAsia="zh-CN"/>
                </w:rPr>
                <w:t>For proposal 1 and 2, we need more time to check the mandatory part.</w:t>
              </w:r>
            </w:ins>
          </w:p>
          <w:p w14:paraId="4999ABE1" w14:textId="77777777" w:rsidR="003B541E" w:rsidRDefault="00A47392">
            <w:pPr>
              <w:spacing w:after="120"/>
              <w:rPr>
                <w:ins w:id="365" w:author="Qiming Li" w:date="2021-08-17T23:20:00Z"/>
                <w:rFonts w:eastAsiaTheme="minorEastAsia"/>
                <w:color w:val="0070C0"/>
                <w:lang w:val="en-US" w:eastAsia="zh-CN"/>
              </w:rPr>
            </w:pPr>
            <w:ins w:id="366" w:author="Qiming Li" w:date="2021-08-17T23:20:00Z">
              <w:r>
                <w:rPr>
                  <w:rFonts w:eastAsiaTheme="minorEastAsia"/>
                  <w:color w:val="0070C0"/>
                  <w:lang w:val="en-US" w:eastAsia="zh-CN"/>
                </w:rPr>
                <w:t>Regarding proposal 3, 4 and 5, they can be further discussed in next stage.</w:t>
              </w:r>
            </w:ins>
          </w:p>
          <w:p w14:paraId="2763A1F8" w14:textId="77777777" w:rsidR="003B541E" w:rsidRDefault="00A47392">
            <w:pPr>
              <w:spacing w:after="120"/>
              <w:rPr>
                <w:ins w:id="367" w:author="Qiming Li" w:date="2021-08-17T23:20:00Z"/>
                <w:rFonts w:eastAsiaTheme="minorEastAsia"/>
                <w:color w:val="0070C0"/>
                <w:lang w:val="en-US" w:eastAsia="zh-CN"/>
              </w:rPr>
            </w:pPr>
            <w:ins w:id="368" w:author="Qiming Li" w:date="2021-08-17T23:20:00Z">
              <w:r>
                <w:rPr>
                  <w:rFonts w:eastAsiaTheme="minorEastAsia"/>
                  <w:color w:val="0070C0"/>
                  <w:lang w:val="en-US" w:eastAsia="zh-CN"/>
                </w:rPr>
                <w:t>We agree with proposal 6 in principle to discuss NCSG in NR-DC and NE-DC.</w:t>
              </w:r>
            </w:ins>
          </w:p>
        </w:tc>
      </w:tr>
      <w:tr w:rsidR="003B541E" w14:paraId="14BEF6A6" w14:textId="77777777">
        <w:trPr>
          <w:ins w:id="369" w:author="MK" w:date="2021-08-17T17:51:00Z"/>
        </w:trPr>
        <w:tc>
          <w:tcPr>
            <w:tcW w:w="1236" w:type="dxa"/>
          </w:tcPr>
          <w:p w14:paraId="7F40CC65" w14:textId="77777777" w:rsidR="003B541E" w:rsidRDefault="00A47392">
            <w:pPr>
              <w:spacing w:after="120"/>
              <w:rPr>
                <w:ins w:id="370" w:author="MK" w:date="2021-08-17T17:51:00Z"/>
                <w:rFonts w:eastAsiaTheme="minorEastAsia"/>
                <w:color w:val="0070C0"/>
                <w:lang w:val="en-US" w:eastAsia="zh-CN"/>
              </w:rPr>
            </w:pPr>
            <w:ins w:id="371" w:author="MK" w:date="2021-08-17T17:51:00Z">
              <w:r>
                <w:rPr>
                  <w:rFonts w:eastAsiaTheme="minorEastAsia"/>
                  <w:color w:val="0070C0"/>
                  <w:lang w:val="en-US" w:eastAsia="zh-CN"/>
                </w:rPr>
                <w:t>Ericsson</w:t>
              </w:r>
            </w:ins>
          </w:p>
        </w:tc>
        <w:tc>
          <w:tcPr>
            <w:tcW w:w="8395" w:type="dxa"/>
          </w:tcPr>
          <w:p w14:paraId="73EE36F3" w14:textId="77777777" w:rsidR="003B541E" w:rsidRDefault="00A47392">
            <w:pPr>
              <w:spacing w:after="120"/>
              <w:rPr>
                <w:ins w:id="372" w:author="MK" w:date="2021-08-17T17:51:00Z"/>
                <w:rFonts w:eastAsiaTheme="minorEastAsia"/>
                <w:color w:val="0070C0"/>
                <w:lang w:val="en-US" w:eastAsia="zh-CN"/>
              </w:rPr>
            </w:pPr>
            <w:ins w:id="373" w:author="MK" w:date="2021-08-17T17:54:00Z">
              <w:r>
                <w:rPr>
                  <w:rFonts w:eastAsiaTheme="minorEastAsia"/>
                  <w:color w:val="0070C0"/>
                  <w:lang w:val="en-US" w:eastAsia="zh-CN"/>
                </w:rPr>
                <w:t xml:space="preserve">In our view at least NCSG corresponding to the mandatory legacy MG should be supported.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support option 1. We are a</w:t>
              </w:r>
            </w:ins>
            <w:ins w:id="374" w:author="MK" w:date="2021-08-17T17:55:00Z">
              <w:r>
                <w:rPr>
                  <w:rFonts w:eastAsiaTheme="minorEastAsia"/>
                  <w:color w:val="0070C0"/>
                  <w:lang w:val="en-US" w:eastAsia="zh-CN"/>
                </w:rPr>
                <w:t xml:space="preserve">lso fine to further discuss NCSG support with NR-DC and NE-DC. </w:t>
              </w:r>
            </w:ins>
          </w:p>
        </w:tc>
      </w:tr>
      <w:tr w:rsidR="003B541E" w14:paraId="1B3D57A3" w14:textId="77777777">
        <w:trPr>
          <w:ins w:id="375" w:author="Nokia" w:date="2021-08-17T21:25:00Z"/>
        </w:trPr>
        <w:tc>
          <w:tcPr>
            <w:tcW w:w="1236" w:type="dxa"/>
          </w:tcPr>
          <w:p w14:paraId="7D090735" w14:textId="77777777" w:rsidR="003B541E" w:rsidRDefault="00A47392">
            <w:pPr>
              <w:spacing w:after="120"/>
              <w:rPr>
                <w:ins w:id="376" w:author="Nokia" w:date="2021-08-17T21:25:00Z"/>
                <w:rFonts w:eastAsiaTheme="minorEastAsia"/>
                <w:color w:val="0070C0"/>
                <w:lang w:val="en-US" w:eastAsia="zh-CN"/>
              </w:rPr>
            </w:pPr>
            <w:ins w:id="377" w:author="Nokia" w:date="2021-08-17T21:25:00Z">
              <w:r>
                <w:rPr>
                  <w:rFonts w:eastAsiaTheme="minorEastAsia"/>
                  <w:color w:val="0070C0"/>
                  <w:lang w:val="en-US" w:eastAsia="zh-CN"/>
                </w:rPr>
                <w:t>Nokia</w:t>
              </w:r>
            </w:ins>
          </w:p>
        </w:tc>
        <w:tc>
          <w:tcPr>
            <w:tcW w:w="8395" w:type="dxa"/>
          </w:tcPr>
          <w:p w14:paraId="5E667257" w14:textId="77777777" w:rsidR="003B541E" w:rsidRDefault="00A47392">
            <w:pPr>
              <w:spacing w:after="120"/>
              <w:rPr>
                <w:ins w:id="378" w:author="Nokia" w:date="2021-08-17T21:25:00Z"/>
                <w:rFonts w:eastAsiaTheme="minorEastAsia"/>
                <w:color w:val="0070C0"/>
                <w:lang w:val="en-US" w:eastAsia="zh-CN"/>
              </w:rPr>
            </w:pPr>
            <w:ins w:id="379" w:author="Nokia" w:date="2021-08-17T21:25:00Z">
              <w:r>
                <w:rPr>
                  <w:rFonts w:eastAsiaTheme="minorEastAsia"/>
                  <w:color w:val="0070C0"/>
                  <w:lang w:val="en-US" w:eastAsia="zh-CN"/>
                </w:rPr>
                <w:t>Support proposals 2 to 5. Simultaneous support of legacy MG, adoption of pre-configured MG method for NCSG as well as NCSG in the context of multiple concurrent MG patterns should be considered, helping to reduce measurement latency in RRC Connected.</w:t>
              </w:r>
            </w:ins>
          </w:p>
        </w:tc>
      </w:tr>
      <w:tr w:rsidR="003B541E" w14:paraId="25CBEAD2" w14:textId="77777777">
        <w:trPr>
          <w:ins w:id="380" w:author="Qualcomm" w:date="2021-08-17T13:15:00Z"/>
        </w:trPr>
        <w:tc>
          <w:tcPr>
            <w:tcW w:w="1236" w:type="dxa"/>
          </w:tcPr>
          <w:p w14:paraId="1B57CE80" w14:textId="77777777" w:rsidR="003B541E" w:rsidRDefault="00A47392">
            <w:pPr>
              <w:spacing w:after="120"/>
              <w:rPr>
                <w:ins w:id="381" w:author="Qualcomm" w:date="2021-08-17T13:15:00Z"/>
                <w:rFonts w:eastAsiaTheme="minorEastAsia"/>
                <w:color w:val="0070C0"/>
                <w:lang w:val="en-US" w:eastAsia="zh-CN"/>
              </w:rPr>
            </w:pPr>
            <w:ins w:id="382" w:author="Qualcomm" w:date="2021-08-17T13:16:00Z">
              <w:r>
                <w:rPr>
                  <w:rFonts w:eastAsiaTheme="minorEastAsia"/>
                  <w:color w:val="0070C0"/>
                  <w:lang w:val="en-US" w:eastAsia="zh-CN"/>
                </w:rPr>
                <w:t>Qualcomm</w:t>
              </w:r>
            </w:ins>
          </w:p>
        </w:tc>
        <w:tc>
          <w:tcPr>
            <w:tcW w:w="8395" w:type="dxa"/>
          </w:tcPr>
          <w:p w14:paraId="1299C684" w14:textId="77777777" w:rsidR="003B541E" w:rsidRDefault="00A47392">
            <w:pPr>
              <w:spacing w:after="120"/>
              <w:rPr>
                <w:ins w:id="383" w:author="Qualcomm" w:date="2021-08-17T13:16:00Z"/>
                <w:rFonts w:eastAsiaTheme="minorEastAsia"/>
                <w:color w:val="0070C0"/>
                <w:lang w:val="en-US" w:eastAsia="zh-CN"/>
              </w:rPr>
            </w:pPr>
            <w:ins w:id="384" w:author="Qualcomm" w:date="2021-08-17T13:16:00Z">
              <w:r>
                <w:rPr>
                  <w:rFonts w:eastAsiaTheme="minorEastAsia"/>
                  <w:color w:val="0070C0"/>
                  <w:lang w:val="en-US" w:eastAsia="zh-CN"/>
                </w:rPr>
                <w:t>Support Proposal6 and fine with the suggestion by Huawei.</w:t>
              </w:r>
            </w:ins>
          </w:p>
          <w:p w14:paraId="30616A67" w14:textId="77777777" w:rsidR="003B541E" w:rsidRDefault="00A47392">
            <w:pPr>
              <w:spacing w:after="120"/>
              <w:rPr>
                <w:ins w:id="385" w:author="Qualcomm" w:date="2021-08-17T13:16:00Z"/>
                <w:rFonts w:eastAsiaTheme="minorEastAsia"/>
                <w:color w:val="0070C0"/>
                <w:lang w:val="en-US" w:eastAsia="zh-CN"/>
              </w:rPr>
            </w:pPr>
            <w:ins w:id="386" w:author="Qualcomm" w:date="2021-08-17T13:16:00Z">
              <w:r>
                <w:rPr>
                  <w:rFonts w:eastAsiaTheme="minorEastAsia"/>
                  <w:color w:val="0070C0"/>
                  <w:lang w:val="en-US" w:eastAsia="zh-CN"/>
                </w:rPr>
                <w:t>Open to discuss proposals 3-5 in the next stage.</w:t>
              </w:r>
            </w:ins>
          </w:p>
          <w:p w14:paraId="243BD0F4" w14:textId="77777777" w:rsidR="003B541E" w:rsidRDefault="00A47392">
            <w:pPr>
              <w:spacing w:after="120"/>
              <w:rPr>
                <w:ins w:id="387" w:author="Qualcomm" w:date="2021-08-17T13:15:00Z"/>
                <w:rFonts w:eastAsiaTheme="minorEastAsia"/>
                <w:color w:val="0070C0"/>
                <w:lang w:val="en-US" w:eastAsia="zh-CN"/>
              </w:rPr>
            </w:pPr>
            <w:ins w:id="388" w:author="Qualcomm" w:date="2021-08-17T13:16:00Z">
              <w:r>
                <w:rPr>
                  <w:rFonts w:eastAsiaTheme="minorEastAsia"/>
                  <w:color w:val="0070C0"/>
                  <w:lang w:val="en-US" w:eastAsia="zh-CN"/>
                </w:rPr>
                <w:t>For proposals1-2, they can be discussed in the following sub-topic 2</w:t>
              </w:r>
            </w:ins>
          </w:p>
        </w:tc>
      </w:tr>
      <w:tr w:rsidR="00810EBB" w14:paraId="74ECBD9F" w14:textId="77777777">
        <w:trPr>
          <w:ins w:id="389" w:author="Roy Hu" w:date="2021-08-19T17:17:00Z"/>
        </w:trPr>
        <w:tc>
          <w:tcPr>
            <w:tcW w:w="1236" w:type="dxa"/>
          </w:tcPr>
          <w:p w14:paraId="1AFC4D63" w14:textId="77777777" w:rsidR="00810EBB" w:rsidRDefault="00810EBB" w:rsidP="00810EBB">
            <w:pPr>
              <w:spacing w:after="120"/>
              <w:rPr>
                <w:ins w:id="390" w:author="Roy Hu" w:date="2021-08-19T17:17:00Z"/>
                <w:rFonts w:eastAsiaTheme="minorEastAsia"/>
                <w:color w:val="0070C0"/>
                <w:lang w:val="en-US" w:eastAsia="zh-CN"/>
              </w:rPr>
            </w:pPr>
            <w:ins w:id="391" w:author="Roy Hu" w:date="2021-08-19T17:18:00Z">
              <w:r>
                <w:rPr>
                  <w:rFonts w:eastAsiaTheme="minorEastAsia"/>
                  <w:color w:val="0070C0"/>
                  <w:lang w:val="en-US" w:eastAsia="zh-CN"/>
                </w:rPr>
                <w:t>OPPO</w:t>
              </w:r>
            </w:ins>
          </w:p>
        </w:tc>
        <w:tc>
          <w:tcPr>
            <w:tcW w:w="8395" w:type="dxa"/>
          </w:tcPr>
          <w:p w14:paraId="5C31934C" w14:textId="77777777" w:rsidR="00810EBB" w:rsidRDefault="00810EBB" w:rsidP="00810EBB">
            <w:pPr>
              <w:spacing w:after="120"/>
              <w:rPr>
                <w:ins w:id="392" w:author="Roy Hu" w:date="2021-08-19T17:17:00Z"/>
                <w:rFonts w:eastAsiaTheme="minorEastAsia"/>
                <w:color w:val="0070C0"/>
                <w:lang w:val="en-US" w:eastAsia="zh-CN"/>
              </w:rPr>
            </w:pPr>
            <w:ins w:id="393" w:author="Roy Hu" w:date="2021-08-19T17:17:00Z">
              <w:r>
                <w:rPr>
                  <w:rFonts w:eastAsiaTheme="minorEastAsia"/>
                  <w:color w:val="0070C0"/>
                  <w:lang w:val="en-US" w:eastAsia="zh-CN"/>
                </w:rPr>
                <w:t>Regarding proposal 3, 4 and 5, they can be further discussed in 2</w:t>
              </w:r>
              <w:r w:rsidRPr="00810EBB">
                <w:rPr>
                  <w:rFonts w:eastAsiaTheme="minorEastAsia"/>
                  <w:color w:val="0070C0"/>
                  <w:vertAlign w:val="superscript"/>
                  <w:lang w:val="en-US" w:eastAsia="zh-CN"/>
                  <w:rPrChange w:id="394" w:author="Roy Hu" w:date="2021-08-19T17:17:00Z">
                    <w:rPr>
                      <w:rFonts w:eastAsiaTheme="minorEastAsia"/>
                      <w:color w:val="0070C0"/>
                      <w:lang w:val="en-US" w:eastAsia="zh-CN"/>
                    </w:rPr>
                  </w:rPrChange>
                </w:rPr>
                <w:t>nd</w:t>
              </w:r>
              <w:r>
                <w:rPr>
                  <w:rFonts w:eastAsiaTheme="minorEastAsia"/>
                  <w:color w:val="0070C0"/>
                  <w:lang w:val="en-US" w:eastAsia="zh-CN"/>
                </w:rPr>
                <w:t xml:space="preserve"> phase with concur</w:t>
              </w:r>
            </w:ins>
            <w:ins w:id="395" w:author="Roy Hu" w:date="2021-08-19T17:18:00Z">
              <w:r>
                <w:rPr>
                  <w:rFonts w:eastAsiaTheme="minorEastAsia"/>
                  <w:color w:val="0070C0"/>
                  <w:lang w:val="en-US" w:eastAsia="zh-CN"/>
                </w:rPr>
                <w:t>rent gap</w:t>
              </w:r>
            </w:ins>
            <w:ins w:id="396" w:author="Roy Hu" w:date="2021-08-19T17:17:00Z">
              <w:r>
                <w:rPr>
                  <w:rFonts w:eastAsiaTheme="minorEastAsia"/>
                  <w:color w:val="0070C0"/>
                  <w:lang w:val="en-US" w:eastAsia="zh-CN"/>
                </w:rPr>
                <w:t>.</w:t>
              </w:r>
            </w:ins>
          </w:p>
        </w:tc>
      </w:tr>
    </w:tbl>
    <w:p w14:paraId="393375FF" w14:textId="77777777" w:rsidR="003B541E" w:rsidRDefault="003B541E">
      <w:pPr>
        <w:rPr>
          <w:i/>
          <w:color w:val="0070C0"/>
          <w:lang w:eastAsia="zh-CN"/>
        </w:rPr>
      </w:pPr>
    </w:p>
    <w:p w14:paraId="06428D95" w14:textId="77777777" w:rsidR="003B541E" w:rsidRDefault="00A47392">
      <w:pPr>
        <w:pStyle w:val="Heading3"/>
        <w:rPr>
          <w:sz w:val="24"/>
          <w:szCs w:val="16"/>
        </w:rPr>
      </w:pPr>
      <w:r>
        <w:rPr>
          <w:sz w:val="24"/>
          <w:szCs w:val="16"/>
        </w:rPr>
        <w:t>Sub-topic 2 NCSG pattern</w:t>
      </w:r>
    </w:p>
    <w:p w14:paraId="423E4DB8" w14:textId="77777777" w:rsidR="003B541E" w:rsidRDefault="00A47392">
      <w:pPr>
        <w:rPr>
          <w:b/>
          <w:color w:val="0070C0"/>
          <w:u w:val="single"/>
          <w:lang w:eastAsia="ko-KR"/>
        </w:rPr>
      </w:pPr>
      <w:r>
        <w:rPr>
          <w:b/>
          <w:color w:val="0070C0"/>
          <w:u w:val="single"/>
          <w:lang w:eastAsia="ko-KR"/>
        </w:rPr>
        <w:t>Issue 2-1: supported NCSG patterns in R17</w:t>
      </w:r>
    </w:p>
    <w:p w14:paraId="6B38555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Status</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1377"/>
        <w:gridCol w:w="2709"/>
        <w:gridCol w:w="1847"/>
        <w:gridCol w:w="1570"/>
      </w:tblGrid>
      <w:tr w:rsidR="003B541E" w14:paraId="727ED4DD" w14:textId="77777777">
        <w:trPr>
          <w:cantSplit/>
          <w:trHeight w:val="556"/>
          <w:jc w:val="center"/>
        </w:trPr>
        <w:tc>
          <w:tcPr>
            <w:tcW w:w="778" w:type="pct"/>
            <w:vMerge w:val="restart"/>
            <w:tcBorders>
              <w:top w:val="single" w:sz="4" w:space="0" w:color="auto"/>
              <w:left w:val="single" w:sz="4" w:space="0" w:color="auto"/>
              <w:right w:val="single" w:sz="4" w:space="0" w:color="auto"/>
            </w:tcBorders>
          </w:tcPr>
          <w:p w14:paraId="6B2F1870" w14:textId="77777777" w:rsidR="003B541E" w:rsidRDefault="00A47392">
            <w:pPr>
              <w:pStyle w:val="TAH"/>
              <w:rPr>
                <w:color w:val="0070C0"/>
              </w:rPr>
            </w:pPr>
            <w:r>
              <w:rPr>
                <w:color w:val="0070C0"/>
              </w:rPr>
              <w:lastRenderedPageBreak/>
              <w:t>Gap Pattern Id</w:t>
            </w:r>
          </w:p>
        </w:tc>
        <w:tc>
          <w:tcPr>
            <w:tcW w:w="811" w:type="pct"/>
            <w:vMerge w:val="restart"/>
            <w:tcBorders>
              <w:top w:val="single" w:sz="4" w:space="0" w:color="auto"/>
              <w:left w:val="single" w:sz="4" w:space="0" w:color="auto"/>
              <w:right w:val="single" w:sz="4" w:space="0" w:color="auto"/>
            </w:tcBorders>
          </w:tcPr>
          <w:p w14:paraId="08C96A1E" w14:textId="77777777" w:rsidR="003B541E" w:rsidRPr="00A47392" w:rsidRDefault="00A47392">
            <w:pPr>
              <w:pStyle w:val="TAH"/>
              <w:rPr>
                <w:color w:val="0070C0"/>
                <w:lang w:val="en-US"/>
                <w:rPrChange w:id="397" w:author="Roy Hu" w:date="2021-08-19T16:42:00Z">
                  <w:rPr>
                    <w:color w:val="0070C0"/>
                  </w:rPr>
                </w:rPrChange>
              </w:rPr>
            </w:pPr>
            <w:r w:rsidRPr="00A47392">
              <w:rPr>
                <w:color w:val="0070C0"/>
                <w:lang w:val="en-US" w:eastAsia="zh-CN"/>
                <w:rPrChange w:id="398" w:author="Roy Hu" w:date="2021-08-19T16:42:00Z">
                  <w:rPr>
                    <w:color w:val="0070C0"/>
                    <w:lang w:eastAsia="zh-CN"/>
                  </w:rPr>
                </w:rPrChange>
              </w:rPr>
              <w:t xml:space="preserve">Measurement </w:t>
            </w:r>
            <w:r w:rsidRPr="00A47392">
              <w:rPr>
                <w:color w:val="0070C0"/>
                <w:lang w:val="en-US"/>
                <w:rPrChange w:id="399" w:author="Roy Hu" w:date="2021-08-19T16:42:00Z">
                  <w:rPr>
                    <w:color w:val="0070C0"/>
                  </w:rPr>
                </w:rPrChange>
              </w:rPr>
              <w:t>Gap Length (MGL, ms)</w:t>
            </w:r>
          </w:p>
        </w:tc>
        <w:tc>
          <w:tcPr>
            <w:tcW w:w="827" w:type="pct"/>
            <w:vMerge w:val="restart"/>
            <w:tcBorders>
              <w:top w:val="single" w:sz="4" w:space="0" w:color="auto"/>
              <w:left w:val="single" w:sz="4" w:space="0" w:color="auto"/>
              <w:right w:val="single" w:sz="4" w:space="0" w:color="auto"/>
            </w:tcBorders>
          </w:tcPr>
          <w:p w14:paraId="31F8A3E4" w14:textId="77777777" w:rsidR="003B541E" w:rsidRPr="00A47392" w:rsidRDefault="00A47392">
            <w:pPr>
              <w:pStyle w:val="TAH"/>
              <w:rPr>
                <w:color w:val="0070C0"/>
                <w:lang w:val="en-US"/>
                <w:rPrChange w:id="400" w:author="Roy Hu" w:date="2021-08-19T16:42:00Z">
                  <w:rPr>
                    <w:color w:val="0070C0"/>
                  </w:rPr>
                </w:rPrChange>
              </w:rPr>
            </w:pPr>
            <w:r w:rsidRPr="00A47392">
              <w:rPr>
                <w:color w:val="0070C0"/>
                <w:lang w:val="en-US" w:eastAsia="zh-CN"/>
                <w:rPrChange w:id="401" w:author="Roy Hu" w:date="2021-08-19T16:42:00Z">
                  <w:rPr>
                    <w:color w:val="0070C0"/>
                    <w:lang w:eastAsia="zh-CN"/>
                  </w:rPr>
                </w:rPrChange>
              </w:rPr>
              <w:t>Measurement</w:t>
            </w:r>
            <w:r w:rsidRPr="00A47392">
              <w:rPr>
                <w:color w:val="0070C0"/>
                <w:lang w:val="en-US"/>
                <w:rPrChange w:id="402" w:author="Roy Hu" w:date="2021-08-19T16:42:00Z">
                  <w:rPr>
                    <w:color w:val="0070C0"/>
                  </w:rPr>
                </w:rPrChange>
              </w:rPr>
              <w:t xml:space="preserve"> Gap Repetition Period</w:t>
            </w:r>
          </w:p>
          <w:p w14:paraId="2AB43500" w14:textId="77777777" w:rsidR="003B541E" w:rsidRPr="00A47392" w:rsidRDefault="00A47392">
            <w:pPr>
              <w:pStyle w:val="TAH"/>
              <w:rPr>
                <w:color w:val="0070C0"/>
                <w:lang w:val="en-US"/>
                <w:rPrChange w:id="403" w:author="Roy Hu" w:date="2021-08-19T16:42:00Z">
                  <w:rPr>
                    <w:color w:val="0070C0"/>
                  </w:rPr>
                </w:rPrChange>
              </w:rPr>
            </w:pPr>
            <w:r w:rsidRPr="00A47392">
              <w:rPr>
                <w:color w:val="0070C0"/>
                <w:lang w:val="en-US"/>
                <w:rPrChange w:id="404" w:author="Roy Hu" w:date="2021-08-19T16:42:00Z">
                  <w:rPr>
                    <w:color w:val="0070C0"/>
                  </w:rPr>
                </w:rPrChange>
              </w:rPr>
              <w:t>(MGRP, ms)</w:t>
            </w:r>
          </w:p>
        </w:tc>
        <w:tc>
          <w:tcPr>
            <w:tcW w:w="2584" w:type="pct"/>
            <w:gridSpan w:val="2"/>
            <w:tcBorders>
              <w:top w:val="single" w:sz="4" w:space="0" w:color="auto"/>
              <w:left w:val="single" w:sz="4" w:space="0" w:color="auto"/>
              <w:bottom w:val="single" w:sz="4" w:space="0" w:color="auto"/>
              <w:right w:val="single" w:sz="4" w:space="0" w:color="auto"/>
            </w:tcBorders>
          </w:tcPr>
          <w:p w14:paraId="5E620C4D" w14:textId="77777777" w:rsidR="003B541E" w:rsidRDefault="00A47392">
            <w:pPr>
              <w:pStyle w:val="TAH"/>
              <w:rPr>
                <w:color w:val="0070C0"/>
                <w:lang w:val="en-US" w:eastAsia="zh-CN"/>
              </w:rPr>
            </w:pPr>
            <w:r>
              <w:rPr>
                <w:color w:val="0070C0"/>
                <w:lang w:val="en-US" w:eastAsia="zh-CN"/>
              </w:rPr>
              <w:t>Whether to define corresponding NCSG pattern</w:t>
            </w:r>
          </w:p>
        </w:tc>
      </w:tr>
      <w:tr w:rsidR="003B541E" w14:paraId="5D848654" w14:textId="77777777">
        <w:trPr>
          <w:cantSplit/>
          <w:trHeight w:val="199"/>
          <w:jc w:val="center"/>
        </w:trPr>
        <w:tc>
          <w:tcPr>
            <w:tcW w:w="778" w:type="pct"/>
            <w:vMerge/>
            <w:tcBorders>
              <w:left w:val="single" w:sz="4" w:space="0" w:color="auto"/>
              <w:bottom w:val="single" w:sz="4" w:space="0" w:color="auto"/>
              <w:right w:val="single" w:sz="4" w:space="0" w:color="auto"/>
            </w:tcBorders>
          </w:tcPr>
          <w:p w14:paraId="06B91BE6" w14:textId="77777777" w:rsidR="003B541E" w:rsidRPr="00A47392" w:rsidRDefault="003B541E">
            <w:pPr>
              <w:pStyle w:val="TAH"/>
              <w:rPr>
                <w:color w:val="0070C0"/>
                <w:lang w:val="en-US"/>
                <w:rPrChange w:id="405" w:author="Roy Hu" w:date="2021-08-19T16:42:00Z">
                  <w:rPr>
                    <w:color w:val="0070C0"/>
                  </w:rPr>
                </w:rPrChange>
              </w:rPr>
            </w:pPr>
          </w:p>
        </w:tc>
        <w:tc>
          <w:tcPr>
            <w:tcW w:w="811" w:type="pct"/>
            <w:vMerge/>
            <w:tcBorders>
              <w:left w:val="single" w:sz="4" w:space="0" w:color="auto"/>
              <w:bottom w:val="single" w:sz="4" w:space="0" w:color="auto"/>
              <w:right w:val="single" w:sz="4" w:space="0" w:color="auto"/>
            </w:tcBorders>
          </w:tcPr>
          <w:p w14:paraId="066FF28B" w14:textId="77777777" w:rsidR="003B541E" w:rsidRPr="00A47392" w:rsidRDefault="003B541E">
            <w:pPr>
              <w:pStyle w:val="TAH"/>
              <w:rPr>
                <w:color w:val="0070C0"/>
                <w:lang w:val="en-US" w:eastAsia="zh-CN"/>
                <w:rPrChange w:id="406" w:author="Roy Hu" w:date="2021-08-19T16:42:00Z">
                  <w:rPr>
                    <w:color w:val="0070C0"/>
                    <w:lang w:eastAsia="zh-CN"/>
                  </w:rPr>
                </w:rPrChange>
              </w:rPr>
            </w:pPr>
          </w:p>
        </w:tc>
        <w:tc>
          <w:tcPr>
            <w:tcW w:w="827" w:type="pct"/>
            <w:vMerge/>
            <w:tcBorders>
              <w:left w:val="single" w:sz="4" w:space="0" w:color="auto"/>
              <w:bottom w:val="single" w:sz="4" w:space="0" w:color="auto"/>
              <w:right w:val="single" w:sz="4" w:space="0" w:color="auto"/>
            </w:tcBorders>
          </w:tcPr>
          <w:p w14:paraId="0FB86384" w14:textId="77777777" w:rsidR="003B541E" w:rsidRPr="00A47392" w:rsidRDefault="003B541E">
            <w:pPr>
              <w:pStyle w:val="TAH"/>
              <w:rPr>
                <w:color w:val="0070C0"/>
                <w:lang w:val="en-US" w:eastAsia="zh-CN"/>
                <w:rPrChange w:id="407" w:author="Roy Hu" w:date="2021-08-19T16:42:00Z">
                  <w:rPr>
                    <w:color w:val="0070C0"/>
                    <w:lang w:eastAsia="zh-CN"/>
                  </w:rPr>
                </w:rPrChange>
              </w:rPr>
            </w:pPr>
          </w:p>
        </w:tc>
        <w:tc>
          <w:tcPr>
            <w:tcW w:w="1469" w:type="pct"/>
            <w:tcBorders>
              <w:top w:val="single" w:sz="4" w:space="0" w:color="auto"/>
              <w:left w:val="single" w:sz="4" w:space="0" w:color="auto"/>
              <w:bottom w:val="single" w:sz="4" w:space="0" w:color="auto"/>
              <w:right w:val="single" w:sz="4" w:space="0" w:color="auto"/>
            </w:tcBorders>
          </w:tcPr>
          <w:p w14:paraId="2FCE6817" w14:textId="77777777" w:rsidR="003B541E" w:rsidRDefault="00A47392">
            <w:pPr>
              <w:pStyle w:val="TAH"/>
              <w:rPr>
                <w:color w:val="0070C0"/>
                <w:lang w:val="en-US" w:eastAsia="zh-CN"/>
              </w:rPr>
            </w:pPr>
            <w:r>
              <w:rPr>
                <w:color w:val="0070C0"/>
                <w:lang w:val="en-US" w:eastAsia="zh-CN"/>
              </w:rPr>
              <w:t>Proponent</w:t>
            </w:r>
          </w:p>
        </w:tc>
        <w:tc>
          <w:tcPr>
            <w:tcW w:w="1115" w:type="pct"/>
            <w:tcBorders>
              <w:top w:val="single" w:sz="4" w:space="0" w:color="auto"/>
              <w:left w:val="single" w:sz="4" w:space="0" w:color="auto"/>
              <w:bottom w:val="single" w:sz="4" w:space="0" w:color="auto"/>
              <w:right w:val="single" w:sz="4" w:space="0" w:color="auto"/>
            </w:tcBorders>
          </w:tcPr>
          <w:p w14:paraId="1C7C097B" w14:textId="77777777" w:rsidR="003B541E" w:rsidRDefault="00A47392">
            <w:pPr>
              <w:pStyle w:val="TAH"/>
              <w:rPr>
                <w:color w:val="0070C0"/>
                <w:lang w:val="en-US" w:eastAsia="zh-CN"/>
              </w:rPr>
            </w:pPr>
            <w:r>
              <w:rPr>
                <w:color w:val="0070C0"/>
                <w:lang w:val="en-US" w:eastAsia="zh-CN"/>
              </w:rPr>
              <w:t>Opponent</w:t>
            </w:r>
          </w:p>
        </w:tc>
      </w:tr>
      <w:tr w:rsidR="003B541E" w14:paraId="2797AB81"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0222BC4" w14:textId="77777777" w:rsidR="003B541E" w:rsidRDefault="00A47392">
            <w:pPr>
              <w:pStyle w:val="TAC"/>
              <w:rPr>
                <w:snapToGrid w:val="0"/>
                <w:color w:val="0070C0"/>
              </w:rPr>
            </w:pPr>
            <w:r>
              <w:rPr>
                <w:snapToGrid w:val="0"/>
                <w:color w:val="0070C0"/>
              </w:rPr>
              <w:t>0</w:t>
            </w:r>
          </w:p>
        </w:tc>
        <w:tc>
          <w:tcPr>
            <w:tcW w:w="811" w:type="pct"/>
            <w:tcBorders>
              <w:top w:val="single" w:sz="4" w:space="0" w:color="auto"/>
              <w:left w:val="single" w:sz="4" w:space="0" w:color="auto"/>
              <w:bottom w:val="single" w:sz="4" w:space="0" w:color="auto"/>
              <w:right w:val="single" w:sz="4" w:space="0" w:color="auto"/>
            </w:tcBorders>
          </w:tcPr>
          <w:p w14:paraId="79F5E394" w14:textId="77777777" w:rsidR="003B541E" w:rsidRDefault="00A47392">
            <w:pPr>
              <w:pStyle w:val="TAC"/>
              <w:rPr>
                <w:snapToGrid w:val="0"/>
                <w:color w:val="0070C0"/>
              </w:rPr>
            </w:pPr>
            <w:r>
              <w:rPr>
                <w:snapToGrid w:val="0"/>
                <w:color w:val="0070C0"/>
              </w:rPr>
              <w:t>6</w:t>
            </w:r>
          </w:p>
        </w:tc>
        <w:tc>
          <w:tcPr>
            <w:tcW w:w="827" w:type="pct"/>
            <w:tcBorders>
              <w:top w:val="single" w:sz="4" w:space="0" w:color="auto"/>
              <w:left w:val="single" w:sz="4" w:space="0" w:color="auto"/>
              <w:bottom w:val="single" w:sz="4" w:space="0" w:color="auto"/>
              <w:right w:val="single" w:sz="4" w:space="0" w:color="auto"/>
            </w:tcBorders>
          </w:tcPr>
          <w:p w14:paraId="69289BC0" w14:textId="77777777" w:rsidR="003B541E" w:rsidRDefault="00A47392">
            <w:pPr>
              <w:pStyle w:val="TAC"/>
              <w:rPr>
                <w:snapToGrid w:val="0"/>
                <w:color w:val="0070C0"/>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55EBFFAC" w14:textId="77777777" w:rsidR="003B541E" w:rsidRDefault="00A47392">
            <w:pPr>
              <w:pStyle w:val="TAC"/>
              <w:rPr>
                <w:snapToGrid w:val="0"/>
                <w:color w:val="0070C0"/>
                <w:lang w:val="en-US"/>
              </w:rPr>
            </w:pPr>
            <w:r>
              <w:rPr>
                <w:snapToGrid w:val="0"/>
                <w:color w:val="0070C0"/>
                <w:lang w:val="en-GB"/>
              </w:rPr>
              <w:t>MTK, CMCC, ZTE, Oppo, Ericsson</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9BC4B0A" w14:textId="77777777" w:rsidR="003B541E" w:rsidRPr="00A47392" w:rsidRDefault="003B541E">
            <w:pPr>
              <w:pStyle w:val="TAC"/>
              <w:rPr>
                <w:snapToGrid w:val="0"/>
                <w:color w:val="0070C0"/>
                <w:lang w:val="en-US"/>
                <w:rPrChange w:id="408" w:author="Roy Hu" w:date="2021-08-19T16:42:00Z">
                  <w:rPr>
                    <w:snapToGrid w:val="0"/>
                    <w:color w:val="0070C0"/>
                  </w:rPr>
                </w:rPrChange>
              </w:rPr>
            </w:pPr>
          </w:p>
        </w:tc>
      </w:tr>
      <w:tr w:rsidR="003B541E" w14:paraId="5F0C2C90"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09B4AC9" w14:textId="77777777" w:rsidR="003B541E" w:rsidRDefault="00A47392">
            <w:pPr>
              <w:pStyle w:val="TAC"/>
              <w:rPr>
                <w:snapToGrid w:val="0"/>
                <w:color w:val="0070C0"/>
              </w:rPr>
            </w:pPr>
            <w:r>
              <w:rPr>
                <w:snapToGrid w:val="0"/>
                <w:color w:val="0070C0"/>
              </w:rPr>
              <w:t>1</w:t>
            </w:r>
          </w:p>
        </w:tc>
        <w:tc>
          <w:tcPr>
            <w:tcW w:w="811" w:type="pct"/>
            <w:tcBorders>
              <w:top w:val="single" w:sz="4" w:space="0" w:color="auto"/>
              <w:left w:val="single" w:sz="4" w:space="0" w:color="auto"/>
              <w:bottom w:val="single" w:sz="4" w:space="0" w:color="auto"/>
              <w:right w:val="single" w:sz="4" w:space="0" w:color="auto"/>
            </w:tcBorders>
          </w:tcPr>
          <w:p w14:paraId="6090A91B" w14:textId="77777777" w:rsidR="003B541E" w:rsidRDefault="00A47392">
            <w:pPr>
              <w:pStyle w:val="TAC"/>
              <w:rPr>
                <w:snapToGrid w:val="0"/>
                <w:color w:val="0070C0"/>
              </w:rPr>
            </w:pPr>
            <w:r>
              <w:rPr>
                <w:snapToGrid w:val="0"/>
                <w:color w:val="0070C0"/>
              </w:rPr>
              <w:t>6</w:t>
            </w:r>
          </w:p>
        </w:tc>
        <w:tc>
          <w:tcPr>
            <w:tcW w:w="827" w:type="pct"/>
            <w:tcBorders>
              <w:top w:val="single" w:sz="4" w:space="0" w:color="auto"/>
              <w:left w:val="single" w:sz="4" w:space="0" w:color="auto"/>
              <w:bottom w:val="single" w:sz="4" w:space="0" w:color="auto"/>
              <w:right w:val="single" w:sz="4" w:space="0" w:color="auto"/>
            </w:tcBorders>
          </w:tcPr>
          <w:p w14:paraId="28B45178" w14:textId="77777777" w:rsidR="003B541E" w:rsidRDefault="00A47392">
            <w:pPr>
              <w:pStyle w:val="TAC"/>
              <w:rPr>
                <w:snapToGrid w:val="0"/>
                <w:color w:val="0070C0"/>
              </w:rPr>
            </w:pPr>
            <w:r>
              <w:rPr>
                <w:snapToGrid w:val="0"/>
                <w:color w:val="0070C0"/>
              </w:rPr>
              <w:t>80</w:t>
            </w:r>
          </w:p>
        </w:tc>
        <w:tc>
          <w:tcPr>
            <w:tcW w:w="1469" w:type="pct"/>
            <w:tcBorders>
              <w:top w:val="single" w:sz="4" w:space="0" w:color="auto"/>
              <w:left w:val="single" w:sz="4" w:space="0" w:color="auto"/>
              <w:bottom w:val="single" w:sz="4" w:space="0" w:color="auto"/>
              <w:right w:val="single" w:sz="4" w:space="0" w:color="auto"/>
            </w:tcBorders>
          </w:tcPr>
          <w:p w14:paraId="28A633AC" w14:textId="77777777" w:rsidR="003B541E" w:rsidRPr="00A47392" w:rsidRDefault="00A47392">
            <w:pPr>
              <w:pStyle w:val="TAC"/>
              <w:rPr>
                <w:snapToGrid w:val="0"/>
                <w:color w:val="0070C0"/>
                <w:lang w:val="en-US"/>
                <w:rPrChange w:id="409" w:author="Roy Hu" w:date="2021-08-19T16:42:00Z">
                  <w:rPr>
                    <w:snapToGrid w:val="0"/>
                    <w:color w:val="0070C0"/>
                  </w:rPr>
                </w:rPrChange>
              </w:rPr>
            </w:pPr>
            <w:r>
              <w:rPr>
                <w:snapToGrid w:val="0"/>
                <w:color w:val="0070C0"/>
                <w:lang w:val="en-GB"/>
              </w:rPr>
              <w:t>MTK, CMCC, ZTE, Oppo, Ericsson</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0B19277A" w14:textId="77777777" w:rsidR="003B541E" w:rsidRPr="00A47392" w:rsidRDefault="003B541E">
            <w:pPr>
              <w:pStyle w:val="TAC"/>
              <w:rPr>
                <w:snapToGrid w:val="0"/>
                <w:color w:val="0070C0"/>
                <w:lang w:val="en-US"/>
                <w:rPrChange w:id="410" w:author="Roy Hu" w:date="2021-08-19T16:42:00Z">
                  <w:rPr>
                    <w:snapToGrid w:val="0"/>
                    <w:color w:val="0070C0"/>
                  </w:rPr>
                </w:rPrChange>
              </w:rPr>
            </w:pPr>
          </w:p>
        </w:tc>
      </w:tr>
      <w:tr w:rsidR="003B541E" w14:paraId="175AFE8B"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11687D2" w14:textId="77777777" w:rsidR="003B541E" w:rsidRDefault="00A47392">
            <w:pPr>
              <w:pStyle w:val="TAC"/>
              <w:rPr>
                <w:snapToGrid w:val="0"/>
                <w:color w:val="0070C0"/>
              </w:rPr>
            </w:pPr>
            <w:r>
              <w:rPr>
                <w:snapToGrid w:val="0"/>
                <w:color w:val="0070C0"/>
                <w:lang w:eastAsia="ko-KR"/>
              </w:rPr>
              <w:t>2</w:t>
            </w:r>
          </w:p>
        </w:tc>
        <w:tc>
          <w:tcPr>
            <w:tcW w:w="811" w:type="pct"/>
            <w:tcBorders>
              <w:top w:val="single" w:sz="4" w:space="0" w:color="auto"/>
              <w:left w:val="single" w:sz="4" w:space="0" w:color="auto"/>
              <w:bottom w:val="single" w:sz="4" w:space="0" w:color="auto"/>
              <w:right w:val="single" w:sz="4" w:space="0" w:color="auto"/>
            </w:tcBorders>
          </w:tcPr>
          <w:p w14:paraId="086578A1" w14:textId="77777777" w:rsidR="003B541E" w:rsidRDefault="00A47392">
            <w:pPr>
              <w:pStyle w:val="TAC"/>
              <w:rPr>
                <w:snapToGrid w:val="0"/>
                <w:color w:val="0070C0"/>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37D17D59" w14:textId="77777777" w:rsidR="003B541E" w:rsidRDefault="00A47392">
            <w:pPr>
              <w:pStyle w:val="TAC"/>
              <w:rPr>
                <w:snapToGrid w:val="0"/>
                <w:color w:val="0070C0"/>
              </w:rPr>
            </w:pPr>
            <w:r>
              <w:rPr>
                <w:snapToGrid w:val="0"/>
                <w:color w:val="0070C0"/>
                <w:lang w:eastAsia="ko-KR"/>
              </w:rPr>
              <w:t>40</w:t>
            </w:r>
          </w:p>
        </w:tc>
        <w:tc>
          <w:tcPr>
            <w:tcW w:w="1469" w:type="pct"/>
            <w:tcBorders>
              <w:top w:val="single" w:sz="4" w:space="0" w:color="auto"/>
              <w:left w:val="single" w:sz="4" w:space="0" w:color="auto"/>
              <w:bottom w:val="single" w:sz="4" w:space="0" w:color="auto"/>
              <w:right w:val="single" w:sz="4" w:space="0" w:color="auto"/>
            </w:tcBorders>
          </w:tcPr>
          <w:p w14:paraId="7AC29665"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1610A372"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3A2A9683"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18E3E1D5" w14:textId="77777777" w:rsidR="003B541E" w:rsidRDefault="00A47392">
            <w:pPr>
              <w:pStyle w:val="TAC"/>
              <w:rPr>
                <w:snapToGrid w:val="0"/>
                <w:color w:val="0070C0"/>
              </w:rPr>
            </w:pPr>
            <w:r>
              <w:rPr>
                <w:snapToGrid w:val="0"/>
                <w:color w:val="0070C0"/>
                <w:lang w:eastAsia="ko-KR"/>
              </w:rPr>
              <w:t>3</w:t>
            </w:r>
          </w:p>
        </w:tc>
        <w:tc>
          <w:tcPr>
            <w:tcW w:w="811" w:type="pct"/>
            <w:tcBorders>
              <w:top w:val="single" w:sz="4" w:space="0" w:color="auto"/>
              <w:left w:val="single" w:sz="4" w:space="0" w:color="auto"/>
              <w:bottom w:val="single" w:sz="4" w:space="0" w:color="auto"/>
              <w:right w:val="single" w:sz="4" w:space="0" w:color="auto"/>
            </w:tcBorders>
          </w:tcPr>
          <w:p w14:paraId="795B58DB" w14:textId="77777777" w:rsidR="003B541E" w:rsidRDefault="00A47392">
            <w:pPr>
              <w:pStyle w:val="TAC"/>
              <w:rPr>
                <w:snapToGrid w:val="0"/>
                <w:color w:val="0070C0"/>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406CB767" w14:textId="77777777" w:rsidR="003B541E" w:rsidRDefault="00A47392">
            <w:pPr>
              <w:pStyle w:val="TAC"/>
              <w:rPr>
                <w:snapToGrid w:val="0"/>
                <w:color w:val="0070C0"/>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25C4CF59"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0A535683"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0308BC04"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EDCFEE7" w14:textId="77777777" w:rsidR="003B541E" w:rsidRDefault="00A47392">
            <w:pPr>
              <w:pStyle w:val="TAC"/>
              <w:rPr>
                <w:snapToGrid w:val="0"/>
                <w:color w:val="0070C0"/>
                <w:lang w:eastAsia="ko-KR"/>
              </w:rPr>
            </w:pPr>
            <w:r>
              <w:rPr>
                <w:snapToGrid w:val="0"/>
                <w:color w:val="0070C0"/>
                <w:lang w:eastAsia="ko-KR"/>
              </w:rPr>
              <w:t>4</w:t>
            </w:r>
          </w:p>
        </w:tc>
        <w:tc>
          <w:tcPr>
            <w:tcW w:w="811" w:type="pct"/>
            <w:tcBorders>
              <w:top w:val="single" w:sz="4" w:space="0" w:color="auto"/>
              <w:left w:val="single" w:sz="4" w:space="0" w:color="auto"/>
              <w:bottom w:val="single" w:sz="4" w:space="0" w:color="auto"/>
              <w:right w:val="single" w:sz="4" w:space="0" w:color="auto"/>
            </w:tcBorders>
          </w:tcPr>
          <w:p w14:paraId="4F2B9931" w14:textId="77777777" w:rsidR="003B541E" w:rsidRDefault="00A47392">
            <w:pPr>
              <w:pStyle w:val="TAC"/>
              <w:rPr>
                <w:snapToGrid w:val="0"/>
                <w:color w:val="0070C0"/>
                <w:lang w:eastAsia="ko-KR"/>
              </w:rPr>
            </w:pPr>
            <w:r>
              <w:rPr>
                <w:snapToGrid w:val="0"/>
                <w:color w:val="0070C0"/>
                <w:lang w:eastAsia="ko-KR"/>
              </w:rPr>
              <w:t>6</w:t>
            </w:r>
          </w:p>
        </w:tc>
        <w:tc>
          <w:tcPr>
            <w:tcW w:w="827" w:type="pct"/>
            <w:tcBorders>
              <w:top w:val="single" w:sz="4" w:space="0" w:color="auto"/>
              <w:left w:val="single" w:sz="4" w:space="0" w:color="auto"/>
              <w:bottom w:val="single" w:sz="4" w:space="0" w:color="auto"/>
              <w:right w:val="single" w:sz="4" w:space="0" w:color="auto"/>
            </w:tcBorders>
          </w:tcPr>
          <w:p w14:paraId="56A0CC42" w14:textId="77777777" w:rsidR="003B541E" w:rsidRDefault="00A47392">
            <w:pPr>
              <w:pStyle w:val="TAC"/>
              <w:rPr>
                <w:snapToGrid w:val="0"/>
                <w:color w:val="0070C0"/>
                <w:lang w:eastAsia="ko-KR"/>
              </w:rPr>
            </w:pPr>
            <w:r>
              <w:rPr>
                <w:snapToGrid w:val="0"/>
                <w:color w:val="0070C0"/>
                <w:lang w:eastAsia="ko-KR"/>
              </w:rPr>
              <w:t>20</w:t>
            </w:r>
          </w:p>
        </w:tc>
        <w:tc>
          <w:tcPr>
            <w:tcW w:w="1469" w:type="pct"/>
            <w:tcBorders>
              <w:top w:val="single" w:sz="4" w:space="0" w:color="auto"/>
              <w:left w:val="single" w:sz="4" w:space="0" w:color="auto"/>
              <w:bottom w:val="single" w:sz="4" w:space="0" w:color="auto"/>
              <w:right w:val="single" w:sz="4" w:space="0" w:color="auto"/>
            </w:tcBorders>
          </w:tcPr>
          <w:p w14:paraId="71C8E98C" w14:textId="77777777" w:rsidR="003B541E" w:rsidRPr="00A47392" w:rsidRDefault="00A47392">
            <w:pPr>
              <w:pStyle w:val="TAC"/>
              <w:rPr>
                <w:snapToGrid w:val="0"/>
                <w:color w:val="0070C0"/>
                <w:lang w:val="en-US" w:eastAsia="ko-KR"/>
                <w:rPrChange w:id="411" w:author="Roy Hu" w:date="2021-08-19T16:42:00Z">
                  <w:rPr>
                    <w:snapToGrid w:val="0"/>
                    <w:color w:val="0070C0"/>
                    <w:lang w:eastAsia="ko-KR"/>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43B49D70" w14:textId="77777777" w:rsidR="003B541E" w:rsidRDefault="00A47392">
            <w:pPr>
              <w:pStyle w:val="TAC"/>
              <w:rPr>
                <w:snapToGrid w:val="0"/>
                <w:color w:val="0070C0"/>
                <w:lang w:val="en-US" w:eastAsia="ko-KR"/>
              </w:rPr>
            </w:pPr>
            <w:r>
              <w:rPr>
                <w:snapToGrid w:val="0"/>
                <w:color w:val="0070C0"/>
                <w:lang w:val="en-US" w:eastAsia="ko-KR"/>
              </w:rPr>
              <w:t>Vivo, Intel</w:t>
            </w:r>
          </w:p>
        </w:tc>
      </w:tr>
      <w:tr w:rsidR="003B541E" w14:paraId="098E868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1218F44" w14:textId="77777777" w:rsidR="003B541E" w:rsidRDefault="00A47392">
            <w:pPr>
              <w:pStyle w:val="TAC"/>
              <w:rPr>
                <w:snapToGrid w:val="0"/>
                <w:color w:val="0070C0"/>
                <w:lang w:eastAsia="ko-KR"/>
              </w:rPr>
            </w:pPr>
            <w:r>
              <w:rPr>
                <w:snapToGrid w:val="0"/>
                <w:color w:val="0070C0"/>
                <w:lang w:eastAsia="ko-KR"/>
              </w:rPr>
              <w:t>5</w:t>
            </w:r>
          </w:p>
        </w:tc>
        <w:tc>
          <w:tcPr>
            <w:tcW w:w="811" w:type="pct"/>
            <w:tcBorders>
              <w:top w:val="single" w:sz="4" w:space="0" w:color="auto"/>
              <w:left w:val="single" w:sz="4" w:space="0" w:color="auto"/>
              <w:bottom w:val="single" w:sz="4" w:space="0" w:color="auto"/>
              <w:right w:val="single" w:sz="4" w:space="0" w:color="auto"/>
            </w:tcBorders>
          </w:tcPr>
          <w:p w14:paraId="7F81E4D1" w14:textId="77777777" w:rsidR="003B541E" w:rsidRDefault="00A47392">
            <w:pPr>
              <w:pStyle w:val="TAC"/>
              <w:rPr>
                <w:snapToGrid w:val="0"/>
                <w:color w:val="0070C0"/>
                <w:lang w:eastAsia="ko-KR"/>
              </w:rPr>
            </w:pPr>
            <w:r>
              <w:rPr>
                <w:snapToGrid w:val="0"/>
                <w:color w:val="0070C0"/>
                <w:lang w:eastAsia="ko-KR"/>
              </w:rPr>
              <w:t>6</w:t>
            </w:r>
          </w:p>
        </w:tc>
        <w:tc>
          <w:tcPr>
            <w:tcW w:w="827" w:type="pct"/>
            <w:tcBorders>
              <w:top w:val="single" w:sz="4" w:space="0" w:color="auto"/>
              <w:left w:val="single" w:sz="4" w:space="0" w:color="auto"/>
              <w:bottom w:val="single" w:sz="4" w:space="0" w:color="auto"/>
              <w:right w:val="single" w:sz="4" w:space="0" w:color="auto"/>
            </w:tcBorders>
          </w:tcPr>
          <w:p w14:paraId="353410D8"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2976FCEC" w14:textId="77777777" w:rsidR="003B541E" w:rsidRPr="00A47392" w:rsidRDefault="00A47392">
            <w:pPr>
              <w:pStyle w:val="TAC"/>
              <w:rPr>
                <w:snapToGrid w:val="0"/>
                <w:color w:val="0070C0"/>
                <w:lang w:val="en-US" w:eastAsia="ko-KR"/>
                <w:rPrChange w:id="412" w:author="Roy Hu" w:date="2021-08-19T16:42:00Z">
                  <w:rPr>
                    <w:snapToGrid w:val="0"/>
                    <w:color w:val="0070C0"/>
                    <w:lang w:eastAsia="ko-KR"/>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4D1A407" w14:textId="77777777" w:rsidR="003B541E" w:rsidRPr="00A47392" w:rsidRDefault="003B541E">
            <w:pPr>
              <w:pStyle w:val="TAC"/>
              <w:rPr>
                <w:snapToGrid w:val="0"/>
                <w:color w:val="0070C0"/>
                <w:lang w:val="en-US" w:eastAsia="ko-KR"/>
                <w:rPrChange w:id="413" w:author="Roy Hu" w:date="2021-08-19T16:42:00Z">
                  <w:rPr>
                    <w:snapToGrid w:val="0"/>
                    <w:color w:val="0070C0"/>
                    <w:lang w:eastAsia="ko-KR"/>
                  </w:rPr>
                </w:rPrChange>
              </w:rPr>
            </w:pPr>
          </w:p>
        </w:tc>
      </w:tr>
      <w:tr w:rsidR="003B541E" w14:paraId="6E3834D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3BCB7E53" w14:textId="77777777" w:rsidR="003B541E" w:rsidRDefault="00A47392">
            <w:pPr>
              <w:pStyle w:val="TAC"/>
              <w:rPr>
                <w:snapToGrid w:val="0"/>
                <w:color w:val="0070C0"/>
                <w:lang w:eastAsia="ko-KR"/>
              </w:rPr>
            </w:pPr>
            <w:r>
              <w:rPr>
                <w:snapToGrid w:val="0"/>
                <w:color w:val="0070C0"/>
                <w:lang w:eastAsia="ko-KR"/>
              </w:rPr>
              <w:t>6</w:t>
            </w:r>
          </w:p>
        </w:tc>
        <w:tc>
          <w:tcPr>
            <w:tcW w:w="811" w:type="pct"/>
            <w:tcBorders>
              <w:top w:val="single" w:sz="4" w:space="0" w:color="auto"/>
              <w:left w:val="single" w:sz="4" w:space="0" w:color="auto"/>
              <w:bottom w:val="single" w:sz="4" w:space="0" w:color="auto"/>
              <w:right w:val="single" w:sz="4" w:space="0" w:color="auto"/>
            </w:tcBorders>
          </w:tcPr>
          <w:p w14:paraId="08BA001C"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62A2F05C"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1FEBF07C"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39759093" w14:textId="77777777" w:rsidR="003B541E" w:rsidRDefault="00A47392">
            <w:pPr>
              <w:pStyle w:val="TAC"/>
              <w:rPr>
                <w:snapToGrid w:val="0"/>
                <w:color w:val="0070C0"/>
              </w:rPr>
            </w:pPr>
            <w:r>
              <w:rPr>
                <w:snapToGrid w:val="0"/>
                <w:color w:val="0070C0"/>
                <w:lang w:val="en-US" w:eastAsia="ko-KR"/>
              </w:rPr>
              <w:t>Vivo, Intel</w:t>
            </w:r>
          </w:p>
        </w:tc>
      </w:tr>
      <w:tr w:rsidR="003B541E" w14:paraId="2740B5EF"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D4FE2FC" w14:textId="77777777" w:rsidR="003B541E" w:rsidRDefault="00A47392">
            <w:pPr>
              <w:pStyle w:val="TAC"/>
              <w:rPr>
                <w:snapToGrid w:val="0"/>
                <w:color w:val="0070C0"/>
                <w:lang w:eastAsia="ko-KR"/>
              </w:rPr>
            </w:pPr>
            <w:r>
              <w:rPr>
                <w:snapToGrid w:val="0"/>
                <w:color w:val="0070C0"/>
                <w:lang w:eastAsia="ko-KR"/>
              </w:rPr>
              <w:t>7</w:t>
            </w:r>
          </w:p>
        </w:tc>
        <w:tc>
          <w:tcPr>
            <w:tcW w:w="811" w:type="pct"/>
            <w:tcBorders>
              <w:top w:val="single" w:sz="4" w:space="0" w:color="auto"/>
              <w:left w:val="single" w:sz="4" w:space="0" w:color="auto"/>
              <w:bottom w:val="single" w:sz="4" w:space="0" w:color="auto"/>
              <w:right w:val="single" w:sz="4" w:space="0" w:color="auto"/>
            </w:tcBorders>
          </w:tcPr>
          <w:p w14:paraId="7CC3D774"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002D6B5D"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697C89C0"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69BD8914" w14:textId="77777777" w:rsidR="003B541E" w:rsidRDefault="003B541E">
            <w:pPr>
              <w:pStyle w:val="TAC"/>
              <w:rPr>
                <w:snapToGrid w:val="0"/>
                <w:color w:val="0070C0"/>
              </w:rPr>
            </w:pPr>
          </w:p>
        </w:tc>
      </w:tr>
      <w:tr w:rsidR="003B541E" w14:paraId="10B26A35"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8905A5A" w14:textId="77777777" w:rsidR="003B541E" w:rsidRDefault="00A47392">
            <w:pPr>
              <w:pStyle w:val="TAC"/>
              <w:rPr>
                <w:snapToGrid w:val="0"/>
                <w:color w:val="0070C0"/>
                <w:lang w:eastAsia="ko-KR"/>
              </w:rPr>
            </w:pPr>
            <w:r>
              <w:rPr>
                <w:snapToGrid w:val="0"/>
                <w:color w:val="0070C0"/>
                <w:lang w:eastAsia="ko-KR"/>
              </w:rPr>
              <w:t>8</w:t>
            </w:r>
          </w:p>
        </w:tc>
        <w:tc>
          <w:tcPr>
            <w:tcW w:w="811" w:type="pct"/>
            <w:tcBorders>
              <w:top w:val="single" w:sz="4" w:space="0" w:color="auto"/>
              <w:left w:val="single" w:sz="4" w:space="0" w:color="auto"/>
              <w:bottom w:val="single" w:sz="4" w:space="0" w:color="auto"/>
              <w:right w:val="single" w:sz="4" w:space="0" w:color="auto"/>
            </w:tcBorders>
          </w:tcPr>
          <w:p w14:paraId="54E7284E"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43020AAF"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4060A6F4"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6F1AE23" w14:textId="77777777" w:rsidR="003B541E" w:rsidRDefault="003B541E">
            <w:pPr>
              <w:pStyle w:val="TAC"/>
              <w:rPr>
                <w:snapToGrid w:val="0"/>
                <w:color w:val="0070C0"/>
                <w:lang w:eastAsia="ko-KR"/>
              </w:rPr>
            </w:pPr>
          </w:p>
        </w:tc>
      </w:tr>
      <w:tr w:rsidR="003B541E" w14:paraId="7C0576FF"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27A11F8A" w14:textId="77777777" w:rsidR="003B541E" w:rsidRDefault="00A47392">
            <w:pPr>
              <w:pStyle w:val="TAC"/>
              <w:rPr>
                <w:snapToGrid w:val="0"/>
                <w:color w:val="0070C0"/>
                <w:lang w:eastAsia="ko-KR"/>
              </w:rPr>
            </w:pPr>
            <w:r>
              <w:rPr>
                <w:snapToGrid w:val="0"/>
                <w:color w:val="0070C0"/>
                <w:lang w:eastAsia="ko-KR"/>
              </w:rPr>
              <w:t>9</w:t>
            </w:r>
          </w:p>
        </w:tc>
        <w:tc>
          <w:tcPr>
            <w:tcW w:w="811" w:type="pct"/>
            <w:tcBorders>
              <w:top w:val="single" w:sz="4" w:space="0" w:color="auto"/>
              <w:left w:val="single" w:sz="4" w:space="0" w:color="auto"/>
              <w:bottom w:val="single" w:sz="4" w:space="0" w:color="auto"/>
              <w:right w:val="single" w:sz="4" w:space="0" w:color="auto"/>
            </w:tcBorders>
          </w:tcPr>
          <w:p w14:paraId="6B43B205" w14:textId="77777777" w:rsidR="003B541E" w:rsidRDefault="00A47392">
            <w:pPr>
              <w:pStyle w:val="TAC"/>
              <w:rPr>
                <w:snapToGrid w:val="0"/>
                <w:color w:val="0070C0"/>
                <w:lang w:eastAsia="ko-KR"/>
              </w:rPr>
            </w:pPr>
            <w:r>
              <w:rPr>
                <w:snapToGrid w:val="0"/>
                <w:color w:val="0070C0"/>
                <w:lang w:eastAsia="ko-KR"/>
              </w:rPr>
              <w:t>4</w:t>
            </w:r>
          </w:p>
        </w:tc>
        <w:tc>
          <w:tcPr>
            <w:tcW w:w="827" w:type="pct"/>
            <w:tcBorders>
              <w:top w:val="single" w:sz="4" w:space="0" w:color="auto"/>
              <w:left w:val="single" w:sz="4" w:space="0" w:color="auto"/>
              <w:bottom w:val="single" w:sz="4" w:space="0" w:color="auto"/>
              <w:right w:val="single" w:sz="4" w:space="0" w:color="auto"/>
            </w:tcBorders>
          </w:tcPr>
          <w:p w14:paraId="1F114F32"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761801DC"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120C46D1" w14:textId="77777777" w:rsidR="003B541E" w:rsidRDefault="003B541E">
            <w:pPr>
              <w:pStyle w:val="TAC"/>
              <w:rPr>
                <w:snapToGrid w:val="0"/>
                <w:color w:val="0070C0"/>
                <w:lang w:eastAsia="ko-KR"/>
              </w:rPr>
            </w:pPr>
          </w:p>
        </w:tc>
      </w:tr>
      <w:tr w:rsidR="003B541E" w14:paraId="631403BB"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8B301E1" w14:textId="77777777" w:rsidR="003B541E" w:rsidRDefault="00A47392">
            <w:pPr>
              <w:pStyle w:val="TAC"/>
              <w:rPr>
                <w:snapToGrid w:val="0"/>
                <w:color w:val="0070C0"/>
                <w:lang w:eastAsia="ko-KR"/>
              </w:rPr>
            </w:pPr>
            <w:r>
              <w:rPr>
                <w:snapToGrid w:val="0"/>
                <w:color w:val="0070C0"/>
                <w:lang w:eastAsia="ko-KR"/>
              </w:rPr>
              <w:t>10</w:t>
            </w:r>
          </w:p>
        </w:tc>
        <w:tc>
          <w:tcPr>
            <w:tcW w:w="811" w:type="pct"/>
            <w:tcBorders>
              <w:top w:val="single" w:sz="4" w:space="0" w:color="auto"/>
              <w:left w:val="single" w:sz="4" w:space="0" w:color="auto"/>
              <w:bottom w:val="single" w:sz="4" w:space="0" w:color="auto"/>
              <w:right w:val="single" w:sz="4" w:space="0" w:color="auto"/>
            </w:tcBorders>
          </w:tcPr>
          <w:p w14:paraId="065C0EA7" w14:textId="77777777" w:rsidR="003B541E" w:rsidRDefault="00A47392">
            <w:pPr>
              <w:pStyle w:val="TAC"/>
              <w:rPr>
                <w:snapToGrid w:val="0"/>
                <w:color w:val="0070C0"/>
                <w:lang w:eastAsia="ko-KR"/>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14AABE2A"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754E0C26" w14:textId="77777777" w:rsidR="003B541E" w:rsidRDefault="00A47392">
            <w:pPr>
              <w:pStyle w:val="TAC"/>
              <w:rPr>
                <w:snapToGrid w:val="0"/>
                <w:color w:val="0070C0"/>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4E35052A" w14:textId="77777777" w:rsidR="003B541E" w:rsidRPr="00A47392" w:rsidRDefault="00A47392">
            <w:pPr>
              <w:pStyle w:val="TAC"/>
              <w:rPr>
                <w:snapToGrid w:val="0"/>
                <w:color w:val="0070C0"/>
                <w:lang w:val="en-US"/>
                <w:rPrChange w:id="414" w:author="Roy Hu" w:date="2021-08-19T16:42:00Z">
                  <w:rPr>
                    <w:snapToGrid w:val="0"/>
                    <w:color w:val="0070C0"/>
                  </w:rPr>
                </w:rPrChange>
              </w:rPr>
            </w:pPr>
            <w:r>
              <w:rPr>
                <w:snapToGrid w:val="0"/>
                <w:color w:val="0070C0"/>
                <w:lang w:val="en-GB"/>
              </w:rPr>
              <w:t>CATT,</w:t>
            </w:r>
            <w:r>
              <w:rPr>
                <w:snapToGrid w:val="0"/>
                <w:color w:val="0070C0"/>
                <w:lang w:val="en-US" w:eastAsia="ko-KR"/>
              </w:rPr>
              <w:t xml:space="preserve"> Vivo, Intel</w:t>
            </w:r>
            <w:r>
              <w:rPr>
                <w:snapToGrid w:val="0"/>
                <w:color w:val="0070C0"/>
                <w:lang w:val="en-GB" w:eastAsia="ko-KR"/>
              </w:rPr>
              <w:t>, Nokia, Huawei</w:t>
            </w:r>
          </w:p>
        </w:tc>
      </w:tr>
      <w:tr w:rsidR="003B541E" w14:paraId="5877FCCC"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11E01738" w14:textId="77777777" w:rsidR="003B541E" w:rsidRDefault="00A47392">
            <w:pPr>
              <w:pStyle w:val="TAC"/>
              <w:rPr>
                <w:snapToGrid w:val="0"/>
                <w:color w:val="0070C0"/>
                <w:lang w:eastAsia="ko-KR"/>
              </w:rPr>
            </w:pPr>
            <w:r>
              <w:rPr>
                <w:snapToGrid w:val="0"/>
                <w:color w:val="0070C0"/>
                <w:lang w:eastAsia="ko-KR"/>
              </w:rPr>
              <w:t>11</w:t>
            </w:r>
          </w:p>
        </w:tc>
        <w:tc>
          <w:tcPr>
            <w:tcW w:w="811" w:type="pct"/>
            <w:tcBorders>
              <w:top w:val="single" w:sz="4" w:space="0" w:color="auto"/>
              <w:left w:val="single" w:sz="4" w:space="0" w:color="auto"/>
              <w:bottom w:val="single" w:sz="4" w:space="0" w:color="auto"/>
              <w:right w:val="single" w:sz="4" w:space="0" w:color="auto"/>
            </w:tcBorders>
          </w:tcPr>
          <w:p w14:paraId="5CE7839A" w14:textId="77777777" w:rsidR="003B541E" w:rsidRDefault="00A47392">
            <w:pPr>
              <w:pStyle w:val="TAC"/>
              <w:rPr>
                <w:snapToGrid w:val="0"/>
                <w:color w:val="0070C0"/>
                <w:lang w:eastAsia="ko-KR"/>
              </w:rPr>
            </w:pPr>
            <w:r>
              <w:rPr>
                <w:snapToGrid w:val="0"/>
                <w:color w:val="0070C0"/>
                <w:lang w:eastAsia="ko-KR"/>
              </w:rPr>
              <w:t>3</w:t>
            </w:r>
          </w:p>
        </w:tc>
        <w:tc>
          <w:tcPr>
            <w:tcW w:w="827" w:type="pct"/>
            <w:tcBorders>
              <w:top w:val="single" w:sz="4" w:space="0" w:color="auto"/>
              <w:left w:val="single" w:sz="4" w:space="0" w:color="auto"/>
              <w:bottom w:val="single" w:sz="4" w:space="0" w:color="auto"/>
              <w:right w:val="single" w:sz="4" w:space="0" w:color="auto"/>
            </w:tcBorders>
          </w:tcPr>
          <w:p w14:paraId="38B096FE"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699D6543"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5642B71F"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412C9A58"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E2A0477" w14:textId="77777777" w:rsidR="003B541E" w:rsidRDefault="00A47392">
            <w:pPr>
              <w:pStyle w:val="TAC"/>
              <w:rPr>
                <w:snapToGrid w:val="0"/>
                <w:color w:val="0070C0"/>
                <w:lang w:eastAsia="ko-KR"/>
              </w:rPr>
            </w:pPr>
            <w:r>
              <w:rPr>
                <w:snapToGrid w:val="0"/>
                <w:color w:val="0070C0"/>
                <w:lang w:eastAsia="ko-KR"/>
              </w:rPr>
              <w:t>12</w:t>
            </w:r>
          </w:p>
        </w:tc>
        <w:tc>
          <w:tcPr>
            <w:tcW w:w="811" w:type="pct"/>
            <w:tcBorders>
              <w:top w:val="single" w:sz="4" w:space="0" w:color="auto"/>
              <w:left w:val="single" w:sz="4" w:space="0" w:color="auto"/>
              <w:bottom w:val="single" w:sz="4" w:space="0" w:color="auto"/>
              <w:right w:val="single" w:sz="4" w:space="0" w:color="auto"/>
            </w:tcBorders>
          </w:tcPr>
          <w:p w14:paraId="7CFA0159"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1E12B569"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4EC63D35" w14:textId="77777777" w:rsidR="003B541E" w:rsidRPr="00A47392" w:rsidRDefault="00A47392">
            <w:pPr>
              <w:pStyle w:val="TAC"/>
              <w:rPr>
                <w:snapToGrid w:val="0"/>
                <w:color w:val="0070C0"/>
                <w:lang w:val="en-US"/>
                <w:rPrChange w:id="415" w:author="Roy Hu" w:date="2021-08-19T16:42:00Z">
                  <w:rPr>
                    <w:snapToGrid w:val="0"/>
                    <w:color w:val="0070C0"/>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2626FFB5" w14:textId="77777777" w:rsidR="003B541E" w:rsidRDefault="00A47392">
            <w:pPr>
              <w:pStyle w:val="TAC"/>
              <w:rPr>
                <w:snapToGrid w:val="0"/>
                <w:color w:val="0070C0"/>
              </w:rPr>
            </w:pPr>
            <w:r>
              <w:rPr>
                <w:snapToGrid w:val="0"/>
                <w:color w:val="0070C0"/>
                <w:lang w:val="en-US" w:eastAsia="ko-KR"/>
              </w:rPr>
              <w:t>Vivo, Intel</w:t>
            </w:r>
          </w:p>
        </w:tc>
      </w:tr>
      <w:tr w:rsidR="003B541E" w14:paraId="56F34E74" w14:textId="77777777">
        <w:trPr>
          <w:cantSplit/>
          <w:trHeight w:val="172"/>
          <w:jc w:val="center"/>
        </w:trPr>
        <w:tc>
          <w:tcPr>
            <w:tcW w:w="778" w:type="pct"/>
            <w:tcBorders>
              <w:top w:val="single" w:sz="4" w:space="0" w:color="auto"/>
              <w:left w:val="single" w:sz="4" w:space="0" w:color="auto"/>
              <w:bottom w:val="single" w:sz="4" w:space="0" w:color="auto"/>
              <w:right w:val="single" w:sz="4" w:space="0" w:color="auto"/>
            </w:tcBorders>
          </w:tcPr>
          <w:p w14:paraId="672A08C5" w14:textId="77777777" w:rsidR="003B541E" w:rsidRDefault="00A47392">
            <w:pPr>
              <w:pStyle w:val="TAC"/>
              <w:rPr>
                <w:snapToGrid w:val="0"/>
                <w:color w:val="0070C0"/>
                <w:lang w:eastAsia="ko-KR"/>
              </w:rPr>
            </w:pPr>
            <w:r>
              <w:rPr>
                <w:snapToGrid w:val="0"/>
                <w:color w:val="0070C0"/>
                <w:lang w:eastAsia="ko-KR"/>
              </w:rPr>
              <w:t>13</w:t>
            </w:r>
          </w:p>
        </w:tc>
        <w:tc>
          <w:tcPr>
            <w:tcW w:w="811" w:type="pct"/>
            <w:tcBorders>
              <w:top w:val="single" w:sz="4" w:space="0" w:color="auto"/>
              <w:left w:val="single" w:sz="4" w:space="0" w:color="auto"/>
              <w:bottom w:val="single" w:sz="4" w:space="0" w:color="auto"/>
              <w:right w:val="single" w:sz="4" w:space="0" w:color="auto"/>
            </w:tcBorders>
          </w:tcPr>
          <w:p w14:paraId="529F4F7F"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44B9A47C"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20E811B9" w14:textId="77777777" w:rsidR="003B541E" w:rsidRPr="00A47392" w:rsidRDefault="00A47392">
            <w:pPr>
              <w:pStyle w:val="TAC"/>
              <w:rPr>
                <w:snapToGrid w:val="0"/>
                <w:color w:val="0070C0"/>
                <w:lang w:val="en-US"/>
                <w:rPrChange w:id="416" w:author="Roy Hu" w:date="2021-08-19T16:42:00Z">
                  <w:rPr>
                    <w:snapToGrid w:val="0"/>
                    <w:color w:val="0070C0"/>
                  </w:rPr>
                </w:rPrChange>
              </w:rPr>
            </w:pPr>
            <w:r>
              <w:rPr>
                <w:snapToGrid w:val="0"/>
                <w:color w:val="0070C0"/>
                <w:lang w:val="en-GB"/>
              </w:rPr>
              <w:t>MTK, CMCC, ZTE, Oppo, Ericsson</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01FCB689" w14:textId="77777777" w:rsidR="003B541E" w:rsidRPr="00A47392" w:rsidRDefault="003B541E">
            <w:pPr>
              <w:pStyle w:val="TAC"/>
              <w:rPr>
                <w:snapToGrid w:val="0"/>
                <w:color w:val="0070C0"/>
                <w:lang w:val="en-US"/>
                <w:rPrChange w:id="417" w:author="Roy Hu" w:date="2021-08-19T16:42:00Z">
                  <w:rPr>
                    <w:snapToGrid w:val="0"/>
                    <w:color w:val="0070C0"/>
                  </w:rPr>
                </w:rPrChange>
              </w:rPr>
            </w:pPr>
          </w:p>
        </w:tc>
      </w:tr>
      <w:tr w:rsidR="003B541E" w14:paraId="2B0B1F70"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F15AA2F" w14:textId="77777777" w:rsidR="003B541E" w:rsidRDefault="00A47392">
            <w:pPr>
              <w:pStyle w:val="TAC"/>
              <w:rPr>
                <w:snapToGrid w:val="0"/>
                <w:color w:val="0070C0"/>
                <w:lang w:eastAsia="ko-KR"/>
              </w:rPr>
            </w:pPr>
            <w:r>
              <w:rPr>
                <w:snapToGrid w:val="0"/>
                <w:color w:val="0070C0"/>
                <w:lang w:eastAsia="ko-KR"/>
              </w:rPr>
              <w:t>14</w:t>
            </w:r>
          </w:p>
        </w:tc>
        <w:tc>
          <w:tcPr>
            <w:tcW w:w="811" w:type="pct"/>
            <w:tcBorders>
              <w:top w:val="single" w:sz="4" w:space="0" w:color="auto"/>
              <w:left w:val="single" w:sz="4" w:space="0" w:color="auto"/>
              <w:bottom w:val="single" w:sz="4" w:space="0" w:color="auto"/>
              <w:right w:val="single" w:sz="4" w:space="0" w:color="auto"/>
            </w:tcBorders>
          </w:tcPr>
          <w:p w14:paraId="0D2EA917"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52198CEE"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39405B6E" w14:textId="77777777" w:rsidR="003B541E" w:rsidRPr="00A47392" w:rsidRDefault="00A47392">
            <w:pPr>
              <w:pStyle w:val="TAC"/>
              <w:rPr>
                <w:snapToGrid w:val="0"/>
                <w:color w:val="0070C0"/>
                <w:lang w:val="en-US" w:eastAsia="ko-KR"/>
                <w:rPrChange w:id="418" w:author="Roy Hu" w:date="2021-08-19T16:42:00Z">
                  <w:rPr>
                    <w:snapToGrid w:val="0"/>
                    <w:color w:val="0070C0"/>
                    <w:lang w:eastAsia="ko-KR"/>
                  </w:rPr>
                </w:rPrChange>
              </w:rPr>
            </w:pPr>
            <w:r>
              <w:rPr>
                <w:snapToGrid w:val="0"/>
                <w:color w:val="0070C0"/>
                <w:lang w:val="de-DE"/>
              </w:rPr>
              <w:t>MTK, CMCC, ZTE, Oppo, Ericsson, Nokia</w:t>
            </w:r>
          </w:p>
        </w:tc>
        <w:tc>
          <w:tcPr>
            <w:tcW w:w="1115" w:type="pct"/>
            <w:tcBorders>
              <w:top w:val="single" w:sz="4" w:space="0" w:color="auto"/>
              <w:left w:val="single" w:sz="4" w:space="0" w:color="auto"/>
              <w:bottom w:val="single" w:sz="4" w:space="0" w:color="auto"/>
              <w:right w:val="single" w:sz="4" w:space="0" w:color="auto"/>
            </w:tcBorders>
          </w:tcPr>
          <w:p w14:paraId="7500640C" w14:textId="77777777" w:rsidR="003B541E" w:rsidRPr="00A47392" w:rsidRDefault="003B541E">
            <w:pPr>
              <w:pStyle w:val="TAC"/>
              <w:rPr>
                <w:snapToGrid w:val="0"/>
                <w:color w:val="0070C0"/>
                <w:lang w:val="en-US" w:eastAsia="ko-KR"/>
                <w:rPrChange w:id="419" w:author="Roy Hu" w:date="2021-08-19T16:42:00Z">
                  <w:rPr>
                    <w:snapToGrid w:val="0"/>
                    <w:color w:val="0070C0"/>
                    <w:lang w:eastAsia="ko-KR"/>
                  </w:rPr>
                </w:rPrChange>
              </w:rPr>
            </w:pPr>
          </w:p>
        </w:tc>
      </w:tr>
      <w:tr w:rsidR="003B541E" w14:paraId="4D3D5DE2"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64C1E7EC" w14:textId="77777777" w:rsidR="003B541E" w:rsidRDefault="00A47392">
            <w:pPr>
              <w:pStyle w:val="TAC"/>
              <w:rPr>
                <w:snapToGrid w:val="0"/>
                <w:color w:val="0070C0"/>
                <w:lang w:eastAsia="ko-KR"/>
              </w:rPr>
            </w:pPr>
            <w:r>
              <w:rPr>
                <w:snapToGrid w:val="0"/>
                <w:color w:val="0070C0"/>
                <w:lang w:eastAsia="ko-KR"/>
              </w:rPr>
              <w:t>15</w:t>
            </w:r>
          </w:p>
        </w:tc>
        <w:tc>
          <w:tcPr>
            <w:tcW w:w="811" w:type="pct"/>
            <w:tcBorders>
              <w:top w:val="single" w:sz="4" w:space="0" w:color="auto"/>
              <w:left w:val="single" w:sz="4" w:space="0" w:color="auto"/>
              <w:bottom w:val="single" w:sz="4" w:space="0" w:color="auto"/>
              <w:right w:val="single" w:sz="4" w:space="0" w:color="auto"/>
            </w:tcBorders>
          </w:tcPr>
          <w:p w14:paraId="7DEB3993" w14:textId="77777777" w:rsidR="003B541E" w:rsidRDefault="00A47392">
            <w:pPr>
              <w:pStyle w:val="TAC"/>
              <w:rPr>
                <w:snapToGrid w:val="0"/>
                <w:color w:val="0070C0"/>
                <w:lang w:eastAsia="ko-KR"/>
              </w:rPr>
            </w:pPr>
            <w:r>
              <w:rPr>
                <w:snapToGrid w:val="0"/>
                <w:color w:val="0070C0"/>
                <w:lang w:eastAsia="ko-KR"/>
              </w:rPr>
              <w:t>5.5</w:t>
            </w:r>
          </w:p>
        </w:tc>
        <w:tc>
          <w:tcPr>
            <w:tcW w:w="827" w:type="pct"/>
            <w:tcBorders>
              <w:top w:val="single" w:sz="4" w:space="0" w:color="auto"/>
              <w:left w:val="single" w:sz="4" w:space="0" w:color="auto"/>
              <w:bottom w:val="single" w:sz="4" w:space="0" w:color="auto"/>
              <w:right w:val="single" w:sz="4" w:space="0" w:color="auto"/>
            </w:tcBorders>
          </w:tcPr>
          <w:p w14:paraId="440CAB5F"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351735CD" w14:textId="77777777" w:rsidR="003B541E" w:rsidRPr="00A47392" w:rsidRDefault="00A47392">
            <w:pPr>
              <w:pStyle w:val="TAC"/>
              <w:rPr>
                <w:snapToGrid w:val="0"/>
                <w:color w:val="0070C0"/>
                <w:lang w:val="en-US" w:eastAsia="ko-KR"/>
                <w:rPrChange w:id="420" w:author="Roy Hu" w:date="2021-08-19T16:42:00Z">
                  <w:rPr>
                    <w:snapToGrid w:val="0"/>
                    <w:color w:val="0070C0"/>
                    <w:lang w:eastAsia="ko-KR"/>
                  </w:rPr>
                </w:rPrChange>
              </w:rPr>
            </w:pPr>
            <w:r>
              <w:rPr>
                <w:snapToGrid w:val="0"/>
                <w:color w:val="0070C0"/>
                <w:lang w:val="en-GB"/>
              </w:rPr>
              <w:t>MTK, CMCC, ZTE, Oppo</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5677CE97" w14:textId="77777777" w:rsidR="003B541E" w:rsidRPr="00A47392" w:rsidRDefault="003B541E">
            <w:pPr>
              <w:pStyle w:val="TAC"/>
              <w:rPr>
                <w:snapToGrid w:val="0"/>
                <w:color w:val="0070C0"/>
                <w:lang w:val="en-US" w:eastAsia="ko-KR"/>
                <w:rPrChange w:id="421" w:author="Roy Hu" w:date="2021-08-19T16:42:00Z">
                  <w:rPr>
                    <w:snapToGrid w:val="0"/>
                    <w:color w:val="0070C0"/>
                    <w:lang w:eastAsia="ko-KR"/>
                  </w:rPr>
                </w:rPrChange>
              </w:rPr>
            </w:pPr>
          </w:p>
        </w:tc>
      </w:tr>
      <w:tr w:rsidR="003B541E" w14:paraId="6B1EA4CF"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6477793" w14:textId="77777777" w:rsidR="003B541E" w:rsidRDefault="00A47392">
            <w:pPr>
              <w:pStyle w:val="TAC"/>
              <w:rPr>
                <w:snapToGrid w:val="0"/>
                <w:color w:val="0070C0"/>
                <w:lang w:eastAsia="ko-KR"/>
              </w:rPr>
            </w:pPr>
            <w:r>
              <w:rPr>
                <w:snapToGrid w:val="0"/>
                <w:color w:val="0070C0"/>
                <w:lang w:eastAsia="ko-KR"/>
              </w:rPr>
              <w:t>16</w:t>
            </w:r>
          </w:p>
        </w:tc>
        <w:tc>
          <w:tcPr>
            <w:tcW w:w="811" w:type="pct"/>
            <w:tcBorders>
              <w:top w:val="single" w:sz="4" w:space="0" w:color="auto"/>
              <w:left w:val="single" w:sz="4" w:space="0" w:color="auto"/>
              <w:bottom w:val="single" w:sz="4" w:space="0" w:color="auto"/>
              <w:right w:val="single" w:sz="4" w:space="0" w:color="auto"/>
            </w:tcBorders>
          </w:tcPr>
          <w:p w14:paraId="3EC31F64"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5E9802C3"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08AEDEF7"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37AC6154" w14:textId="77777777" w:rsidR="003B541E" w:rsidRDefault="00A47392">
            <w:pPr>
              <w:pStyle w:val="TAC"/>
              <w:rPr>
                <w:snapToGrid w:val="0"/>
                <w:color w:val="0070C0"/>
              </w:rPr>
            </w:pPr>
            <w:r>
              <w:rPr>
                <w:snapToGrid w:val="0"/>
                <w:color w:val="0070C0"/>
                <w:lang w:val="en-US" w:eastAsia="ko-KR"/>
              </w:rPr>
              <w:t>Vivo, Intel</w:t>
            </w:r>
          </w:p>
        </w:tc>
      </w:tr>
      <w:tr w:rsidR="003B541E" w14:paraId="53B5548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11A59C7A" w14:textId="77777777" w:rsidR="003B541E" w:rsidRDefault="00A47392">
            <w:pPr>
              <w:pStyle w:val="TAC"/>
              <w:rPr>
                <w:snapToGrid w:val="0"/>
                <w:color w:val="0070C0"/>
                <w:lang w:eastAsia="ko-KR"/>
              </w:rPr>
            </w:pPr>
            <w:r>
              <w:rPr>
                <w:snapToGrid w:val="0"/>
                <w:color w:val="0070C0"/>
                <w:lang w:eastAsia="ko-KR"/>
              </w:rPr>
              <w:t>17</w:t>
            </w:r>
          </w:p>
        </w:tc>
        <w:tc>
          <w:tcPr>
            <w:tcW w:w="811" w:type="pct"/>
            <w:tcBorders>
              <w:top w:val="single" w:sz="4" w:space="0" w:color="auto"/>
              <w:left w:val="single" w:sz="4" w:space="0" w:color="auto"/>
              <w:bottom w:val="single" w:sz="4" w:space="0" w:color="auto"/>
              <w:right w:val="single" w:sz="4" w:space="0" w:color="auto"/>
            </w:tcBorders>
          </w:tcPr>
          <w:p w14:paraId="1970B0CA"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133AFF44"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595F8AED" w14:textId="77777777" w:rsidR="003B541E" w:rsidRDefault="00A47392">
            <w:pPr>
              <w:pStyle w:val="TAC"/>
              <w:rPr>
                <w:snapToGrid w:val="0"/>
                <w:color w:val="0070C0"/>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41617AEB" w14:textId="77777777" w:rsidR="003B541E" w:rsidRDefault="003B541E">
            <w:pPr>
              <w:pStyle w:val="TAC"/>
              <w:rPr>
                <w:snapToGrid w:val="0"/>
                <w:color w:val="0070C0"/>
              </w:rPr>
            </w:pPr>
          </w:p>
        </w:tc>
      </w:tr>
      <w:tr w:rsidR="003B541E" w14:paraId="139CCA87"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6E7879A2" w14:textId="77777777" w:rsidR="003B541E" w:rsidRDefault="00A47392">
            <w:pPr>
              <w:pStyle w:val="TAC"/>
              <w:rPr>
                <w:snapToGrid w:val="0"/>
                <w:color w:val="0070C0"/>
                <w:lang w:eastAsia="ko-KR"/>
              </w:rPr>
            </w:pPr>
            <w:r>
              <w:rPr>
                <w:snapToGrid w:val="0"/>
                <w:color w:val="0070C0"/>
                <w:lang w:eastAsia="ko-KR"/>
              </w:rPr>
              <w:t>18</w:t>
            </w:r>
          </w:p>
        </w:tc>
        <w:tc>
          <w:tcPr>
            <w:tcW w:w="811" w:type="pct"/>
            <w:tcBorders>
              <w:top w:val="single" w:sz="4" w:space="0" w:color="auto"/>
              <w:left w:val="single" w:sz="4" w:space="0" w:color="auto"/>
              <w:bottom w:val="single" w:sz="4" w:space="0" w:color="auto"/>
              <w:right w:val="single" w:sz="4" w:space="0" w:color="auto"/>
            </w:tcBorders>
          </w:tcPr>
          <w:p w14:paraId="1EDF3DB4"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754EF3FC"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70F30354"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35D3A63A" w14:textId="77777777" w:rsidR="003B541E" w:rsidRDefault="003B541E">
            <w:pPr>
              <w:pStyle w:val="TAC"/>
              <w:rPr>
                <w:snapToGrid w:val="0"/>
                <w:color w:val="0070C0"/>
                <w:lang w:eastAsia="ko-KR"/>
              </w:rPr>
            </w:pPr>
          </w:p>
        </w:tc>
      </w:tr>
      <w:tr w:rsidR="003B541E" w14:paraId="7BF3B29D"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01124D27" w14:textId="77777777" w:rsidR="003B541E" w:rsidRDefault="00A47392">
            <w:pPr>
              <w:pStyle w:val="TAC"/>
              <w:rPr>
                <w:snapToGrid w:val="0"/>
                <w:color w:val="0070C0"/>
                <w:lang w:eastAsia="ko-KR"/>
              </w:rPr>
            </w:pPr>
            <w:r>
              <w:rPr>
                <w:snapToGrid w:val="0"/>
                <w:color w:val="0070C0"/>
                <w:lang w:eastAsia="ko-KR"/>
              </w:rPr>
              <w:t>19</w:t>
            </w:r>
          </w:p>
        </w:tc>
        <w:tc>
          <w:tcPr>
            <w:tcW w:w="811" w:type="pct"/>
            <w:tcBorders>
              <w:top w:val="single" w:sz="4" w:space="0" w:color="auto"/>
              <w:left w:val="single" w:sz="4" w:space="0" w:color="auto"/>
              <w:bottom w:val="single" w:sz="4" w:space="0" w:color="auto"/>
              <w:right w:val="single" w:sz="4" w:space="0" w:color="auto"/>
            </w:tcBorders>
          </w:tcPr>
          <w:p w14:paraId="362675CF" w14:textId="77777777" w:rsidR="003B541E" w:rsidRDefault="00A47392">
            <w:pPr>
              <w:pStyle w:val="TAC"/>
              <w:rPr>
                <w:snapToGrid w:val="0"/>
                <w:color w:val="0070C0"/>
                <w:lang w:eastAsia="ko-KR"/>
              </w:rPr>
            </w:pPr>
            <w:r>
              <w:rPr>
                <w:snapToGrid w:val="0"/>
                <w:color w:val="0070C0"/>
                <w:lang w:eastAsia="ko-KR"/>
              </w:rPr>
              <w:t>3.5</w:t>
            </w:r>
          </w:p>
        </w:tc>
        <w:tc>
          <w:tcPr>
            <w:tcW w:w="827" w:type="pct"/>
            <w:tcBorders>
              <w:top w:val="single" w:sz="4" w:space="0" w:color="auto"/>
              <w:left w:val="single" w:sz="4" w:space="0" w:color="auto"/>
              <w:bottom w:val="single" w:sz="4" w:space="0" w:color="auto"/>
              <w:right w:val="single" w:sz="4" w:space="0" w:color="auto"/>
            </w:tcBorders>
          </w:tcPr>
          <w:p w14:paraId="7C825938"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2FA5A88A" w14:textId="77777777" w:rsidR="003B541E" w:rsidRDefault="00A47392">
            <w:pPr>
              <w:pStyle w:val="TAC"/>
              <w:rPr>
                <w:snapToGrid w:val="0"/>
                <w:color w:val="0070C0"/>
                <w:lang w:eastAsia="ko-KR"/>
              </w:rPr>
            </w:pPr>
            <w:r>
              <w:rPr>
                <w:snapToGrid w:val="0"/>
                <w:color w:val="0070C0"/>
                <w:lang w:val="en-GB"/>
              </w:rPr>
              <w:t>MTK, CMCC, ZTE</w:t>
            </w:r>
            <w:r>
              <w:rPr>
                <w:snapToGrid w:val="0"/>
                <w:color w:val="0070C0"/>
                <w:lang w:val="de-DE"/>
              </w:rPr>
              <w:t>, Nokia</w:t>
            </w:r>
          </w:p>
        </w:tc>
        <w:tc>
          <w:tcPr>
            <w:tcW w:w="1115" w:type="pct"/>
            <w:tcBorders>
              <w:top w:val="single" w:sz="4" w:space="0" w:color="auto"/>
              <w:left w:val="single" w:sz="4" w:space="0" w:color="auto"/>
              <w:bottom w:val="single" w:sz="4" w:space="0" w:color="auto"/>
              <w:right w:val="single" w:sz="4" w:space="0" w:color="auto"/>
            </w:tcBorders>
          </w:tcPr>
          <w:p w14:paraId="013F7EE4" w14:textId="77777777" w:rsidR="003B541E" w:rsidRDefault="00A47392">
            <w:pPr>
              <w:pStyle w:val="TAC"/>
              <w:rPr>
                <w:snapToGrid w:val="0"/>
                <w:color w:val="0070C0"/>
                <w:lang w:eastAsia="ko-KR"/>
              </w:rPr>
            </w:pPr>
            <w:r>
              <w:rPr>
                <w:snapToGrid w:val="0"/>
                <w:color w:val="0070C0"/>
                <w:lang w:val="en-US" w:eastAsia="ko-KR"/>
              </w:rPr>
              <w:t>Vivo, Intel</w:t>
            </w:r>
          </w:p>
        </w:tc>
      </w:tr>
      <w:tr w:rsidR="003B541E" w14:paraId="750E0B56"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4F181D4F" w14:textId="77777777" w:rsidR="003B541E" w:rsidRDefault="00A47392">
            <w:pPr>
              <w:pStyle w:val="TAC"/>
              <w:rPr>
                <w:snapToGrid w:val="0"/>
                <w:color w:val="0070C0"/>
                <w:lang w:eastAsia="ko-KR"/>
              </w:rPr>
            </w:pPr>
            <w:r>
              <w:rPr>
                <w:snapToGrid w:val="0"/>
                <w:color w:val="0070C0"/>
                <w:lang w:eastAsia="ko-KR"/>
              </w:rPr>
              <w:t>20</w:t>
            </w:r>
          </w:p>
        </w:tc>
        <w:tc>
          <w:tcPr>
            <w:tcW w:w="811" w:type="pct"/>
            <w:tcBorders>
              <w:top w:val="single" w:sz="4" w:space="0" w:color="auto"/>
              <w:left w:val="single" w:sz="4" w:space="0" w:color="auto"/>
              <w:bottom w:val="single" w:sz="4" w:space="0" w:color="auto"/>
              <w:right w:val="single" w:sz="4" w:space="0" w:color="auto"/>
            </w:tcBorders>
          </w:tcPr>
          <w:p w14:paraId="6B2930D8"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2643C3CF" w14:textId="77777777" w:rsidR="003B541E" w:rsidRDefault="00A47392">
            <w:pPr>
              <w:pStyle w:val="TAC"/>
              <w:rPr>
                <w:snapToGrid w:val="0"/>
                <w:color w:val="0070C0"/>
                <w:lang w:eastAsia="ko-KR"/>
              </w:rPr>
            </w:pPr>
            <w:r>
              <w:rPr>
                <w:snapToGrid w:val="0"/>
                <w:color w:val="0070C0"/>
              </w:rPr>
              <w:t>20</w:t>
            </w:r>
          </w:p>
        </w:tc>
        <w:tc>
          <w:tcPr>
            <w:tcW w:w="1469" w:type="pct"/>
            <w:tcBorders>
              <w:top w:val="single" w:sz="4" w:space="0" w:color="auto"/>
              <w:left w:val="single" w:sz="4" w:space="0" w:color="auto"/>
              <w:bottom w:val="single" w:sz="4" w:space="0" w:color="auto"/>
              <w:right w:val="single" w:sz="4" w:space="0" w:color="auto"/>
            </w:tcBorders>
          </w:tcPr>
          <w:p w14:paraId="10BBA110" w14:textId="77777777" w:rsidR="003B541E" w:rsidRDefault="00A47392">
            <w:pPr>
              <w:pStyle w:val="TAC"/>
              <w:rPr>
                <w:snapToGrid w:val="0"/>
                <w:color w:val="0070C0"/>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091E9385" w14:textId="77777777" w:rsidR="003B541E" w:rsidRDefault="00A47392">
            <w:pPr>
              <w:pStyle w:val="TAC"/>
              <w:rPr>
                <w:snapToGrid w:val="0"/>
                <w:color w:val="0070C0"/>
              </w:rPr>
            </w:pPr>
            <w:r>
              <w:rPr>
                <w:snapToGrid w:val="0"/>
                <w:color w:val="0070C0"/>
                <w:lang w:val="en-GB"/>
              </w:rPr>
              <w:t>CATT</w:t>
            </w:r>
            <w:r>
              <w:rPr>
                <w:snapToGrid w:val="0"/>
                <w:color w:val="0070C0"/>
                <w:lang w:val="en-GB" w:eastAsia="ko-KR"/>
              </w:rPr>
              <w:t>, Nokia, Huawei</w:t>
            </w:r>
            <w:ins w:id="422" w:author="Huang, Rui" w:date="2021-08-17T21:35:00Z">
              <w:r>
                <w:rPr>
                  <w:snapToGrid w:val="0"/>
                  <w:color w:val="0070C0"/>
                  <w:lang w:val="en-GB" w:eastAsia="ko-KR"/>
                </w:rPr>
                <w:t>, Intel</w:t>
              </w:r>
            </w:ins>
          </w:p>
        </w:tc>
      </w:tr>
      <w:tr w:rsidR="003B541E" w14:paraId="2F8F5953"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36D5E106" w14:textId="77777777" w:rsidR="003B541E" w:rsidRDefault="00A47392">
            <w:pPr>
              <w:pStyle w:val="TAC"/>
              <w:rPr>
                <w:snapToGrid w:val="0"/>
                <w:color w:val="0070C0"/>
                <w:lang w:eastAsia="ko-KR"/>
              </w:rPr>
            </w:pPr>
            <w:r>
              <w:rPr>
                <w:snapToGrid w:val="0"/>
                <w:color w:val="0070C0"/>
                <w:lang w:eastAsia="ko-KR"/>
              </w:rPr>
              <w:t>21</w:t>
            </w:r>
          </w:p>
        </w:tc>
        <w:tc>
          <w:tcPr>
            <w:tcW w:w="811" w:type="pct"/>
            <w:tcBorders>
              <w:top w:val="single" w:sz="4" w:space="0" w:color="auto"/>
              <w:left w:val="single" w:sz="4" w:space="0" w:color="auto"/>
              <w:bottom w:val="single" w:sz="4" w:space="0" w:color="auto"/>
              <w:right w:val="single" w:sz="4" w:space="0" w:color="auto"/>
            </w:tcBorders>
          </w:tcPr>
          <w:p w14:paraId="4626638B"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49C5A675" w14:textId="77777777" w:rsidR="003B541E" w:rsidRDefault="00A47392">
            <w:pPr>
              <w:pStyle w:val="TAC"/>
              <w:rPr>
                <w:snapToGrid w:val="0"/>
                <w:color w:val="0070C0"/>
                <w:lang w:eastAsia="ko-KR"/>
              </w:rPr>
            </w:pPr>
            <w:r>
              <w:rPr>
                <w:snapToGrid w:val="0"/>
                <w:color w:val="0070C0"/>
              </w:rPr>
              <w:t>40</w:t>
            </w:r>
          </w:p>
        </w:tc>
        <w:tc>
          <w:tcPr>
            <w:tcW w:w="1469" w:type="pct"/>
            <w:tcBorders>
              <w:top w:val="single" w:sz="4" w:space="0" w:color="auto"/>
              <w:left w:val="single" w:sz="4" w:space="0" w:color="auto"/>
              <w:bottom w:val="single" w:sz="4" w:space="0" w:color="auto"/>
              <w:right w:val="single" w:sz="4" w:space="0" w:color="auto"/>
            </w:tcBorders>
          </w:tcPr>
          <w:p w14:paraId="3E8FC3F9" w14:textId="77777777" w:rsidR="003B541E" w:rsidRDefault="00A47392">
            <w:pPr>
              <w:pStyle w:val="TAC"/>
              <w:rPr>
                <w:snapToGrid w:val="0"/>
                <w:color w:val="0070C0"/>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2C5E0FC2" w14:textId="77777777" w:rsidR="003B541E" w:rsidRDefault="00A47392">
            <w:pPr>
              <w:pStyle w:val="TAC"/>
              <w:rPr>
                <w:snapToGrid w:val="0"/>
                <w:color w:val="0070C0"/>
              </w:rPr>
            </w:pPr>
            <w:r>
              <w:rPr>
                <w:snapToGrid w:val="0"/>
                <w:color w:val="0070C0"/>
                <w:lang w:val="en-GB"/>
              </w:rPr>
              <w:t>CATT</w:t>
            </w:r>
            <w:r>
              <w:rPr>
                <w:snapToGrid w:val="0"/>
                <w:color w:val="0070C0"/>
                <w:lang w:val="en-GB" w:eastAsia="ko-KR"/>
              </w:rPr>
              <w:t>, Nokia, Huawei</w:t>
            </w:r>
            <w:ins w:id="423" w:author="Huang, Rui" w:date="2021-08-17T21:35:00Z">
              <w:r>
                <w:rPr>
                  <w:snapToGrid w:val="0"/>
                  <w:color w:val="0070C0"/>
                  <w:lang w:val="en-GB" w:eastAsia="ko-KR"/>
                </w:rPr>
                <w:t>, Intel</w:t>
              </w:r>
            </w:ins>
          </w:p>
        </w:tc>
      </w:tr>
      <w:tr w:rsidR="003B541E" w14:paraId="68DE1ACC"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29628272" w14:textId="77777777" w:rsidR="003B541E" w:rsidRDefault="00A47392">
            <w:pPr>
              <w:pStyle w:val="TAC"/>
              <w:rPr>
                <w:snapToGrid w:val="0"/>
                <w:color w:val="0070C0"/>
                <w:lang w:eastAsia="ko-KR"/>
              </w:rPr>
            </w:pPr>
            <w:r>
              <w:rPr>
                <w:snapToGrid w:val="0"/>
                <w:color w:val="0070C0"/>
                <w:lang w:eastAsia="ko-KR"/>
              </w:rPr>
              <w:t>22</w:t>
            </w:r>
          </w:p>
        </w:tc>
        <w:tc>
          <w:tcPr>
            <w:tcW w:w="811" w:type="pct"/>
            <w:tcBorders>
              <w:top w:val="single" w:sz="4" w:space="0" w:color="auto"/>
              <w:left w:val="single" w:sz="4" w:space="0" w:color="auto"/>
              <w:bottom w:val="single" w:sz="4" w:space="0" w:color="auto"/>
              <w:right w:val="single" w:sz="4" w:space="0" w:color="auto"/>
            </w:tcBorders>
          </w:tcPr>
          <w:p w14:paraId="43331938"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1A5B4FF7"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3C17694F"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692FC67A" w14:textId="77777777" w:rsidR="003B541E" w:rsidRDefault="00A47392">
            <w:pPr>
              <w:pStyle w:val="TAC"/>
              <w:rPr>
                <w:snapToGrid w:val="0"/>
                <w:color w:val="0070C0"/>
                <w:lang w:eastAsia="ko-KR"/>
              </w:rPr>
            </w:pPr>
            <w:r>
              <w:rPr>
                <w:snapToGrid w:val="0"/>
                <w:color w:val="0070C0"/>
                <w:lang w:val="en-GB" w:eastAsia="ko-KR"/>
              </w:rPr>
              <w:t>CATT, Nokia, Huawei</w:t>
            </w:r>
            <w:ins w:id="424" w:author="Huang, Rui" w:date="2021-08-17T21:35:00Z">
              <w:r>
                <w:rPr>
                  <w:snapToGrid w:val="0"/>
                  <w:color w:val="0070C0"/>
                  <w:lang w:val="en-GB" w:eastAsia="ko-KR"/>
                </w:rPr>
                <w:t>, Intel</w:t>
              </w:r>
            </w:ins>
          </w:p>
        </w:tc>
      </w:tr>
      <w:tr w:rsidR="003B541E" w14:paraId="2D76620E"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2BB6F434" w14:textId="77777777" w:rsidR="003B541E" w:rsidRDefault="00A47392">
            <w:pPr>
              <w:pStyle w:val="TAC"/>
              <w:rPr>
                <w:snapToGrid w:val="0"/>
                <w:color w:val="0070C0"/>
                <w:lang w:eastAsia="ko-KR"/>
              </w:rPr>
            </w:pPr>
            <w:r>
              <w:rPr>
                <w:snapToGrid w:val="0"/>
                <w:color w:val="0070C0"/>
                <w:lang w:eastAsia="ko-KR"/>
              </w:rPr>
              <w:t>23</w:t>
            </w:r>
          </w:p>
        </w:tc>
        <w:tc>
          <w:tcPr>
            <w:tcW w:w="811" w:type="pct"/>
            <w:tcBorders>
              <w:top w:val="single" w:sz="4" w:space="0" w:color="auto"/>
              <w:left w:val="single" w:sz="4" w:space="0" w:color="auto"/>
              <w:bottom w:val="single" w:sz="4" w:space="0" w:color="auto"/>
              <w:right w:val="single" w:sz="4" w:space="0" w:color="auto"/>
            </w:tcBorders>
          </w:tcPr>
          <w:p w14:paraId="24C33E8B" w14:textId="77777777" w:rsidR="003B541E" w:rsidRDefault="00A47392">
            <w:pPr>
              <w:pStyle w:val="TAC"/>
              <w:rPr>
                <w:snapToGrid w:val="0"/>
                <w:color w:val="0070C0"/>
                <w:lang w:eastAsia="ko-KR"/>
              </w:rPr>
            </w:pPr>
            <w:r>
              <w:rPr>
                <w:snapToGrid w:val="0"/>
                <w:color w:val="0070C0"/>
                <w:lang w:eastAsia="ko-KR"/>
              </w:rPr>
              <w:t>1.5</w:t>
            </w:r>
          </w:p>
        </w:tc>
        <w:tc>
          <w:tcPr>
            <w:tcW w:w="827" w:type="pct"/>
            <w:tcBorders>
              <w:top w:val="single" w:sz="4" w:space="0" w:color="auto"/>
              <w:left w:val="single" w:sz="4" w:space="0" w:color="auto"/>
              <w:bottom w:val="single" w:sz="4" w:space="0" w:color="auto"/>
              <w:right w:val="single" w:sz="4" w:space="0" w:color="auto"/>
            </w:tcBorders>
          </w:tcPr>
          <w:p w14:paraId="71431131"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34F77592" w14:textId="77777777" w:rsidR="003B541E" w:rsidRDefault="00A47392">
            <w:pPr>
              <w:pStyle w:val="TAC"/>
              <w:rPr>
                <w:snapToGrid w:val="0"/>
                <w:color w:val="0070C0"/>
                <w:lang w:eastAsia="ko-KR"/>
              </w:rPr>
            </w:pPr>
            <w:r>
              <w:rPr>
                <w:snapToGrid w:val="0"/>
                <w:color w:val="0070C0"/>
                <w:lang w:val="en-GB"/>
              </w:rPr>
              <w:t>MTK, CMCC, ZTE</w:t>
            </w:r>
          </w:p>
        </w:tc>
        <w:tc>
          <w:tcPr>
            <w:tcW w:w="1115" w:type="pct"/>
            <w:tcBorders>
              <w:top w:val="single" w:sz="4" w:space="0" w:color="auto"/>
              <w:left w:val="single" w:sz="4" w:space="0" w:color="auto"/>
              <w:bottom w:val="single" w:sz="4" w:space="0" w:color="auto"/>
              <w:right w:val="single" w:sz="4" w:space="0" w:color="auto"/>
            </w:tcBorders>
          </w:tcPr>
          <w:p w14:paraId="146623C1" w14:textId="77777777" w:rsidR="003B541E" w:rsidRDefault="00A47392">
            <w:pPr>
              <w:pStyle w:val="TAC"/>
              <w:rPr>
                <w:snapToGrid w:val="0"/>
                <w:color w:val="0070C0"/>
                <w:lang w:eastAsia="ko-KR"/>
              </w:rPr>
            </w:pPr>
            <w:r>
              <w:rPr>
                <w:snapToGrid w:val="0"/>
                <w:color w:val="0070C0"/>
                <w:lang w:val="en-GB" w:eastAsia="ko-KR"/>
              </w:rPr>
              <w:t>CATT, Nokia, Huawei</w:t>
            </w:r>
          </w:p>
        </w:tc>
      </w:tr>
      <w:tr w:rsidR="003B541E" w14:paraId="229604A0"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319C7CBE" w14:textId="77777777" w:rsidR="003B541E" w:rsidRDefault="00A47392">
            <w:pPr>
              <w:pStyle w:val="TAC"/>
              <w:rPr>
                <w:snapToGrid w:val="0"/>
                <w:color w:val="0070C0"/>
                <w:lang w:eastAsia="ko-KR"/>
              </w:rPr>
            </w:pPr>
            <w:r>
              <w:rPr>
                <w:snapToGrid w:val="0"/>
                <w:color w:val="0070C0"/>
                <w:lang w:eastAsia="ko-KR"/>
              </w:rPr>
              <w:t>24</w:t>
            </w:r>
          </w:p>
        </w:tc>
        <w:tc>
          <w:tcPr>
            <w:tcW w:w="811" w:type="pct"/>
            <w:tcBorders>
              <w:top w:val="single" w:sz="4" w:space="0" w:color="auto"/>
              <w:left w:val="single" w:sz="4" w:space="0" w:color="auto"/>
              <w:bottom w:val="single" w:sz="4" w:space="0" w:color="auto"/>
              <w:right w:val="single" w:sz="4" w:space="0" w:color="auto"/>
            </w:tcBorders>
          </w:tcPr>
          <w:p w14:paraId="5B6A4DB4" w14:textId="77777777" w:rsidR="003B541E" w:rsidRDefault="00A47392">
            <w:pPr>
              <w:pStyle w:val="TAC"/>
              <w:rPr>
                <w:snapToGrid w:val="0"/>
                <w:color w:val="0070C0"/>
                <w:lang w:eastAsia="ko-KR"/>
              </w:rPr>
            </w:pPr>
            <w:r>
              <w:rPr>
                <w:snapToGrid w:val="0"/>
                <w:color w:val="0070C0"/>
                <w:lang w:eastAsia="ko-KR"/>
              </w:rPr>
              <w:t>10</w:t>
            </w:r>
          </w:p>
        </w:tc>
        <w:tc>
          <w:tcPr>
            <w:tcW w:w="827" w:type="pct"/>
            <w:tcBorders>
              <w:top w:val="single" w:sz="4" w:space="0" w:color="auto"/>
              <w:left w:val="single" w:sz="4" w:space="0" w:color="auto"/>
              <w:bottom w:val="single" w:sz="4" w:space="0" w:color="auto"/>
              <w:right w:val="single" w:sz="4" w:space="0" w:color="auto"/>
            </w:tcBorders>
          </w:tcPr>
          <w:p w14:paraId="1833D393" w14:textId="77777777" w:rsidR="003B541E" w:rsidRDefault="00A47392">
            <w:pPr>
              <w:pStyle w:val="TAC"/>
              <w:rPr>
                <w:snapToGrid w:val="0"/>
                <w:color w:val="0070C0"/>
                <w:lang w:eastAsia="ko-KR"/>
              </w:rPr>
            </w:pPr>
            <w:r>
              <w:rPr>
                <w:snapToGrid w:val="0"/>
                <w:color w:val="0070C0"/>
                <w:lang w:eastAsia="ko-KR"/>
              </w:rPr>
              <w:t>80</w:t>
            </w:r>
          </w:p>
        </w:tc>
        <w:tc>
          <w:tcPr>
            <w:tcW w:w="1469" w:type="pct"/>
            <w:tcBorders>
              <w:top w:val="single" w:sz="4" w:space="0" w:color="auto"/>
              <w:left w:val="single" w:sz="4" w:space="0" w:color="auto"/>
              <w:bottom w:val="single" w:sz="4" w:space="0" w:color="auto"/>
              <w:right w:val="single" w:sz="4" w:space="0" w:color="auto"/>
            </w:tcBorders>
          </w:tcPr>
          <w:p w14:paraId="1748786F" w14:textId="77777777" w:rsidR="003B541E" w:rsidRDefault="003B541E">
            <w:pPr>
              <w:pStyle w:val="TAC"/>
              <w:rPr>
                <w:snapToGrid w:val="0"/>
                <w:color w:val="0070C0"/>
                <w:lang w:eastAsia="ko-KR"/>
              </w:rPr>
            </w:pPr>
          </w:p>
        </w:tc>
        <w:tc>
          <w:tcPr>
            <w:tcW w:w="1115" w:type="pct"/>
            <w:tcBorders>
              <w:top w:val="single" w:sz="4" w:space="0" w:color="auto"/>
              <w:left w:val="single" w:sz="4" w:space="0" w:color="auto"/>
              <w:bottom w:val="single" w:sz="4" w:space="0" w:color="auto"/>
              <w:right w:val="single" w:sz="4" w:space="0" w:color="auto"/>
            </w:tcBorders>
          </w:tcPr>
          <w:p w14:paraId="5240FF7B" w14:textId="77777777" w:rsidR="003B541E" w:rsidRPr="00A47392" w:rsidRDefault="00A47392">
            <w:pPr>
              <w:pStyle w:val="TAC"/>
              <w:rPr>
                <w:snapToGrid w:val="0"/>
                <w:color w:val="0070C0"/>
                <w:lang w:val="en-US" w:eastAsia="ko-KR"/>
                <w:rPrChange w:id="425" w:author="Roy Hu" w:date="2021-08-19T16:42:00Z">
                  <w:rPr>
                    <w:snapToGrid w:val="0"/>
                    <w:color w:val="0070C0"/>
                    <w:lang w:eastAsia="ko-KR"/>
                  </w:rPr>
                </w:rPrChange>
              </w:rPr>
            </w:pPr>
            <w:r>
              <w:rPr>
                <w:snapToGrid w:val="0"/>
                <w:color w:val="0070C0"/>
                <w:lang w:val="en-GB"/>
              </w:rPr>
              <w:t>MTK, CMCC, ZTE, Intel</w:t>
            </w:r>
            <w:r>
              <w:rPr>
                <w:snapToGrid w:val="0"/>
                <w:color w:val="0070C0"/>
                <w:lang w:val="en-GB" w:eastAsia="ko-KR"/>
              </w:rPr>
              <w:t>, Nokia, Huawei</w:t>
            </w:r>
          </w:p>
        </w:tc>
      </w:tr>
      <w:tr w:rsidR="003B541E" w14:paraId="10995C14"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703C3A06" w14:textId="77777777" w:rsidR="003B541E" w:rsidRDefault="00A47392">
            <w:pPr>
              <w:pStyle w:val="TAC"/>
              <w:rPr>
                <w:snapToGrid w:val="0"/>
                <w:color w:val="0070C0"/>
                <w:lang w:eastAsia="ko-KR"/>
              </w:rPr>
            </w:pPr>
            <w:r>
              <w:rPr>
                <w:snapToGrid w:val="0"/>
                <w:color w:val="0070C0"/>
                <w:lang w:eastAsia="ko-KR"/>
              </w:rPr>
              <w:t>25</w:t>
            </w:r>
          </w:p>
        </w:tc>
        <w:tc>
          <w:tcPr>
            <w:tcW w:w="811" w:type="pct"/>
            <w:tcBorders>
              <w:top w:val="single" w:sz="4" w:space="0" w:color="auto"/>
              <w:left w:val="single" w:sz="4" w:space="0" w:color="auto"/>
              <w:bottom w:val="single" w:sz="4" w:space="0" w:color="auto"/>
              <w:right w:val="single" w:sz="4" w:space="0" w:color="auto"/>
            </w:tcBorders>
          </w:tcPr>
          <w:p w14:paraId="518AF875" w14:textId="77777777" w:rsidR="003B541E" w:rsidRDefault="00A47392">
            <w:pPr>
              <w:pStyle w:val="TAC"/>
              <w:rPr>
                <w:snapToGrid w:val="0"/>
                <w:color w:val="0070C0"/>
                <w:lang w:eastAsia="ko-KR"/>
              </w:rPr>
            </w:pPr>
            <w:r>
              <w:rPr>
                <w:snapToGrid w:val="0"/>
                <w:color w:val="0070C0"/>
                <w:lang w:eastAsia="ko-KR"/>
              </w:rPr>
              <w:t>20</w:t>
            </w:r>
          </w:p>
        </w:tc>
        <w:tc>
          <w:tcPr>
            <w:tcW w:w="827" w:type="pct"/>
            <w:tcBorders>
              <w:top w:val="single" w:sz="4" w:space="0" w:color="auto"/>
              <w:left w:val="single" w:sz="4" w:space="0" w:color="auto"/>
              <w:bottom w:val="single" w:sz="4" w:space="0" w:color="auto"/>
              <w:right w:val="single" w:sz="4" w:space="0" w:color="auto"/>
            </w:tcBorders>
          </w:tcPr>
          <w:p w14:paraId="5B6A7925" w14:textId="77777777" w:rsidR="003B541E" w:rsidRDefault="00A47392">
            <w:pPr>
              <w:pStyle w:val="TAC"/>
              <w:rPr>
                <w:snapToGrid w:val="0"/>
                <w:color w:val="0070C0"/>
                <w:lang w:eastAsia="ko-KR"/>
              </w:rPr>
            </w:pPr>
            <w:r>
              <w:rPr>
                <w:snapToGrid w:val="0"/>
                <w:color w:val="0070C0"/>
                <w:lang w:eastAsia="ko-KR"/>
              </w:rPr>
              <w:t>160</w:t>
            </w:r>
          </w:p>
        </w:tc>
        <w:tc>
          <w:tcPr>
            <w:tcW w:w="1469" w:type="pct"/>
            <w:tcBorders>
              <w:top w:val="single" w:sz="4" w:space="0" w:color="auto"/>
              <w:left w:val="single" w:sz="4" w:space="0" w:color="auto"/>
              <w:bottom w:val="single" w:sz="4" w:space="0" w:color="auto"/>
              <w:right w:val="single" w:sz="4" w:space="0" w:color="auto"/>
            </w:tcBorders>
          </w:tcPr>
          <w:p w14:paraId="1EB655B6" w14:textId="77777777" w:rsidR="003B541E" w:rsidRDefault="003B541E">
            <w:pPr>
              <w:pStyle w:val="TAC"/>
              <w:rPr>
                <w:snapToGrid w:val="0"/>
                <w:color w:val="0070C0"/>
                <w:lang w:eastAsia="ko-KR"/>
              </w:rPr>
            </w:pPr>
          </w:p>
        </w:tc>
        <w:tc>
          <w:tcPr>
            <w:tcW w:w="1115" w:type="pct"/>
            <w:tcBorders>
              <w:top w:val="single" w:sz="4" w:space="0" w:color="auto"/>
              <w:left w:val="single" w:sz="4" w:space="0" w:color="auto"/>
              <w:bottom w:val="single" w:sz="4" w:space="0" w:color="auto"/>
              <w:right w:val="single" w:sz="4" w:space="0" w:color="auto"/>
            </w:tcBorders>
          </w:tcPr>
          <w:p w14:paraId="5402F5B7" w14:textId="77777777" w:rsidR="003B541E" w:rsidRPr="00A47392" w:rsidRDefault="00A47392">
            <w:pPr>
              <w:pStyle w:val="TAC"/>
              <w:rPr>
                <w:snapToGrid w:val="0"/>
                <w:color w:val="0070C0"/>
                <w:lang w:val="en-US" w:eastAsia="ko-KR"/>
                <w:rPrChange w:id="426" w:author="Roy Hu" w:date="2021-08-19T16:42:00Z">
                  <w:rPr>
                    <w:snapToGrid w:val="0"/>
                    <w:color w:val="0070C0"/>
                    <w:lang w:eastAsia="ko-KR"/>
                  </w:rPr>
                </w:rPrChange>
              </w:rPr>
            </w:pPr>
            <w:r>
              <w:rPr>
                <w:snapToGrid w:val="0"/>
                <w:color w:val="0070C0"/>
                <w:lang w:val="en-GB"/>
              </w:rPr>
              <w:t>MTK, CMCC, ZTE, Intel</w:t>
            </w:r>
            <w:r>
              <w:rPr>
                <w:snapToGrid w:val="0"/>
                <w:color w:val="0070C0"/>
                <w:lang w:val="en-GB" w:eastAsia="ko-KR"/>
              </w:rPr>
              <w:t>, Nokia, Huawei</w:t>
            </w:r>
          </w:p>
        </w:tc>
      </w:tr>
      <w:tr w:rsidR="003B541E" w14:paraId="67CB8A09" w14:textId="77777777">
        <w:trPr>
          <w:cantSplit/>
          <w:jc w:val="center"/>
        </w:trPr>
        <w:tc>
          <w:tcPr>
            <w:tcW w:w="778" w:type="pct"/>
            <w:tcBorders>
              <w:top w:val="single" w:sz="4" w:space="0" w:color="auto"/>
              <w:left w:val="single" w:sz="4" w:space="0" w:color="auto"/>
              <w:bottom w:val="single" w:sz="4" w:space="0" w:color="auto"/>
              <w:right w:val="single" w:sz="4" w:space="0" w:color="auto"/>
            </w:tcBorders>
          </w:tcPr>
          <w:p w14:paraId="666E22A3" w14:textId="77777777" w:rsidR="003B541E" w:rsidRDefault="00A47392">
            <w:pPr>
              <w:pStyle w:val="TAC"/>
              <w:rPr>
                <w:snapToGrid w:val="0"/>
                <w:color w:val="0070C0"/>
                <w:lang w:val="en-US" w:eastAsia="ko-KR"/>
              </w:rPr>
            </w:pPr>
            <w:r>
              <w:rPr>
                <w:snapToGrid w:val="0"/>
                <w:color w:val="0070C0"/>
                <w:lang w:val="en-US" w:eastAsia="ko-KR"/>
              </w:rPr>
              <w:t>x</w:t>
            </w:r>
          </w:p>
        </w:tc>
        <w:tc>
          <w:tcPr>
            <w:tcW w:w="811" w:type="pct"/>
            <w:tcBorders>
              <w:top w:val="single" w:sz="4" w:space="0" w:color="auto"/>
              <w:left w:val="single" w:sz="4" w:space="0" w:color="auto"/>
              <w:bottom w:val="single" w:sz="4" w:space="0" w:color="auto"/>
              <w:right w:val="single" w:sz="4" w:space="0" w:color="auto"/>
            </w:tcBorders>
          </w:tcPr>
          <w:p w14:paraId="2A33A9F9" w14:textId="77777777" w:rsidR="003B541E" w:rsidRDefault="00A47392">
            <w:pPr>
              <w:pStyle w:val="TAC"/>
              <w:rPr>
                <w:snapToGrid w:val="0"/>
                <w:color w:val="0070C0"/>
                <w:lang w:val="en-US" w:eastAsia="ko-KR"/>
              </w:rPr>
            </w:pPr>
            <w:r>
              <w:rPr>
                <w:snapToGrid w:val="0"/>
                <w:color w:val="0070C0"/>
                <w:lang w:val="en-US" w:eastAsia="ko-KR"/>
              </w:rPr>
              <w:t>y</w:t>
            </w:r>
          </w:p>
        </w:tc>
        <w:tc>
          <w:tcPr>
            <w:tcW w:w="827" w:type="pct"/>
            <w:tcBorders>
              <w:top w:val="single" w:sz="4" w:space="0" w:color="auto"/>
              <w:left w:val="single" w:sz="4" w:space="0" w:color="auto"/>
              <w:bottom w:val="single" w:sz="4" w:space="0" w:color="auto"/>
              <w:right w:val="single" w:sz="4" w:space="0" w:color="auto"/>
            </w:tcBorders>
          </w:tcPr>
          <w:p w14:paraId="1B0C785F" w14:textId="77777777" w:rsidR="003B541E" w:rsidRDefault="00A47392">
            <w:pPr>
              <w:pStyle w:val="TAC"/>
              <w:rPr>
                <w:snapToGrid w:val="0"/>
                <w:color w:val="0070C0"/>
                <w:lang w:eastAsia="ko-KR"/>
              </w:rPr>
            </w:pPr>
            <w:r>
              <w:rPr>
                <w:color w:val="0070C0"/>
                <w:lang w:eastAsia="zh-CN"/>
              </w:rPr>
              <w:t>256/320/512/640/1024/1280ms</w:t>
            </w:r>
          </w:p>
        </w:tc>
        <w:tc>
          <w:tcPr>
            <w:tcW w:w="1469" w:type="pct"/>
            <w:tcBorders>
              <w:top w:val="single" w:sz="4" w:space="0" w:color="auto"/>
              <w:left w:val="single" w:sz="4" w:space="0" w:color="auto"/>
              <w:bottom w:val="single" w:sz="4" w:space="0" w:color="auto"/>
              <w:right w:val="single" w:sz="4" w:space="0" w:color="auto"/>
            </w:tcBorders>
          </w:tcPr>
          <w:p w14:paraId="48728FDB" w14:textId="77777777" w:rsidR="003B541E" w:rsidRDefault="00A47392">
            <w:pPr>
              <w:pStyle w:val="TAC"/>
              <w:rPr>
                <w:snapToGrid w:val="0"/>
                <w:color w:val="0070C0"/>
                <w:lang w:val="en-US" w:eastAsia="ko-KR"/>
              </w:rPr>
            </w:pPr>
            <w:r>
              <w:rPr>
                <w:snapToGrid w:val="0"/>
                <w:color w:val="0070C0"/>
                <w:lang w:val="en-US" w:eastAsia="ko-KR"/>
              </w:rPr>
              <w:t>QC</w:t>
            </w:r>
          </w:p>
        </w:tc>
        <w:tc>
          <w:tcPr>
            <w:tcW w:w="1115" w:type="pct"/>
            <w:tcBorders>
              <w:top w:val="single" w:sz="4" w:space="0" w:color="auto"/>
              <w:left w:val="single" w:sz="4" w:space="0" w:color="auto"/>
              <w:bottom w:val="single" w:sz="4" w:space="0" w:color="auto"/>
              <w:right w:val="single" w:sz="4" w:space="0" w:color="auto"/>
            </w:tcBorders>
          </w:tcPr>
          <w:p w14:paraId="6E059900" w14:textId="77777777" w:rsidR="003B541E" w:rsidRDefault="003B541E">
            <w:pPr>
              <w:pStyle w:val="TAC"/>
              <w:rPr>
                <w:snapToGrid w:val="0"/>
                <w:color w:val="0070C0"/>
                <w:lang w:val="en-GB"/>
              </w:rPr>
            </w:pPr>
          </w:p>
        </w:tc>
      </w:tr>
    </w:tbl>
    <w:p w14:paraId="067B70FC" w14:textId="77777777" w:rsidR="003B541E" w:rsidRDefault="003B541E">
      <w:pPr>
        <w:spacing w:after="120"/>
        <w:rPr>
          <w:color w:val="0070C0"/>
          <w:szCs w:val="24"/>
          <w:lang w:eastAsia="zh-CN"/>
        </w:rPr>
      </w:pPr>
    </w:p>
    <w:p w14:paraId="48AA34B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4B5EB2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According to proposals from companies, the issue can be split into the following sub-topics:</w:t>
      </w:r>
    </w:p>
    <w:p w14:paraId="120C5094"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2-1-1: the minimum corresponding MGL:</w:t>
      </w:r>
    </w:p>
    <w:p w14:paraId="7D7C03D2"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1.5ms </w:t>
      </w:r>
    </w:p>
    <w:p w14:paraId="19AB8920"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3ms </w:t>
      </w:r>
    </w:p>
    <w:p w14:paraId="64B85196"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5.5ms</w:t>
      </w:r>
    </w:p>
    <w:p w14:paraId="0E1ED3D8"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2-1-2: the minimum corresponding MGRP:</w:t>
      </w:r>
    </w:p>
    <w:p w14:paraId="4FB1AB9B"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20ms </w:t>
      </w:r>
    </w:p>
    <w:p w14:paraId="6E11449A"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40ms </w:t>
      </w:r>
    </w:p>
    <w:p w14:paraId="2781CC58"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2-1-3: whether #24 and #25 for PRS is needed:</w:t>
      </w:r>
    </w:p>
    <w:p w14:paraId="3989244F"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 </w:t>
      </w:r>
    </w:p>
    <w:p w14:paraId="5D42CA7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2-1-4: whether to consider additional longer MGRP:</w:t>
      </w:r>
    </w:p>
    <w:p w14:paraId="665DC996"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 such as 256/320/512/640/1024/1280ms</w:t>
      </w:r>
    </w:p>
    <w:p w14:paraId="370B6C97"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no </w:t>
      </w:r>
    </w:p>
    <w:p w14:paraId="4C51A250" w14:textId="77777777" w:rsidR="003B541E" w:rsidRDefault="00A473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Companies are encouraged to provide comment on each sub-</w:t>
      </w:r>
      <w:proofErr w:type="gramStart"/>
      <w:r>
        <w:rPr>
          <w:rFonts w:eastAsia="SimSun"/>
          <w:color w:val="0070C0"/>
          <w:szCs w:val="24"/>
          <w:lang w:eastAsia="zh-CN"/>
        </w:rPr>
        <w:t>topics</w:t>
      </w:r>
      <w:proofErr w:type="gramEnd"/>
      <w:r>
        <w:rPr>
          <w:rFonts w:eastAsia="SimSun"/>
          <w:color w:val="0070C0"/>
          <w:szCs w:val="24"/>
          <w:lang w:eastAsia="zh-CN"/>
        </w:rPr>
        <w:t>.</w:t>
      </w:r>
    </w:p>
    <w:p w14:paraId="72CCBF82"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3EA1F86" w14:textId="77777777">
        <w:tc>
          <w:tcPr>
            <w:tcW w:w="1236" w:type="dxa"/>
          </w:tcPr>
          <w:p w14:paraId="33DBE65F"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621A601"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D24D094" w14:textId="77777777">
        <w:tc>
          <w:tcPr>
            <w:tcW w:w="1236" w:type="dxa"/>
          </w:tcPr>
          <w:p w14:paraId="67C82321" w14:textId="77777777" w:rsidR="003B541E" w:rsidRDefault="00A47392">
            <w:pPr>
              <w:spacing w:after="0"/>
              <w:rPr>
                <w:rFonts w:eastAsiaTheme="minorEastAsia"/>
                <w:color w:val="0070C0"/>
                <w:lang w:val="en-US" w:eastAsia="zh-CN"/>
              </w:rPr>
            </w:pPr>
            <w:ins w:id="427" w:author="Huawei" w:date="2021-08-17T12:0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3F8A5D3" w14:textId="77777777" w:rsidR="003B541E" w:rsidRDefault="00A47392">
            <w:pPr>
              <w:spacing w:after="120"/>
              <w:rPr>
                <w:ins w:id="428" w:author="Huawei" w:date="2021-08-17T12:04:00Z"/>
                <w:rFonts w:eastAsiaTheme="minorEastAsia"/>
                <w:color w:val="0070C0"/>
                <w:lang w:val="en-US" w:eastAsia="zh-CN"/>
              </w:rPr>
            </w:pPr>
            <w:ins w:id="429" w:author="Huawei" w:date="2021-08-17T12:02:00Z">
              <w:r>
                <w:rPr>
                  <w:rFonts w:eastAsiaTheme="minorEastAsia" w:hint="eastAsia"/>
                  <w:color w:val="0070C0"/>
                  <w:lang w:val="en-US" w:eastAsia="zh-CN"/>
                </w:rPr>
                <w:t>W</w:t>
              </w:r>
              <w:r>
                <w:rPr>
                  <w:rFonts w:eastAsiaTheme="minorEastAsia"/>
                  <w:color w:val="0070C0"/>
                  <w:lang w:val="en-US" w:eastAsia="zh-CN"/>
                </w:rPr>
                <w:t xml:space="preserve">e suggest </w:t>
              </w:r>
              <w:proofErr w:type="gramStart"/>
              <w:r>
                <w:rPr>
                  <w:rFonts w:eastAsiaTheme="minorEastAsia"/>
                  <w:color w:val="0070C0"/>
                  <w:lang w:val="en-US" w:eastAsia="zh-CN"/>
                </w:rPr>
                <w:t>to come</w:t>
              </w:r>
              <w:proofErr w:type="gramEnd"/>
              <w:r>
                <w:rPr>
                  <w:rFonts w:eastAsiaTheme="minorEastAsia"/>
                  <w:color w:val="0070C0"/>
                  <w:lang w:val="en-US" w:eastAsia="zh-CN"/>
                </w:rPr>
                <w:t xml:space="preserve"> back on this issue after RAN4 concludes on definition of VIL and ML.</w:t>
              </w:r>
            </w:ins>
          </w:p>
          <w:p w14:paraId="74FE344A" w14:textId="77777777" w:rsidR="003B541E" w:rsidRDefault="00A47392">
            <w:pPr>
              <w:spacing w:after="120"/>
              <w:rPr>
                <w:ins w:id="430" w:author="Huawei" w:date="2021-08-17T12:04:00Z"/>
                <w:color w:val="0070C0"/>
                <w:szCs w:val="24"/>
                <w:lang w:eastAsia="zh-CN"/>
              </w:rPr>
            </w:pPr>
            <w:ins w:id="431" w:author="Huawei" w:date="2021-08-17T12:04:00Z">
              <w:r>
                <w:rPr>
                  <w:color w:val="0070C0"/>
                  <w:szCs w:val="24"/>
                  <w:lang w:eastAsia="zh-CN"/>
                </w:rPr>
                <w:t>Issue 2-1-1: we suggest min corresponding MGL is 4ms for FR1 and 3.5ms for FR2.</w:t>
              </w:r>
            </w:ins>
          </w:p>
          <w:p w14:paraId="5728F444" w14:textId="77777777" w:rsidR="003B541E" w:rsidRDefault="00A47392">
            <w:pPr>
              <w:spacing w:after="120"/>
              <w:rPr>
                <w:ins w:id="432" w:author="Huawei" w:date="2021-08-17T12:05:00Z"/>
                <w:color w:val="0070C0"/>
                <w:szCs w:val="24"/>
                <w:lang w:eastAsia="zh-CN"/>
              </w:rPr>
            </w:pPr>
            <w:ins w:id="433" w:author="Huawei" w:date="2021-08-17T12:04:00Z">
              <w:r>
                <w:rPr>
                  <w:color w:val="0070C0"/>
                  <w:szCs w:val="24"/>
                  <w:lang w:eastAsia="zh-CN"/>
                </w:rPr>
                <w:t>Issue 2-1-2:</w:t>
              </w:r>
            </w:ins>
            <w:ins w:id="434" w:author="Huawei" w:date="2021-08-17T12:05:00Z">
              <w:r>
                <w:rPr>
                  <w:color w:val="0070C0"/>
                  <w:szCs w:val="24"/>
                  <w:lang w:eastAsia="zh-CN"/>
                </w:rPr>
                <w:t xml:space="preserve"> option 1</w:t>
              </w:r>
            </w:ins>
          </w:p>
          <w:p w14:paraId="592FB86E" w14:textId="77777777" w:rsidR="003B541E" w:rsidRDefault="00A47392">
            <w:pPr>
              <w:spacing w:after="120"/>
              <w:rPr>
                <w:ins w:id="435" w:author="Huawei" w:date="2021-08-17T12:05:00Z"/>
                <w:color w:val="0070C0"/>
                <w:szCs w:val="24"/>
                <w:lang w:eastAsia="zh-CN"/>
              </w:rPr>
            </w:pPr>
            <w:ins w:id="436" w:author="Huawei" w:date="2021-08-17T12:05:00Z">
              <w:r>
                <w:rPr>
                  <w:color w:val="0070C0"/>
                  <w:szCs w:val="24"/>
                  <w:lang w:eastAsia="zh-CN"/>
                </w:rPr>
                <w:t>Issue 2-1-3: option 1</w:t>
              </w:r>
            </w:ins>
          </w:p>
          <w:p w14:paraId="16C34B1A" w14:textId="77777777" w:rsidR="003B541E" w:rsidRDefault="00A47392">
            <w:pPr>
              <w:spacing w:after="120"/>
              <w:rPr>
                <w:rFonts w:eastAsiaTheme="minorEastAsia"/>
                <w:color w:val="0070C0"/>
                <w:lang w:val="en-US" w:eastAsia="zh-CN"/>
              </w:rPr>
            </w:pPr>
            <w:ins w:id="437" w:author="Huawei" w:date="2021-08-17T12:05:00Z">
              <w:r>
                <w:rPr>
                  <w:color w:val="0070C0"/>
                  <w:szCs w:val="24"/>
                  <w:lang w:eastAsia="zh-CN"/>
                </w:rPr>
                <w:t>Issue 2-1-4: option 2</w:t>
              </w:r>
            </w:ins>
          </w:p>
        </w:tc>
      </w:tr>
      <w:tr w:rsidR="003B541E" w14:paraId="53864F28" w14:textId="77777777">
        <w:tc>
          <w:tcPr>
            <w:tcW w:w="1236" w:type="dxa"/>
          </w:tcPr>
          <w:p w14:paraId="68629714" w14:textId="77777777" w:rsidR="003B541E" w:rsidRDefault="00A47392">
            <w:pPr>
              <w:spacing w:after="120"/>
              <w:rPr>
                <w:rFonts w:eastAsiaTheme="minorEastAsia"/>
                <w:color w:val="0070C0"/>
                <w:lang w:val="en-US" w:eastAsia="zh-CN"/>
              </w:rPr>
            </w:pPr>
            <w:ins w:id="438" w:author="vivo" w:date="2021-08-17T18:06:00Z">
              <w:r>
                <w:rPr>
                  <w:rFonts w:eastAsiaTheme="minorEastAsia"/>
                  <w:color w:val="0070C0"/>
                  <w:lang w:val="en-US" w:eastAsia="zh-CN"/>
                </w:rPr>
                <w:t>vivo</w:t>
              </w:r>
            </w:ins>
          </w:p>
        </w:tc>
        <w:tc>
          <w:tcPr>
            <w:tcW w:w="8395" w:type="dxa"/>
          </w:tcPr>
          <w:p w14:paraId="294AC7E3" w14:textId="77777777" w:rsidR="003B541E" w:rsidRDefault="00A47392">
            <w:pPr>
              <w:spacing w:after="120"/>
              <w:rPr>
                <w:ins w:id="439" w:author="vivo" w:date="2021-08-17T18:06:00Z"/>
                <w:color w:val="0070C0"/>
                <w:szCs w:val="24"/>
                <w:lang w:eastAsia="zh-CN"/>
              </w:rPr>
            </w:pPr>
            <w:bookmarkStart w:id="440" w:name="OLE_LINK7"/>
            <w:bookmarkStart w:id="441" w:name="OLE_LINK8"/>
            <w:ins w:id="442" w:author="vivo" w:date="2021-08-17T18:06:00Z">
              <w:r>
                <w:rPr>
                  <w:color w:val="0070C0"/>
                  <w:szCs w:val="24"/>
                  <w:lang w:eastAsia="zh-CN"/>
                </w:rPr>
                <w:t xml:space="preserve">Issue 2-1-1: </w:t>
              </w:r>
            </w:ins>
            <w:ins w:id="443" w:author="vivo" w:date="2021-08-17T18:09:00Z">
              <w:r>
                <w:rPr>
                  <w:color w:val="0070C0"/>
                  <w:szCs w:val="24"/>
                  <w:lang w:eastAsia="zh-CN"/>
                </w:rPr>
                <w:t>suggest</w:t>
              </w:r>
            </w:ins>
            <w:ins w:id="444" w:author="vivo" w:date="2021-08-17T18:06:00Z">
              <w:r>
                <w:rPr>
                  <w:color w:val="0070C0"/>
                  <w:szCs w:val="24"/>
                  <w:lang w:eastAsia="zh-CN"/>
                </w:rPr>
                <w:t xml:space="preserve"> </w:t>
              </w:r>
            </w:ins>
            <w:ins w:id="445" w:author="vivo" w:date="2021-08-17T18:10:00Z">
              <w:r>
                <w:rPr>
                  <w:color w:val="0070C0"/>
                  <w:szCs w:val="24"/>
                  <w:lang w:eastAsia="zh-CN"/>
                </w:rPr>
                <w:t xml:space="preserve">min corresponding </w:t>
              </w:r>
            </w:ins>
            <w:ins w:id="446" w:author="vivo" w:date="2021-08-17T18:08:00Z">
              <w:r>
                <w:rPr>
                  <w:color w:val="0070C0"/>
                  <w:szCs w:val="24"/>
                  <w:lang w:eastAsia="zh-CN"/>
                </w:rPr>
                <w:t>MGL is 4ms for FR1 and 3.5ms for FR2</w:t>
              </w:r>
            </w:ins>
          </w:p>
          <w:p w14:paraId="34E31F57" w14:textId="77777777" w:rsidR="003B541E" w:rsidRDefault="00A47392">
            <w:pPr>
              <w:spacing w:after="120"/>
              <w:rPr>
                <w:ins w:id="447" w:author="vivo" w:date="2021-08-17T18:06:00Z"/>
                <w:color w:val="0070C0"/>
                <w:szCs w:val="24"/>
                <w:lang w:eastAsia="zh-CN"/>
              </w:rPr>
            </w:pPr>
            <w:ins w:id="448" w:author="vivo" w:date="2021-08-17T18:06:00Z">
              <w:r>
                <w:rPr>
                  <w:color w:val="0070C0"/>
                  <w:szCs w:val="24"/>
                  <w:lang w:eastAsia="zh-CN"/>
                </w:rPr>
                <w:t xml:space="preserve">Issue 2-1-2: option </w:t>
              </w:r>
            </w:ins>
            <w:ins w:id="449" w:author="vivo" w:date="2021-08-17T18:09:00Z">
              <w:r>
                <w:rPr>
                  <w:color w:val="0070C0"/>
                  <w:szCs w:val="24"/>
                  <w:lang w:eastAsia="zh-CN"/>
                </w:rPr>
                <w:t>2</w:t>
              </w:r>
            </w:ins>
          </w:p>
          <w:p w14:paraId="08361836" w14:textId="77777777" w:rsidR="003B541E" w:rsidRDefault="00A47392">
            <w:pPr>
              <w:spacing w:after="120"/>
              <w:rPr>
                <w:ins w:id="450" w:author="vivo" w:date="2021-08-17T18:06:00Z"/>
                <w:color w:val="0070C0"/>
                <w:szCs w:val="24"/>
                <w:lang w:eastAsia="zh-CN"/>
              </w:rPr>
            </w:pPr>
            <w:ins w:id="451" w:author="vivo" w:date="2021-08-17T18:06:00Z">
              <w:r>
                <w:rPr>
                  <w:color w:val="0070C0"/>
                  <w:szCs w:val="24"/>
                  <w:lang w:eastAsia="zh-CN"/>
                </w:rPr>
                <w:t>Issue 2-1-3: option 1</w:t>
              </w:r>
            </w:ins>
          </w:p>
          <w:p w14:paraId="1E4B8DA9" w14:textId="77777777" w:rsidR="003B541E" w:rsidRDefault="00A47392">
            <w:pPr>
              <w:spacing w:after="120"/>
              <w:rPr>
                <w:rFonts w:eastAsiaTheme="minorEastAsia"/>
                <w:color w:val="0070C0"/>
                <w:lang w:val="en-US" w:eastAsia="zh-CN"/>
              </w:rPr>
            </w:pPr>
            <w:ins w:id="452" w:author="vivo" w:date="2021-08-17T18:06:00Z">
              <w:r>
                <w:rPr>
                  <w:color w:val="0070C0"/>
                  <w:szCs w:val="24"/>
                  <w:lang w:eastAsia="zh-CN"/>
                </w:rPr>
                <w:t>Issue 2-1-4: option 2</w:t>
              </w:r>
            </w:ins>
            <w:bookmarkEnd w:id="440"/>
            <w:bookmarkEnd w:id="441"/>
          </w:p>
        </w:tc>
      </w:tr>
      <w:tr w:rsidR="003B541E" w14:paraId="5F3894AE" w14:textId="77777777">
        <w:tc>
          <w:tcPr>
            <w:tcW w:w="1236" w:type="dxa"/>
          </w:tcPr>
          <w:p w14:paraId="6297854D" w14:textId="77777777" w:rsidR="003B541E" w:rsidRDefault="00A47392">
            <w:pPr>
              <w:spacing w:after="120"/>
              <w:rPr>
                <w:rFonts w:eastAsiaTheme="minorEastAsia"/>
                <w:color w:val="0070C0"/>
                <w:lang w:val="en-US" w:eastAsia="zh-CN"/>
              </w:rPr>
            </w:pPr>
            <w:ins w:id="453" w:author="CATT_RAN4#100e" w:date="2021-08-17T19:46:00Z">
              <w:r>
                <w:rPr>
                  <w:rFonts w:eastAsiaTheme="minorEastAsia" w:hint="eastAsia"/>
                  <w:color w:val="0070C0"/>
                  <w:lang w:val="en-US" w:eastAsia="zh-CN"/>
                </w:rPr>
                <w:t>CATT</w:t>
              </w:r>
            </w:ins>
          </w:p>
        </w:tc>
        <w:tc>
          <w:tcPr>
            <w:tcW w:w="8395" w:type="dxa"/>
          </w:tcPr>
          <w:p w14:paraId="69E1B7A8" w14:textId="77777777" w:rsidR="003B541E" w:rsidRDefault="00A47392">
            <w:pPr>
              <w:spacing w:after="120"/>
              <w:rPr>
                <w:ins w:id="454" w:author="CATT_RAN4#100e" w:date="2021-08-17T19:46:00Z"/>
                <w:color w:val="0070C0"/>
                <w:szCs w:val="24"/>
                <w:lang w:eastAsia="zh-CN"/>
              </w:rPr>
            </w:pPr>
            <w:ins w:id="455" w:author="CATT_RAN4#100e" w:date="2021-08-17T19:46:00Z">
              <w:r>
                <w:rPr>
                  <w:color w:val="0070C0"/>
                  <w:szCs w:val="24"/>
                  <w:lang w:eastAsia="zh-CN"/>
                </w:rPr>
                <w:t>Issue 2-1-1: suggest min corresponding MGL is 4ms for FR1 and 3.5ms for FR2</w:t>
              </w:r>
            </w:ins>
          </w:p>
          <w:p w14:paraId="134F9C53" w14:textId="77777777" w:rsidR="003B541E" w:rsidRDefault="00A47392">
            <w:pPr>
              <w:spacing w:after="120"/>
              <w:rPr>
                <w:ins w:id="456" w:author="CATT_RAN4#100e" w:date="2021-08-17T19:46:00Z"/>
                <w:color w:val="0070C0"/>
                <w:szCs w:val="24"/>
                <w:lang w:eastAsia="zh-CN"/>
              </w:rPr>
            </w:pPr>
            <w:ins w:id="457" w:author="CATT_RAN4#100e" w:date="2021-08-17T19:46:00Z">
              <w:r>
                <w:rPr>
                  <w:color w:val="0070C0"/>
                  <w:szCs w:val="24"/>
                  <w:lang w:eastAsia="zh-CN"/>
                </w:rPr>
                <w:t xml:space="preserve">Issue 2-1-2: option </w:t>
              </w:r>
            </w:ins>
            <w:ins w:id="458" w:author="CATT_RAN4#100e" w:date="2021-08-17T19:47:00Z">
              <w:r>
                <w:rPr>
                  <w:rFonts w:hint="eastAsia"/>
                  <w:color w:val="0070C0"/>
                  <w:szCs w:val="24"/>
                  <w:lang w:eastAsia="zh-CN"/>
                </w:rPr>
                <w:t>1</w:t>
              </w:r>
            </w:ins>
          </w:p>
          <w:p w14:paraId="702CCC07" w14:textId="77777777" w:rsidR="003B541E" w:rsidRDefault="00A47392">
            <w:pPr>
              <w:spacing w:after="120"/>
              <w:rPr>
                <w:ins w:id="459" w:author="CATT_RAN4#100e" w:date="2021-08-17T19:46:00Z"/>
                <w:color w:val="0070C0"/>
                <w:szCs w:val="24"/>
                <w:lang w:eastAsia="zh-CN"/>
              </w:rPr>
            </w:pPr>
            <w:ins w:id="460" w:author="CATT_RAN4#100e" w:date="2021-08-17T19:46:00Z">
              <w:r>
                <w:rPr>
                  <w:color w:val="0070C0"/>
                  <w:szCs w:val="24"/>
                  <w:lang w:eastAsia="zh-CN"/>
                </w:rPr>
                <w:t>Issue 2-1-3: option 1</w:t>
              </w:r>
            </w:ins>
          </w:p>
          <w:p w14:paraId="019C2B5F" w14:textId="77777777" w:rsidR="003B541E" w:rsidRDefault="00A47392">
            <w:pPr>
              <w:spacing w:after="120"/>
              <w:rPr>
                <w:rFonts w:eastAsiaTheme="minorEastAsia"/>
                <w:color w:val="0070C0"/>
                <w:lang w:val="en-US" w:eastAsia="zh-CN"/>
              </w:rPr>
            </w:pPr>
            <w:ins w:id="461" w:author="CATT_RAN4#100e" w:date="2021-08-17T19:46:00Z">
              <w:r>
                <w:rPr>
                  <w:color w:val="0070C0"/>
                  <w:szCs w:val="24"/>
                  <w:lang w:eastAsia="zh-CN"/>
                </w:rPr>
                <w:t>Issue 2-1-4: option 2</w:t>
              </w:r>
            </w:ins>
          </w:p>
        </w:tc>
      </w:tr>
      <w:tr w:rsidR="003B541E" w14:paraId="2EF94E27" w14:textId="77777777">
        <w:tc>
          <w:tcPr>
            <w:tcW w:w="1236" w:type="dxa"/>
          </w:tcPr>
          <w:p w14:paraId="18ACC7C2" w14:textId="77777777" w:rsidR="003B541E" w:rsidRDefault="00A47392">
            <w:pPr>
              <w:spacing w:after="120"/>
              <w:rPr>
                <w:rFonts w:eastAsiaTheme="minorEastAsia"/>
                <w:color w:val="0070C0"/>
                <w:lang w:val="en-US" w:eastAsia="zh-CN"/>
              </w:rPr>
            </w:pPr>
            <w:ins w:id="462" w:author="Huang, Rui" w:date="2021-08-17T21:35:00Z">
              <w:r>
                <w:rPr>
                  <w:rFonts w:eastAsiaTheme="minorEastAsia"/>
                  <w:color w:val="0070C0"/>
                  <w:lang w:val="en-US" w:eastAsia="zh-CN"/>
                </w:rPr>
                <w:t>Intel</w:t>
              </w:r>
            </w:ins>
          </w:p>
        </w:tc>
        <w:tc>
          <w:tcPr>
            <w:tcW w:w="8395" w:type="dxa"/>
          </w:tcPr>
          <w:p w14:paraId="377815AC" w14:textId="77777777" w:rsidR="003B541E" w:rsidRDefault="00A47392">
            <w:pPr>
              <w:spacing w:after="120"/>
              <w:rPr>
                <w:ins w:id="463" w:author="Huang, Rui" w:date="2021-08-17T21:35:00Z"/>
                <w:color w:val="0070C0"/>
                <w:szCs w:val="24"/>
                <w:lang w:eastAsia="zh-CN"/>
              </w:rPr>
            </w:pPr>
            <w:ins w:id="464" w:author="Huang, Rui" w:date="2021-08-17T21:35:00Z">
              <w:r>
                <w:rPr>
                  <w:color w:val="0070C0"/>
                  <w:szCs w:val="24"/>
                  <w:lang w:eastAsia="zh-CN"/>
                </w:rPr>
                <w:t>Issue 2-1-1: it is also depending on the maximum VIL. Roughly Option 2 is a better trade-off.</w:t>
              </w:r>
            </w:ins>
          </w:p>
          <w:p w14:paraId="14E44A2B" w14:textId="77777777" w:rsidR="003B541E" w:rsidRDefault="00A47392">
            <w:pPr>
              <w:spacing w:after="120"/>
              <w:rPr>
                <w:ins w:id="465" w:author="Huang, Rui" w:date="2021-08-17T21:35:00Z"/>
                <w:color w:val="0070C0"/>
                <w:szCs w:val="24"/>
                <w:lang w:eastAsia="zh-CN"/>
              </w:rPr>
            </w:pPr>
            <w:ins w:id="466" w:author="Huang, Rui" w:date="2021-08-17T21:35:00Z">
              <w:r>
                <w:rPr>
                  <w:color w:val="0070C0"/>
                  <w:szCs w:val="24"/>
                  <w:lang w:eastAsia="zh-CN"/>
                </w:rPr>
                <w:t>Issue 2-1-2: Option 2</w:t>
              </w:r>
            </w:ins>
          </w:p>
          <w:p w14:paraId="14FE0F91" w14:textId="77777777" w:rsidR="003B541E" w:rsidRDefault="00A47392">
            <w:pPr>
              <w:spacing w:after="120"/>
              <w:rPr>
                <w:ins w:id="467" w:author="Huang, Rui" w:date="2021-08-17T21:35:00Z"/>
                <w:color w:val="0070C0"/>
                <w:szCs w:val="24"/>
                <w:lang w:eastAsia="zh-CN"/>
              </w:rPr>
            </w:pPr>
            <w:ins w:id="468" w:author="Huang, Rui" w:date="2021-08-17T21:35:00Z">
              <w:r>
                <w:rPr>
                  <w:color w:val="0070C0"/>
                  <w:szCs w:val="24"/>
                  <w:lang w:eastAsia="zh-CN"/>
                </w:rPr>
                <w:t>Issue 2-1-3: Option 1 is fine.</w:t>
              </w:r>
            </w:ins>
          </w:p>
          <w:p w14:paraId="71A7ED23" w14:textId="77777777" w:rsidR="003B541E" w:rsidRDefault="00A47392">
            <w:pPr>
              <w:spacing w:after="120"/>
              <w:rPr>
                <w:ins w:id="469" w:author="Huang, Rui" w:date="2021-08-17T21:35:00Z"/>
                <w:color w:val="0070C0"/>
                <w:szCs w:val="24"/>
                <w:lang w:eastAsia="zh-CN"/>
              </w:rPr>
            </w:pPr>
            <w:ins w:id="470" w:author="Huang, Rui" w:date="2021-08-17T21:35:00Z">
              <w:r>
                <w:rPr>
                  <w:color w:val="0070C0"/>
                  <w:szCs w:val="24"/>
                  <w:lang w:eastAsia="zh-CN"/>
                </w:rPr>
                <w:t xml:space="preserve">Issue 2-1-4: Option 2  </w:t>
              </w:r>
            </w:ins>
          </w:p>
          <w:p w14:paraId="52415226" w14:textId="77777777" w:rsidR="003B541E" w:rsidRDefault="003B541E">
            <w:pPr>
              <w:spacing w:after="120"/>
              <w:rPr>
                <w:rFonts w:eastAsiaTheme="minorEastAsia"/>
                <w:color w:val="0070C0"/>
                <w:lang w:val="en-US" w:eastAsia="zh-CN"/>
              </w:rPr>
            </w:pPr>
          </w:p>
        </w:tc>
      </w:tr>
      <w:tr w:rsidR="003B541E" w14:paraId="3E6065EA" w14:textId="77777777">
        <w:trPr>
          <w:ins w:id="471" w:author="jingjing chen" w:date="2021-08-17T21:54:00Z"/>
        </w:trPr>
        <w:tc>
          <w:tcPr>
            <w:tcW w:w="1236" w:type="dxa"/>
          </w:tcPr>
          <w:p w14:paraId="2D37F98C" w14:textId="77777777" w:rsidR="003B541E" w:rsidRDefault="00A47392">
            <w:pPr>
              <w:spacing w:after="120"/>
              <w:rPr>
                <w:ins w:id="472" w:author="jingjing chen" w:date="2021-08-17T21:54:00Z"/>
                <w:rFonts w:eastAsiaTheme="minorEastAsia"/>
                <w:color w:val="0070C0"/>
                <w:lang w:val="en-US" w:eastAsia="zh-CN"/>
              </w:rPr>
            </w:pPr>
            <w:ins w:id="473" w:author="jingjing chen" w:date="2021-08-17T21:5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76D3F5B" w14:textId="77777777" w:rsidR="003B541E" w:rsidRDefault="00A47392">
            <w:pPr>
              <w:spacing w:after="120"/>
              <w:rPr>
                <w:ins w:id="474" w:author="jingjing chen" w:date="2021-08-17T21:54:00Z"/>
                <w:color w:val="0070C0"/>
                <w:szCs w:val="24"/>
                <w:lang w:eastAsia="zh-CN"/>
              </w:rPr>
            </w:pPr>
            <w:ins w:id="475" w:author="jingjing chen" w:date="2021-08-17T21:54:00Z">
              <w:r>
                <w:rPr>
                  <w:color w:val="0070C0"/>
                  <w:szCs w:val="24"/>
                  <w:lang w:eastAsia="zh-CN"/>
                </w:rPr>
                <w:t>Issue 2-1-1: 1.5</w:t>
              </w:r>
              <w:r>
                <w:rPr>
                  <w:rFonts w:hint="eastAsia"/>
                  <w:color w:val="0070C0"/>
                  <w:szCs w:val="24"/>
                  <w:lang w:eastAsia="zh-CN"/>
                </w:rPr>
                <w:t>ms</w:t>
              </w:r>
              <w:r>
                <w:rPr>
                  <w:color w:val="0070C0"/>
                  <w:szCs w:val="24"/>
                  <w:lang w:eastAsia="zh-CN"/>
                </w:rPr>
                <w:t xml:space="preserve"> for FR2, 3</w:t>
              </w:r>
              <w:r>
                <w:rPr>
                  <w:rFonts w:hint="eastAsia"/>
                  <w:color w:val="0070C0"/>
                  <w:szCs w:val="24"/>
                  <w:lang w:eastAsia="zh-CN"/>
                </w:rPr>
                <w:t>ms</w:t>
              </w:r>
              <w:r>
                <w:rPr>
                  <w:color w:val="0070C0"/>
                  <w:szCs w:val="24"/>
                  <w:lang w:eastAsia="zh-CN"/>
                </w:rPr>
                <w:t xml:space="preserve"> for FR1. Our consideration is that </w:t>
              </w:r>
              <w:r>
                <w:rPr>
                  <w:rFonts w:eastAsiaTheme="minorEastAsia"/>
                  <w:color w:val="0070C0"/>
                </w:rPr>
                <w:t>all the gap patterns among gap pattern #0~#23 can be transformed to NSCG. The reason is that except the mandatory gap patterns, other gap patterns are optionally supported, if we only define NCSG patterns for the selected gap patterns, it is possible that for the supported gap pattern, there is no corresponding NCSG pattern and the benefit of NCSG cannot be experienced.</w:t>
              </w:r>
            </w:ins>
          </w:p>
          <w:p w14:paraId="15247B8D" w14:textId="77777777" w:rsidR="003B541E" w:rsidRDefault="00A47392">
            <w:pPr>
              <w:spacing w:after="120"/>
              <w:rPr>
                <w:ins w:id="476" w:author="jingjing chen" w:date="2021-08-17T21:54:00Z"/>
                <w:color w:val="0070C0"/>
                <w:szCs w:val="24"/>
                <w:lang w:eastAsia="zh-CN"/>
              </w:rPr>
            </w:pPr>
            <w:ins w:id="477" w:author="jingjing chen" w:date="2021-08-17T21:54:00Z">
              <w:r>
                <w:rPr>
                  <w:color w:val="0070C0"/>
                  <w:szCs w:val="24"/>
                  <w:lang w:eastAsia="zh-CN"/>
                </w:rPr>
                <w:t>Issue 2-1-2: Option 1. Same comment as in Issue 2-1-1</w:t>
              </w:r>
            </w:ins>
          </w:p>
          <w:p w14:paraId="33A47C82" w14:textId="77777777" w:rsidR="003B541E" w:rsidRDefault="00A47392">
            <w:pPr>
              <w:spacing w:after="120"/>
              <w:rPr>
                <w:ins w:id="478" w:author="jingjing chen" w:date="2021-08-17T21:54:00Z"/>
                <w:color w:val="0070C0"/>
                <w:szCs w:val="24"/>
                <w:lang w:eastAsia="zh-CN"/>
              </w:rPr>
            </w:pPr>
            <w:ins w:id="479" w:author="jingjing chen" w:date="2021-08-17T21:54:00Z">
              <w:r>
                <w:rPr>
                  <w:color w:val="0070C0"/>
                  <w:szCs w:val="24"/>
                  <w:lang w:eastAsia="zh-CN"/>
                </w:rPr>
                <w:lastRenderedPageBreak/>
                <w:t xml:space="preserve">Issue 2-1-3: option 1. </w:t>
              </w:r>
              <w:r>
                <w:rPr>
                  <w:rFonts w:eastAsiaTheme="minorEastAsia"/>
                  <w:color w:val="0070C0"/>
                </w:rPr>
                <w:t>Gap pattern #24 and #25 are introduced in positioning WI, which is used to enable the longer PRS measurement. The motivation to introduce Gap pattern #24 and #25 seems contradict with the motivation of introducing NCSG.</w:t>
              </w:r>
            </w:ins>
          </w:p>
          <w:p w14:paraId="4849481D" w14:textId="77777777" w:rsidR="003B541E" w:rsidRDefault="00A47392">
            <w:pPr>
              <w:spacing w:after="120"/>
              <w:rPr>
                <w:ins w:id="480" w:author="jingjing chen" w:date="2021-08-17T21:54:00Z"/>
                <w:color w:val="0070C0"/>
                <w:szCs w:val="24"/>
                <w:lang w:eastAsia="zh-CN"/>
              </w:rPr>
            </w:pPr>
            <w:ins w:id="481" w:author="jingjing chen" w:date="2021-08-17T21:54:00Z">
              <w:r>
                <w:rPr>
                  <w:color w:val="0070C0"/>
                  <w:szCs w:val="24"/>
                  <w:lang w:eastAsia="zh-CN"/>
                </w:rPr>
                <w:t>Issue 2-1-4: option 2.</w:t>
              </w:r>
            </w:ins>
          </w:p>
        </w:tc>
      </w:tr>
      <w:tr w:rsidR="003B541E" w14:paraId="6B293D70" w14:textId="77777777">
        <w:trPr>
          <w:ins w:id="482" w:author="Ato-MediaTek" w:date="2021-08-17T22:38:00Z"/>
        </w:trPr>
        <w:tc>
          <w:tcPr>
            <w:tcW w:w="1236" w:type="dxa"/>
          </w:tcPr>
          <w:p w14:paraId="133292A2" w14:textId="77777777" w:rsidR="003B541E" w:rsidRDefault="00A47392">
            <w:pPr>
              <w:spacing w:after="120"/>
              <w:rPr>
                <w:ins w:id="483" w:author="Ato-MediaTek" w:date="2021-08-17T22:38:00Z"/>
                <w:rFonts w:eastAsiaTheme="minorEastAsia"/>
                <w:color w:val="0070C0"/>
                <w:lang w:val="en-US" w:eastAsia="zh-CN"/>
              </w:rPr>
            </w:pPr>
            <w:ins w:id="484" w:author="Ato-MediaTek" w:date="2021-08-17T22:38:00Z">
              <w:r>
                <w:rPr>
                  <w:rFonts w:eastAsiaTheme="minorEastAsia"/>
                  <w:color w:val="0070C0"/>
                  <w:lang w:val="en-US" w:eastAsia="zh-CN"/>
                </w:rPr>
                <w:lastRenderedPageBreak/>
                <w:t>MTK</w:t>
              </w:r>
            </w:ins>
          </w:p>
        </w:tc>
        <w:tc>
          <w:tcPr>
            <w:tcW w:w="8395" w:type="dxa"/>
          </w:tcPr>
          <w:p w14:paraId="1630156A" w14:textId="77777777" w:rsidR="003B541E" w:rsidRDefault="00A47392">
            <w:pPr>
              <w:spacing w:after="120"/>
              <w:rPr>
                <w:ins w:id="485" w:author="Ato-MediaTek" w:date="2021-08-17T22:38:00Z"/>
                <w:color w:val="0070C0"/>
                <w:szCs w:val="24"/>
                <w:lang w:eastAsia="zh-CN"/>
              </w:rPr>
            </w:pPr>
            <w:ins w:id="486" w:author="Ato-MediaTek" w:date="2021-08-17T22:38:00Z">
              <w:r>
                <w:rPr>
                  <w:color w:val="0070C0"/>
                  <w:szCs w:val="24"/>
                  <w:lang w:eastAsia="zh-CN"/>
                </w:rPr>
                <w:t>Similar view as Huawei. The definition for each gap pattern may need to be changed a bit after concluding RRT/VIL/ML.</w:t>
              </w:r>
            </w:ins>
          </w:p>
          <w:p w14:paraId="4DB23EB3" w14:textId="77777777" w:rsidR="003B541E" w:rsidRDefault="00A47392">
            <w:pPr>
              <w:spacing w:after="120"/>
              <w:rPr>
                <w:ins w:id="487" w:author="Ato-MediaTek" w:date="2021-08-17T22:38:00Z"/>
                <w:color w:val="0070C0"/>
                <w:szCs w:val="24"/>
                <w:lang w:eastAsia="zh-CN"/>
              </w:rPr>
            </w:pPr>
            <w:ins w:id="488" w:author="Ato-MediaTek" w:date="2021-08-17T22:38:00Z">
              <w:r>
                <w:rPr>
                  <w:color w:val="0070C0"/>
                  <w:szCs w:val="24"/>
                  <w:lang w:eastAsia="zh-CN"/>
                </w:rPr>
                <w:t>Issue 2-1-1: OK to remove Option 1</w:t>
              </w:r>
            </w:ins>
          </w:p>
          <w:p w14:paraId="4A1C45E6" w14:textId="77777777" w:rsidR="003B541E" w:rsidRDefault="00A47392">
            <w:pPr>
              <w:spacing w:after="120"/>
              <w:rPr>
                <w:ins w:id="489" w:author="Ato-MediaTek" w:date="2021-08-17T22:38:00Z"/>
                <w:color w:val="0070C0"/>
                <w:szCs w:val="24"/>
                <w:lang w:eastAsia="zh-CN"/>
              </w:rPr>
            </w:pPr>
            <w:ins w:id="490" w:author="Ato-MediaTek" w:date="2021-08-17T22:38:00Z">
              <w:r>
                <w:rPr>
                  <w:color w:val="0070C0"/>
                  <w:szCs w:val="24"/>
                  <w:lang w:eastAsia="zh-CN"/>
                </w:rPr>
                <w:t>Issue 2-1-2: Support Option 1</w:t>
              </w:r>
            </w:ins>
          </w:p>
          <w:p w14:paraId="39B25F79" w14:textId="77777777" w:rsidR="003B541E" w:rsidRDefault="00A47392">
            <w:pPr>
              <w:spacing w:after="120"/>
              <w:rPr>
                <w:ins w:id="491" w:author="Ato-MediaTek" w:date="2021-08-17T22:38:00Z"/>
                <w:color w:val="0070C0"/>
                <w:szCs w:val="24"/>
                <w:lang w:eastAsia="zh-CN"/>
              </w:rPr>
            </w:pPr>
            <w:ins w:id="492" w:author="Ato-MediaTek" w:date="2021-08-17T22:38:00Z">
              <w:r>
                <w:rPr>
                  <w:color w:val="0070C0"/>
                  <w:szCs w:val="24"/>
                  <w:lang w:eastAsia="zh-CN"/>
                </w:rPr>
                <w:t>Issue 2-1-3: Support Option 1</w:t>
              </w:r>
            </w:ins>
          </w:p>
          <w:p w14:paraId="0B057369" w14:textId="77777777" w:rsidR="003B541E" w:rsidRDefault="00A47392">
            <w:pPr>
              <w:spacing w:after="120"/>
              <w:rPr>
                <w:ins w:id="493" w:author="Ato-MediaTek" w:date="2021-08-17T22:38:00Z"/>
                <w:color w:val="0070C0"/>
                <w:szCs w:val="24"/>
                <w:lang w:eastAsia="zh-CN"/>
              </w:rPr>
            </w:pPr>
            <w:ins w:id="494" w:author="Ato-MediaTek" w:date="2021-08-17T22:38:00Z">
              <w:r>
                <w:rPr>
                  <w:color w:val="0070C0"/>
                  <w:szCs w:val="24"/>
                  <w:lang w:eastAsia="zh-CN"/>
                </w:rPr>
                <w:t>Issue 2-1-4: Support Option 2. We are not sure about the benefit to optimize for very long MGRPs.</w:t>
              </w:r>
            </w:ins>
          </w:p>
        </w:tc>
      </w:tr>
      <w:tr w:rsidR="003B541E" w14:paraId="7AD6B332" w14:textId="77777777">
        <w:trPr>
          <w:ins w:id="495" w:author="Qiming Li" w:date="2021-08-17T23:21:00Z"/>
        </w:trPr>
        <w:tc>
          <w:tcPr>
            <w:tcW w:w="1236" w:type="dxa"/>
          </w:tcPr>
          <w:p w14:paraId="2826D7AB" w14:textId="77777777" w:rsidR="003B541E" w:rsidRDefault="00A47392">
            <w:pPr>
              <w:spacing w:after="120"/>
              <w:rPr>
                <w:ins w:id="496" w:author="Qiming Li" w:date="2021-08-17T23:21:00Z"/>
                <w:rFonts w:eastAsiaTheme="minorEastAsia"/>
                <w:color w:val="0070C0"/>
                <w:lang w:val="en-US" w:eastAsia="zh-CN"/>
              </w:rPr>
            </w:pPr>
            <w:ins w:id="497" w:author="Qiming Li" w:date="2021-08-17T23:21:00Z">
              <w:r>
                <w:rPr>
                  <w:rFonts w:eastAsiaTheme="minorEastAsia"/>
                  <w:color w:val="0070C0"/>
                  <w:lang w:val="en-US" w:eastAsia="zh-CN"/>
                </w:rPr>
                <w:t>Apple</w:t>
              </w:r>
            </w:ins>
          </w:p>
        </w:tc>
        <w:tc>
          <w:tcPr>
            <w:tcW w:w="8395" w:type="dxa"/>
          </w:tcPr>
          <w:p w14:paraId="752C76D6" w14:textId="77777777" w:rsidR="003B541E" w:rsidRDefault="00A47392">
            <w:pPr>
              <w:spacing w:after="120"/>
              <w:rPr>
                <w:ins w:id="498" w:author="Qiming Li" w:date="2021-08-17T23:21:00Z"/>
                <w:color w:val="0070C0"/>
                <w:szCs w:val="24"/>
                <w:lang w:eastAsia="zh-CN"/>
              </w:rPr>
            </w:pPr>
            <w:ins w:id="499" w:author="Qiming Li" w:date="2021-08-17T23:21:00Z">
              <w:r>
                <w:rPr>
                  <w:color w:val="0070C0"/>
                  <w:szCs w:val="24"/>
                  <w:lang w:eastAsia="zh-CN"/>
                </w:rPr>
                <w:t>Seems companies still have diverse views on this issue 2-1-1, 2-1-2 and 2-1-3. We would like to check if the following way forward can be agreeable:</w:t>
              </w:r>
            </w:ins>
          </w:p>
          <w:p w14:paraId="45D7E707" w14:textId="77777777" w:rsidR="003B541E" w:rsidRDefault="00A47392">
            <w:pPr>
              <w:pStyle w:val="ListParagraph"/>
              <w:numPr>
                <w:ilvl w:val="0"/>
                <w:numId w:val="18"/>
              </w:numPr>
              <w:spacing w:after="120"/>
              <w:ind w:firstLineChars="0"/>
              <w:rPr>
                <w:ins w:id="500" w:author="Qiming Li" w:date="2021-08-17T23:21:00Z"/>
                <w:rFonts w:eastAsia="Yu Mincho"/>
                <w:color w:val="0070C0"/>
                <w:szCs w:val="24"/>
                <w:lang w:eastAsia="zh-CN"/>
              </w:rPr>
            </w:pPr>
            <w:ins w:id="501" w:author="Qiming Li" w:date="2021-08-17T23:21:00Z">
              <w:r>
                <w:rPr>
                  <w:rFonts w:eastAsia="Yu Mincho"/>
                  <w:color w:val="0070C0"/>
                  <w:szCs w:val="24"/>
                  <w:lang w:eastAsia="zh-CN"/>
                </w:rPr>
                <w:t>Define NCSG patterns corresponding to legacy patterns #0~#23</w:t>
              </w:r>
            </w:ins>
          </w:p>
          <w:p w14:paraId="06C6D7FB" w14:textId="77777777" w:rsidR="003B541E" w:rsidRDefault="00A47392">
            <w:pPr>
              <w:pStyle w:val="ListParagraph"/>
              <w:numPr>
                <w:ilvl w:val="0"/>
                <w:numId w:val="18"/>
              </w:numPr>
              <w:spacing w:after="120"/>
              <w:ind w:firstLineChars="0"/>
              <w:rPr>
                <w:ins w:id="502" w:author="Qiming Li" w:date="2021-08-17T23:21:00Z"/>
                <w:rFonts w:eastAsia="Yu Mincho"/>
                <w:color w:val="0070C0"/>
                <w:szCs w:val="24"/>
                <w:lang w:eastAsia="zh-CN"/>
              </w:rPr>
            </w:pPr>
            <w:ins w:id="503" w:author="Qiming Li" w:date="2021-08-17T23:21:00Z">
              <w:r>
                <w:rPr>
                  <w:rFonts w:eastAsia="Yu Mincho"/>
                  <w:color w:val="0070C0"/>
                  <w:szCs w:val="24"/>
                  <w:lang w:eastAsia="zh-CN"/>
                </w:rPr>
                <w:t>Allow UE to separately indicate support of each NCSG pattern (some patterns can be mandatory if UE supports NCSG)</w:t>
              </w:r>
            </w:ins>
          </w:p>
          <w:p w14:paraId="155862E5" w14:textId="77777777" w:rsidR="003B541E" w:rsidRDefault="00A47392">
            <w:pPr>
              <w:spacing w:after="120"/>
              <w:rPr>
                <w:ins w:id="504" w:author="Qiming Li" w:date="2021-08-17T23:21:00Z"/>
                <w:color w:val="0070C0"/>
                <w:szCs w:val="24"/>
                <w:lang w:eastAsia="zh-CN"/>
              </w:rPr>
            </w:pPr>
            <w:ins w:id="505" w:author="Qiming Li" w:date="2021-08-17T23:21:00Z">
              <w:r>
                <w:rPr>
                  <w:color w:val="0070C0"/>
                  <w:szCs w:val="24"/>
                  <w:lang w:eastAsia="zh-CN"/>
                </w:rPr>
                <w:t>Key idea is to allow all kinds of UE implementation. Network also has freedom to configure any supported pattern.</w:t>
              </w:r>
            </w:ins>
          </w:p>
        </w:tc>
      </w:tr>
      <w:tr w:rsidR="003B541E" w14:paraId="574CF50C" w14:textId="77777777">
        <w:trPr>
          <w:ins w:id="506" w:author="MK" w:date="2021-08-17T17:57:00Z"/>
        </w:trPr>
        <w:tc>
          <w:tcPr>
            <w:tcW w:w="1236" w:type="dxa"/>
          </w:tcPr>
          <w:p w14:paraId="19A5745C" w14:textId="77777777" w:rsidR="003B541E" w:rsidRDefault="00A47392">
            <w:pPr>
              <w:spacing w:after="120"/>
              <w:rPr>
                <w:ins w:id="507" w:author="MK" w:date="2021-08-17T17:57:00Z"/>
                <w:rFonts w:eastAsiaTheme="minorEastAsia"/>
                <w:color w:val="0070C0"/>
                <w:lang w:val="en-US" w:eastAsia="zh-CN"/>
              </w:rPr>
            </w:pPr>
            <w:ins w:id="508" w:author="MK" w:date="2021-08-17T17:57:00Z">
              <w:r>
                <w:rPr>
                  <w:rFonts w:eastAsiaTheme="minorEastAsia"/>
                  <w:color w:val="0070C0"/>
                  <w:lang w:val="en-US" w:eastAsia="zh-CN"/>
                </w:rPr>
                <w:t>Ericsson</w:t>
              </w:r>
            </w:ins>
          </w:p>
        </w:tc>
        <w:tc>
          <w:tcPr>
            <w:tcW w:w="8395" w:type="dxa"/>
          </w:tcPr>
          <w:p w14:paraId="7B6DB62D" w14:textId="77777777" w:rsidR="003B541E" w:rsidRDefault="00A47392">
            <w:pPr>
              <w:spacing w:after="120"/>
              <w:rPr>
                <w:ins w:id="509" w:author="MK" w:date="2021-08-17T17:57:00Z"/>
                <w:color w:val="0070C0"/>
                <w:szCs w:val="24"/>
                <w:lang w:eastAsia="zh-CN"/>
              </w:rPr>
            </w:pPr>
            <w:ins w:id="510" w:author="MK" w:date="2021-08-17T17:57:00Z">
              <w:r>
                <w:rPr>
                  <w:color w:val="0070C0"/>
                  <w:szCs w:val="24"/>
                  <w:lang w:eastAsia="zh-CN"/>
                </w:rPr>
                <w:t>Issue 2-1-1: Option 3</w:t>
              </w:r>
            </w:ins>
          </w:p>
          <w:p w14:paraId="3AF2C480" w14:textId="77777777" w:rsidR="003B541E" w:rsidRDefault="00A47392">
            <w:pPr>
              <w:spacing w:after="120"/>
              <w:rPr>
                <w:ins w:id="511" w:author="MK" w:date="2021-08-17T17:57:00Z"/>
                <w:color w:val="0070C0"/>
                <w:szCs w:val="24"/>
                <w:lang w:eastAsia="zh-CN"/>
              </w:rPr>
            </w:pPr>
            <w:ins w:id="512" w:author="MK" w:date="2021-08-17T17:57:00Z">
              <w:r>
                <w:rPr>
                  <w:color w:val="0070C0"/>
                  <w:szCs w:val="24"/>
                  <w:lang w:eastAsia="zh-CN"/>
                </w:rPr>
                <w:t xml:space="preserve">Issue 2-1-2: Option </w:t>
              </w:r>
            </w:ins>
            <w:ins w:id="513" w:author="MK" w:date="2021-08-17T17:58:00Z">
              <w:r>
                <w:rPr>
                  <w:color w:val="0070C0"/>
                  <w:szCs w:val="24"/>
                  <w:lang w:eastAsia="zh-CN"/>
                </w:rPr>
                <w:t>2</w:t>
              </w:r>
            </w:ins>
          </w:p>
          <w:p w14:paraId="0E692890" w14:textId="77777777" w:rsidR="003B541E" w:rsidRDefault="00A47392">
            <w:pPr>
              <w:spacing w:after="120"/>
              <w:rPr>
                <w:ins w:id="514" w:author="MK" w:date="2021-08-17T17:57:00Z"/>
                <w:color w:val="0070C0"/>
                <w:szCs w:val="24"/>
                <w:lang w:eastAsia="zh-CN"/>
              </w:rPr>
            </w:pPr>
            <w:ins w:id="515" w:author="MK" w:date="2021-08-17T17:57:00Z">
              <w:r>
                <w:rPr>
                  <w:color w:val="0070C0"/>
                  <w:szCs w:val="24"/>
                  <w:lang w:eastAsia="zh-CN"/>
                </w:rPr>
                <w:t xml:space="preserve">Issue 2-1-3: </w:t>
              </w:r>
            </w:ins>
            <w:ins w:id="516" w:author="MK" w:date="2021-08-17T17:58:00Z">
              <w:r>
                <w:rPr>
                  <w:color w:val="0070C0"/>
                  <w:szCs w:val="24"/>
                  <w:lang w:eastAsia="zh-CN"/>
                </w:rPr>
                <w:t>O</w:t>
              </w:r>
            </w:ins>
            <w:ins w:id="517" w:author="MK" w:date="2021-08-17T17:57:00Z">
              <w:r>
                <w:rPr>
                  <w:color w:val="0070C0"/>
                  <w:szCs w:val="24"/>
                  <w:lang w:eastAsia="zh-CN"/>
                </w:rPr>
                <w:t>ption 1</w:t>
              </w:r>
            </w:ins>
          </w:p>
          <w:p w14:paraId="7345C96B" w14:textId="77777777" w:rsidR="003B541E" w:rsidRDefault="00A47392">
            <w:pPr>
              <w:spacing w:after="120"/>
              <w:rPr>
                <w:ins w:id="518" w:author="MK" w:date="2021-08-17T17:57:00Z"/>
                <w:color w:val="0070C0"/>
                <w:szCs w:val="24"/>
                <w:lang w:eastAsia="zh-CN"/>
              </w:rPr>
            </w:pPr>
            <w:ins w:id="519" w:author="MK" w:date="2021-08-17T17:57:00Z">
              <w:r>
                <w:rPr>
                  <w:color w:val="0070C0"/>
                  <w:szCs w:val="24"/>
                  <w:lang w:eastAsia="zh-CN"/>
                </w:rPr>
                <w:t xml:space="preserve">Issue 2-1-4: </w:t>
              </w:r>
            </w:ins>
            <w:ins w:id="520" w:author="MK" w:date="2021-08-17T17:58:00Z">
              <w:r>
                <w:rPr>
                  <w:color w:val="0070C0"/>
                  <w:szCs w:val="24"/>
                  <w:lang w:eastAsia="zh-CN"/>
                </w:rPr>
                <w:t>O</w:t>
              </w:r>
            </w:ins>
            <w:ins w:id="521" w:author="MK" w:date="2021-08-17T17:57:00Z">
              <w:r>
                <w:rPr>
                  <w:color w:val="0070C0"/>
                  <w:szCs w:val="24"/>
                  <w:lang w:eastAsia="zh-CN"/>
                </w:rPr>
                <w:t>ption 2</w:t>
              </w:r>
            </w:ins>
            <w:ins w:id="522" w:author="MK" w:date="2021-08-17T17:58:00Z">
              <w:r>
                <w:rPr>
                  <w:color w:val="0070C0"/>
                  <w:szCs w:val="24"/>
                  <w:lang w:eastAsia="zh-CN"/>
                </w:rPr>
                <w:t xml:space="preserve">. We are Ok to consider Option 1 in Phase II of the WI. </w:t>
              </w:r>
            </w:ins>
          </w:p>
        </w:tc>
      </w:tr>
      <w:tr w:rsidR="003B541E" w14:paraId="74FB676A" w14:textId="77777777">
        <w:trPr>
          <w:ins w:id="523" w:author="Nokia" w:date="2021-08-17T21:25:00Z"/>
        </w:trPr>
        <w:tc>
          <w:tcPr>
            <w:tcW w:w="1236" w:type="dxa"/>
          </w:tcPr>
          <w:p w14:paraId="3E61ABD8" w14:textId="77777777" w:rsidR="003B541E" w:rsidRDefault="00A47392">
            <w:pPr>
              <w:spacing w:after="120"/>
              <w:rPr>
                <w:ins w:id="524" w:author="Nokia" w:date="2021-08-17T21:25:00Z"/>
                <w:rFonts w:eastAsiaTheme="minorEastAsia"/>
                <w:color w:val="0070C0"/>
                <w:lang w:val="en-US" w:eastAsia="zh-CN"/>
              </w:rPr>
            </w:pPr>
            <w:ins w:id="525" w:author="Nokia" w:date="2021-08-17T21:26:00Z">
              <w:r>
                <w:rPr>
                  <w:rFonts w:eastAsiaTheme="minorEastAsia"/>
                  <w:color w:val="0070C0"/>
                  <w:lang w:val="en-US" w:eastAsia="zh-CN"/>
                </w:rPr>
                <w:t>Nokia</w:t>
              </w:r>
            </w:ins>
          </w:p>
        </w:tc>
        <w:tc>
          <w:tcPr>
            <w:tcW w:w="8395" w:type="dxa"/>
          </w:tcPr>
          <w:p w14:paraId="440A592E" w14:textId="77777777" w:rsidR="003B541E" w:rsidRDefault="00A47392">
            <w:pPr>
              <w:spacing w:after="120"/>
              <w:rPr>
                <w:ins w:id="526" w:author="Nokia" w:date="2021-08-17T21:26:00Z"/>
                <w:rFonts w:eastAsiaTheme="minorEastAsia"/>
                <w:color w:val="0070C0"/>
                <w:lang w:val="en-US" w:eastAsia="zh-CN"/>
              </w:rPr>
            </w:pPr>
            <w:ins w:id="527" w:author="Nokia" w:date="2021-08-17T21:26:00Z">
              <w:r>
                <w:rPr>
                  <w:rFonts w:eastAsiaTheme="minorEastAsia"/>
                  <w:color w:val="0070C0"/>
                  <w:lang w:val="en-US" w:eastAsia="zh-CN"/>
                </w:rPr>
                <w:t>Issue 2-1-1: Option 2</w:t>
              </w:r>
            </w:ins>
          </w:p>
          <w:p w14:paraId="5C0C2023" w14:textId="77777777" w:rsidR="003B541E" w:rsidRDefault="00A47392">
            <w:pPr>
              <w:spacing w:after="120"/>
              <w:rPr>
                <w:ins w:id="528" w:author="Nokia" w:date="2021-08-17T21:26:00Z"/>
                <w:rFonts w:eastAsiaTheme="minorEastAsia"/>
                <w:color w:val="0070C0"/>
                <w:lang w:val="en-US" w:eastAsia="zh-CN"/>
              </w:rPr>
            </w:pPr>
            <w:ins w:id="529" w:author="Nokia" w:date="2021-08-17T21:26:00Z">
              <w:r>
                <w:rPr>
                  <w:rFonts w:eastAsiaTheme="minorEastAsia"/>
                  <w:color w:val="0070C0"/>
                  <w:lang w:val="en-US" w:eastAsia="zh-CN"/>
                </w:rPr>
                <w:t>Issue 2-1-2: Option 1</w:t>
              </w:r>
            </w:ins>
          </w:p>
          <w:p w14:paraId="5839C42B" w14:textId="77777777" w:rsidR="003B541E" w:rsidRDefault="00A47392">
            <w:pPr>
              <w:spacing w:after="120"/>
              <w:rPr>
                <w:ins w:id="530" w:author="Nokia" w:date="2021-08-17T21:26:00Z"/>
                <w:rFonts w:eastAsiaTheme="minorEastAsia"/>
                <w:color w:val="0070C0"/>
                <w:lang w:val="en-US" w:eastAsia="zh-CN"/>
              </w:rPr>
            </w:pPr>
            <w:ins w:id="531" w:author="Nokia" w:date="2021-08-17T21:26:00Z">
              <w:r>
                <w:rPr>
                  <w:rFonts w:eastAsiaTheme="minorEastAsia"/>
                  <w:color w:val="0070C0"/>
                  <w:lang w:val="en-US" w:eastAsia="zh-CN"/>
                </w:rPr>
                <w:t>Issue 2-1-3: Option 1</w:t>
              </w:r>
            </w:ins>
          </w:p>
          <w:p w14:paraId="3B277D36" w14:textId="77777777" w:rsidR="003B541E" w:rsidRDefault="00A47392">
            <w:pPr>
              <w:spacing w:after="120"/>
              <w:rPr>
                <w:ins w:id="532" w:author="Nokia" w:date="2021-08-17T21:25:00Z"/>
                <w:color w:val="0070C0"/>
                <w:szCs w:val="24"/>
                <w:lang w:eastAsia="zh-CN"/>
              </w:rPr>
            </w:pPr>
            <w:ins w:id="533" w:author="Nokia" w:date="2021-08-17T21:26:00Z">
              <w:r>
                <w:rPr>
                  <w:rFonts w:eastAsiaTheme="minorEastAsia"/>
                  <w:color w:val="0070C0"/>
                  <w:lang w:val="en-US" w:eastAsia="zh-CN"/>
                </w:rPr>
                <w:t>Issue 2-1-4: Option 1, but preference for lesser additional MGRP’s (</w:t>
              </w:r>
              <w:proofErr w:type="gramStart"/>
              <w:r>
                <w:rPr>
                  <w:rFonts w:eastAsiaTheme="minorEastAsia"/>
                  <w:color w:val="0070C0"/>
                  <w:lang w:val="en-US" w:eastAsia="zh-CN"/>
                </w:rPr>
                <w:t>e.g.</w:t>
              </w:r>
              <w:proofErr w:type="gramEnd"/>
              <w:r>
                <w:rPr>
                  <w:rFonts w:eastAsiaTheme="minorEastAsia"/>
                  <w:color w:val="0070C0"/>
                  <w:lang w:val="en-US" w:eastAsia="zh-CN"/>
                </w:rPr>
                <w:t xml:space="preserve"> 320 ms, 640 ms, 1280 ms).</w:t>
              </w:r>
            </w:ins>
          </w:p>
        </w:tc>
      </w:tr>
      <w:tr w:rsidR="003B541E" w14:paraId="4399EFF7" w14:textId="77777777">
        <w:trPr>
          <w:ins w:id="534" w:author="Qualcomm" w:date="2021-08-17T13:16:00Z"/>
        </w:trPr>
        <w:tc>
          <w:tcPr>
            <w:tcW w:w="1236" w:type="dxa"/>
          </w:tcPr>
          <w:p w14:paraId="6BBB55CD" w14:textId="77777777" w:rsidR="003B541E" w:rsidRDefault="00A47392">
            <w:pPr>
              <w:spacing w:after="120"/>
              <w:rPr>
                <w:ins w:id="535" w:author="Qualcomm" w:date="2021-08-17T13:16:00Z"/>
                <w:rFonts w:eastAsiaTheme="minorEastAsia"/>
                <w:color w:val="0070C0"/>
                <w:lang w:val="en-US" w:eastAsia="zh-CN"/>
              </w:rPr>
            </w:pPr>
            <w:ins w:id="536" w:author="Qualcomm" w:date="2021-08-17T13:16:00Z">
              <w:r>
                <w:rPr>
                  <w:rFonts w:eastAsiaTheme="minorEastAsia"/>
                  <w:color w:val="0070C0"/>
                  <w:lang w:val="en-US" w:eastAsia="zh-CN"/>
                </w:rPr>
                <w:t xml:space="preserve">Qualcomm </w:t>
              </w:r>
            </w:ins>
          </w:p>
        </w:tc>
        <w:tc>
          <w:tcPr>
            <w:tcW w:w="8395" w:type="dxa"/>
          </w:tcPr>
          <w:p w14:paraId="0CD782E6" w14:textId="77777777" w:rsidR="003B541E" w:rsidRDefault="00A47392">
            <w:pPr>
              <w:spacing w:after="120"/>
              <w:rPr>
                <w:ins w:id="537" w:author="Qualcomm" w:date="2021-08-17T13:16:00Z"/>
                <w:color w:val="0070C0"/>
                <w:szCs w:val="24"/>
                <w:lang w:eastAsia="zh-CN"/>
              </w:rPr>
            </w:pPr>
            <w:ins w:id="538" w:author="Qualcomm" w:date="2021-08-17T13:16:00Z">
              <w:r>
                <w:rPr>
                  <w:color w:val="0070C0"/>
                  <w:szCs w:val="24"/>
                  <w:lang w:eastAsia="zh-CN"/>
                </w:rPr>
                <w:t>Issue 2-1-1: Option 3</w:t>
              </w:r>
            </w:ins>
          </w:p>
          <w:p w14:paraId="42C57AE9" w14:textId="77777777" w:rsidR="003B541E" w:rsidRDefault="00A47392">
            <w:pPr>
              <w:spacing w:after="120"/>
              <w:rPr>
                <w:ins w:id="539" w:author="Qualcomm" w:date="2021-08-17T13:16:00Z"/>
                <w:color w:val="0070C0"/>
                <w:szCs w:val="24"/>
                <w:lang w:eastAsia="zh-CN"/>
              </w:rPr>
            </w:pPr>
            <w:ins w:id="540" w:author="Qualcomm" w:date="2021-08-17T13:16:00Z">
              <w:r>
                <w:rPr>
                  <w:color w:val="0070C0"/>
                  <w:szCs w:val="24"/>
                  <w:lang w:eastAsia="zh-CN"/>
                </w:rPr>
                <w:t>Issue 2-1-2: Option 2</w:t>
              </w:r>
            </w:ins>
          </w:p>
          <w:p w14:paraId="2D090FD1" w14:textId="77777777" w:rsidR="003B541E" w:rsidRDefault="00A47392">
            <w:pPr>
              <w:spacing w:after="120"/>
              <w:rPr>
                <w:ins w:id="541" w:author="Qualcomm" w:date="2021-08-17T13:16:00Z"/>
                <w:color w:val="0070C0"/>
                <w:szCs w:val="24"/>
                <w:lang w:eastAsia="zh-CN"/>
              </w:rPr>
            </w:pPr>
            <w:ins w:id="542" w:author="Qualcomm" w:date="2021-08-17T13:16:00Z">
              <w:r>
                <w:rPr>
                  <w:color w:val="0070C0"/>
                  <w:szCs w:val="24"/>
                  <w:lang w:eastAsia="zh-CN"/>
                </w:rPr>
                <w:t>Issue 2-1-3: Option 1</w:t>
              </w:r>
            </w:ins>
          </w:p>
          <w:p w14:paraId="4FB0903A" w14:textId="77777777" w:rsidR="003B541E" w:rsidRDefault="00A47392">
            <w:pPr>
              <w:spacing w:after="120"/>
              <w:rPr>
                <w:ins w:id="543" w:author="Qualcomm" w:date="2021-08-17T13:16:00Z"/>
                <w:rFonts w:eastAsiaTheme="minorEastAsia"/>
                <w:color w:val="0070C0"/>
                <w:lang w:val="en-US" w:eastAsia="zh-CN"/>
              </w:rPr>
            </w:pPr>
            <w:ins w:id="544" w:author="Qualcomm" w:date="2021-08-17T13:16:00Z">
              <w:r>
                <w:rPr>
                  <w:color w:val="0070C0"/>
                  <w:szCs w:val="24"/>
                  <w:lang w:eastAsia="zh-CN"/>
                </w:rPr>
                <w:t>Issue 2-1-4: we can compromise to Option 2 for now but prefer FFS on option1 for introducing longer NGRP in line with measCycleSCell in the next stage. For example, rule can be introduced to let UE/NW prioritize longer rather than shorter periodicity under certain conditions which improves the throughput further.</w:t>
              </w:r>
            </w:ins>
          </w:p>
        </w:tc>
      </w:tr>
      <w:tr w:rsidR="003B541E" w14:paraId="36D10E4B" w14:textId="77777777">
        <w:trPr>
          <w:ins w:id="545" w:author="ZTE" w:date="2021-08-18T20:27:00Z"/>
        </w:trPr>
        <w:tc>
          <w:tcPr>
            <w:tcW w:w="1236" w:type="dxa"/>
          </w:tcPr>
          <w:p w14:paraId="0397A9FB" w14:textId="77777777" w:rsidR="003B541E" w:rsidRDefault="00A47392">
            <w:pPr>
              <w:spacing w:after="120"/>
              <w:rPr>
                <w:ins w:id="546" w:author="ZTE" w:date="2021-08-18T20:27:00Z"/>
                <w:rFonts w:eastAsiaTheme="minorEastAsia"/>
                <w:color w:val="0070C0"/>
                <w:lang w:val="en-US" w:eastAsia="zh-CN"/>
              </w:rPr>
            </w:pPr>
            <w:ins w:id="547" w:author="ZTE" w:date="2021-08-18T20:27:00Z">
              <w:r>
                <w:rPr>
                  <w:rFonts w:eastAsiaTheme="minorEastAsia" w:hint="eastAsia"/>
                  <w:color w:val="0070C0"/>
                  <w:lang w:val="en-US" w:eastAsia="zh-CN"/>
                </w:rPr>
                <w:t>ZTE</w:t>
              </w:r>
            </w:ins>
          </w:p>
        </w:tc>
        <w:tc>
          <w:tcPr>
            <w:tcW w:w="8395" w:type="dxa"/>
          </w:tcPr>
          <w:p w14:paraId="6C60AE17" w14:textId="77777777" w:rsidR="003B541E" w:rsidRDefault="00A47392">
            <w:pPr>
              <w:spacing w:after="120"/>
              <w:rPr>
                <w:ins w:id="548" w:author="ZTE" w:date="2021-08-18T20:27:00Z"/>
                <w:color w:val="0070C0"/>
                <w:szCs w:val="24"/>
                <w:lang w:eastAsia="zh-CN"/>
              </w:rPr>
            </w:pPr>
            <w:ins w:id="549" w:author="ZTE" w:date="2021-08-18T20:27:00Z">
              <w:r>
                <w:rPr>
                  <w:color w:val="0070C0"/>
                  <w:szCs w:val="24"/>
                  <w:lang w:eastAsia="zh-CN"/>
                </w:rPr>
                <w:t>Issue 2-1-1: suggest min corresponding MGL is 4ms for FR1 and 3.5ms for FR2</w:t>
              </w:r>
            </w:ins>
          </w:p>
          <w:p w14:paraId="54039321" w14:textId="77777777" w:rsidR="003B541E" w:rsidRDefault="00A47392">
            <w:pPr>
              <w:spacing w:after="120"/>
              <w:rPr>
                <w:ins w:id="550" w:author="ZTE" w:date="2021-08-18T20:27:00Z"/>
                <w:color w:val="0070C0"/>
                <w:szCs w:val="24"/>
                <w:lang w:eastAsia="zh-CN"/>
              </w:rPr>
            </w:pPr>
            <w:ins w:id="551" w:author="ZTE" w:date="2021-08-18T20:27:00Z">
              <w:r>
                <w:rPr>
                  <w:color w:val="0070C0"/>
                  <w:szCs w:val="24"/>
                  <w:lang w:eastAsia="zh-CN"/>
                </w:rPr>
                <w:t xml:space="preserve">Issue 2-1-2: option </w:t>
              </w:r>
              <w:r>
                <w:rPr>
                  <w:rFonts w:hint="eastAsia"/>
                  <w:color w:val="0070C0"/>
                  <w:szCs w:val="24"/>
                  <w:lang w:eastAsia="zh-CN"/>
                </w:rPr>
                <w:t>1</w:t>
              </w:r>
            </w:ins>
          </w:p>
          <w:p w14:paraId="28302CAF" w14:textId="77777777" w:rsidR="003B541E" w:rsidRDefault="00A47392">
            <w:pPr>
              <w:spacing w:after="120"/>
              <w:rPr>
                <w:ins w:id="552" w:author="ZTE" w:date="2021-08-18T20:27:00Z"/>
                <w:color w:val="0070C0"/>
                <w:szCs w:val="24"/>
                <w:lang w:eastAsia="zh-CN"/>
              </w:rPr>
            </w:pPr>
            <w:ins w:id="553" w:author="ZTE" w:date="2021-08-18T20:27:00Z">
              <w:r>
                <w:rPr>
                  <w:color w:val="0070C0"/>
                  <w:szCs w:val="24"/>
                  <w:lang w:eastAsia="zh-CN"/>
                </w:rPr>
                <w:t>Issue 2-1-3: option 1</w:t>
              </w:r>
            </w:ins>
          </w:p>
          <w:p w14:paraId="5B2F0B4A" w14:textId="77777777" w:rsidR="003B541E" w:rsidRDefault="00A47392">
            <w:pPr>
              <w:spacing w:after="120"/>
              <w:rPr>
                <w:ins w:id="554" w:author="ZTE" w:date="2021-08-18T20:27:00Z"/>
                <w:color w:val="0070C0"/>
                <w:szCs w:val="24"/>
                <w:lang w:eastAsia="zh-CN"/>
              </w:rPr>
            </w:pPr>
            <w:ins w:id="555" w:author="ZTE" w:date="2021-08-18T20:27:00Z">
              <w:r>
                <w:rPr>
                  <w:color w:val="0070C0"/>
                  <w:szCs w:val="24"/>
                  <w:lang w:eastAsia="zh-CN"/>
                </w:rPr>
                <w:t>Issue 2-1-4: option 2</w:t>
              </w:r>
            </w:ins>
          </w:p>
        </w:tc>
      </w:tr>
      <w:tr w:rsidR="00AE0193" w14:paraId="69300054" w14:textId="77777777">
        <w:trPr>
          <w:ins w:id="556" w:author="Roy Hu" w:date="2021-08-19T17:18:00Z"/>
        </w:trPr>
        <w:tc>
          <w:tcPr>
            <w:tcW w:w="1236" w:type="dxa"/>
          </w:tcPr>
          <w:p w14:paraId="0D1E291E" w14:textId="77777777" w:rsidR="00AE0193" w:rsidRDefault="00AE0193" w:rsidP="00AE0193">
            <w:pPr>
              <w:spacing w:after="120"/>
              <w:rPr>
                <w:ins w:id="557" w:author="Roy Hu" w:date="2021-08-19T17:18:00Z"/>
                <w:rFonts w:eastAsiaTheme="minorEastAsia"/>
                <w:color w:val="0070C0"/>
                <w:lang w:val="en-US" w:eastAsia="zh-CN"/>
              </w:rPr>
            </w:pPr>
            <w:ins w:id="558" w:author="Roy Hu" w:date="2021-08-19T17:1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91C1D84" w14:textId="77777777" w:rsidR="00AE0193" w:rsidRDefault="00AE0193" w:rsidP="00AE0193">
            <w:pPr>
              <w:spacing w:after="120"/>
              <w:rPr>
                <w:ins w:id="559" w:author="Roy Hu" w:date="2021-08-19T17:18:00Z"/>
                <w:color w:val="0070C0"/>
                <w:szCs w:val="24"/>
                <w:lang w:eastAsia="zh-CN"/>
              </w:rPr>
            </w:pPr>
            <w:ins w:id="560" w:author="Roy Hu" w:date="2021-08-19T17:18:00Z">
              <w:r>
                <w:rPr>
                  <w:color w:val="0070C0"/>
                  <w:szCs w:val="24"/>
                  <w:lang w:eastAsia="zh-CN"/>
                </w:rPr>
                <w:t>Issue 2-1-1: Option 3</w:t>
              </w:r>
            </w:ins>
          </w:p>
          <w:p w14:paraId="26A544F2" w14:textId="77777777" w:rsidR="00AE0193" w:rsidRDefault="00AE0193" w:rsidP="00AE0193">
            <w:pPr>
              <w:spacing w:after="120"/>
              <w:rPr>
                <w:ins w:id="561" w:author="Roy Hu" w:date="2021-08-19T17:18:00Z"/>
                <w:color w:val="0070C0"/>
                <w:szCs w:val="24"/>
                <w:lang w:eastAsia="zh-CN"/>
              </w:rPr>
            </w:pPr>
            <w:ins w:id="562" w:author="Roy Hu" w:date="2021-08-19T17:18:00Z">
              <w:r>
                <w:rPr>
                  <w:color w:val="0070C0"/>
                  <w:szCs w:val="24"/>
                  <w:lang w:eastAsia="zh-CN"/>
                </w:rPr>
                <w:t>Issue 2-1-2: Option 2</w:t>
              </w:r>
            </w:ins>
          </w:p>
          <w:p w14:paraId="2D52B249" w14:textId="77777777" w:rsidR="00AE0193" w:rsidRDefault="00AE0193" w:rsidP="00AE0193">
            <w:pPr>
              <w:spacing w:after="120"/>
              <w:rPr>
                <w:ins w:id="563" w:author="Roy Hu" w:date="2021-08-19T17:18:00Z"/>
                <w:color w:val="0070C0"/>
                <w:szCs w:val="24"/>
                <w:lang w:eastAsia="zh-CN"/>
              </w:rPr>
            </w:pPr>
            <w:ins w:id="564" w:author="Roy Hu" w:date="2021-08-19T17:18:00Z">
              <w:r>
                <w:rPr>
                  <w:color w:val="0070C0"/>
                  <w:szCs w:val="24"/>
                  <w:lang w:eastAsia="zh-CN"/>
                </w:rPr>
                <w:t>Issue 2-1-3: Option 1</w:t>
              </w:r>
            </w:ins>
          </w:p>
          <w:p w14:paraId="588E611A" w14:textId="77777777" w:rsidR="00AE0193" w:rsidRDefault="00AE0193" w:rsidP="00AE0193">
            <w:pPr>
              <w:spacing w:after="120"/>
              <w:rPr>
                <w:ins w:id="565" w:author="Roy Hu" w:date="2021-08-19T17:18:00Z"/>
                <w:color w:val="0070C0"/>
                <w:szCs w:val="24"/>
                <w:lang w:eastAsia="zh-CN"/>
              </w:rPr>
            </w:pPr>
            <w:ins w:id="566" w:author="Roy Hu" w:date="2021-08-19T17:18:00Z">
              <w:r>
                <w:rPr>
                  <w:color w:val="0070C0"/>
                  <w:szCs w:val="24"/>
                  <w:lang w:eastAsia="zh-CN"/>
                </w:rPr>
                <w:t xml:space="preserve">Issue 2-1-4: </w:t>
              </w:r>
            </w:ins>
            <w:ins w:id="567" w:author="Roy Hu" w:date="2021-08-19T17:20:00Z">
              <w:r w:rsidR="00FA5BA1">
                <w:rPr>
                  <w:color w:val="0070C0"/>
                  <w:szCs w:val="24"/>
                  <w:lang w:eastAsia="zh-CN"/>
                </w:rPr>
                <w:t>Option 2</w:t>
              </w:r>
            </w:ins>
          </w:p>
        </w:tc>
      </w:tr>
    </w:tbl>
    <w:p w14:paraId="71898734" w14:textId="77777777" w:rsidR="003B541E" w:rsidRDefault="003B541E">
      <w:pPr>
        <w:rPr>
          <w:color w:val="0070C0"/>
          <w:lang w:val="en-US" w:eastAsia="zh-CN"/>
        </w:rPr>
      </w:pPr>
    </w:p>
    <w:p w14:paraId="4414DD49" w14:textId="77777777" w:rsidR="003B541E" w:rsidRDefault="00A47392">
      <w:pPr>
        <w:rPr>
          <w:b/>
          <w:color w:val="0070C0"/>
          <w:u w:val="single"/>
          <w:lang w:eastAsia="ko-KR"/>
        </w:rPr>
      </w:pPr>
      <w:r>
        <w:rPr>
          <w:b/>
          <w:color w:val="0070C0"/>
          <w:u w:val="single"/>
          <w:lang w:eastAsia="ko-KR"/>
        </w:rPr>
        <w:t>Issue 2-2: whether to define separate NCSG patterns for sync and async</w:t>
      </w:r>
    </w:p>
    <w:p w14:paraId="6F7A1C0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92F318"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1 (Nokia): </w:t>
      </w:r>
      <w:r>
        <w:rPr>
          <w:rFonts w:eastAsia="SimSun"/>
          <w:bCs/>
          <w:color w:val="0070C0"/>
          <w:szCs w:val="24"/>
          <w:lang w:eastAsia="zh-CN"/>
        </w:rPr>
        <w:t>yes</w:t>
      </w:r>
    </w:p>
    <w:p w14:paraId="3284A793"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(Vivo): </w:t>
      </w:r>
      <w:r>
        <w:rPr>
          <w:rFonts w:eastAsia="SimSun"/>
          <w:bCs/>
          <w:color w:val="0070C0"/>
          <w:szCs w:val="24"/>
          <w:lang w:eastAsia="zh-CN"/>
        </w:rPr>
        <w:t xml:space="preserve">yes, if only a suitable subset patterns </w:t>
      </w:r>
      <w:proofErr w:type="gramStart"/>
      <w:r>
        <w:rPr>
          <w:rFonts w:eastAsia="SimSun"/>
          <w:bCs/>
          <w:color w:val="0070C0"/>
          <w:szCs w:val="24"/>
          <w:lang w:eastAsia="zh-CN"/>
        </w:rPr>
        <w:t>is</w:t>
      </w:r>
      <w:proofErr w:type="gramEnd"/>
      <w:r>
        <w:rPr>
          <w:rFonts w:eastAsia="SimSun"/>
          <w:bCs/>
          <w:color w:val="0070C0"/>
          <w:szCs w:val="24"/>
          <w:lang w:eastAsia="zh-CN"/>
        </w:rPr>
        <w:t xml:space="preserve"> defined </w:t>
      </w:r>
    </w:p>
    <w:p w14:paraId="261D93A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 ZTE, Huawei, MTK): no</w:t>
      </w:r>
    </w:p>
    <w:p w14:paraId="57B68B64"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(Oppo): no if ML+VIL1+VIL2=MGL</w:t>
      </w:r>
    </w:p>
    <w:p w14:paraId="110E62B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(QC, Ericsson):</w:t>
      </w:r>
      <w:r>
        <w:rPr>
          <w:rFonts w:eastAsia="SimSun"/>
          <w:bCs/>
          <w:color w:val="0070C0"/>
          <w:szCs w:val="24"/>
          <w:lang w:eastAsia="zh-CN"/>
        </w:rPr>
        <w:t xml:space="preserve"> different patterns in FR1 but same patterns in FR2</w:t>
      </w:r>
    </w:p>
    <w:p w14:paraId="6FEE6CE2"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(CATT):</w:t>
      </w:r>
      <w:r>
        <w:rPr>
          <w:rFonts w:eastAsia="SimSun"/>
          <w:bCs/>
          <w:color w:val="0070C0"/>
          <w:szCs w:val="24"/>
          <w:lang w:eastAsia="zh-CN"/>
        </w:rPr>
        <w:t xml:space="preserve"> postpone until VIL definition is agreed.</w:t>
      </w:r>
    </w:p>
    <w:p w14:paraId="28D408D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64324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Discussion is needed. Seems majority propose to define different interruption requirements (VIL) for sync and async. Some companies propose to define different patterns for sync and async just because VIL is considered as a part of NCSG pattern. To move forward and avoid confusion, moderator encourages companies to check if it is agreeable to NOT consider VIL as a part of NCSG pattern, </w:t>
      </w:r>
      <w:proofErr w:type="gramStart"/>
      <w:r>
        <w:rPr>
          <w:rFonts w:eastAsia="SimSun"/>
          <w:color w:val="0070C0"/>
          <w:szCs w:val="24"/>
          <w:lang w:eastAsia="zh-CN"/>
        </w:rPr>
        <w:t>i.e.</w:t>
      </w:r>
      <w:proofErr w:type="gramEnd"/>
      <w:r>
        <w:rPr>
          <w:rFonts w:eastAsia="SimSun"/>
          <w:color w:val="0070C0"/>
          <w:szCs w:val="24"/>
          <w:lang w:eastAsia="zh-CN"/>
        </w:rPr>
        <w:t xml:space="preserve"> only keep ML and VIRP in the pattern, and to capture VIL separately in other tables.</w:t>
      </w:r>
    </w:p>
    <w:p w14:paraId="43EA2955"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443C60C1" w14:textId="77777777">
        <w:tc>
          <w:tcPr>
            <w:tcW w:w="1236" w:type="dxa"/>
          </w:tcPr>
          <w:p w14:paraId="094083AA"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B07C5D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4D42D96" w14:textId="77777777">
        <w:tc>
          <w:tcPr>
            <w:tcW w:w="1236" w:type="dxa"/>
          </w:tcPr>
          <w:p w14:paraId="5B589BB0" w14:textId="77777777" w:rsidR="003B541E" w:rsidRDefault="00A47392">
            <w:pPr>
              <w:spacing w:after="0"/>
              <w:rPr>
                <w:rFonts w:eastAsiaTheme="minorEastAsia"/>
                <w:color w:val="0070C0"/>
                <w:lang w:val="en-US" w:eastAsia="zh-CN"/>
              </w:rPr>
            </w:pPr>
            <w:ins w:id="568" w:author="Huawei" w:date="2021-08-17T12:0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1598507" w14:textId="77777777" w:rsidR="003B541E" w:rsidRDefault="00A47392">
            <w:pPr>
              <w:spacing w:after="120"/>
              <w:rPr>
                <w:ins w:id="569" w:author="Huawei" w:date="2021-08-17T12:06:00Z"/>
                <w:rFonts w:eastAsiaTheme="minorEastAsia"/>
                <w:color w:val="0070C0"/>
                <w:lang w:val="en-US" w:eastAsia="zh-CN"/>
              </w:rPr>
            </w:pPr>
            <w:ins w:id="570" w:author="Huawei" w:date="2021-08-17T12:06:00Z">
              <w:r>
                <w:rPr>
                  <w:rFonts w:eastAsiaTheme="minorEastAsia"/>
                  <w:color w:val="0070C0"/>
                  <w:lang w:val="en-US" w:eastAsia="zh-CN"/>
                </w:rPr>
                <w:t>Option</w:t>
              </w:r>
            </w:ins>
            <w:ins w:id="571" w:author="Huawei" w:date="2021-08-17T12:05:00Z">
              <w:r>
                <w:rPr>
                  <w:rFonts w:eastAsiaTheme="minorEastAsia"/>
                  <w:color w:val="0070C0"/>
                  <w:lang w:val="en-US" w:eastAsia="zh-CN"/>
                </w:rPr>
                <w:t xml:space="preserve"> </w:t>
              </w:r>
            </w:ins>
            <w:ins w:id="572" w:author="Huawei" w:date="2021-08-17T12:06:00Z">
              <w:r>
                <w:rPr>
                  <w:rFonts w:eastAsiaTheme="minorEastAsia"/>
                  <w:color w:val="0070C0"/>
                  <w:lang w:val="en-US" w:eastAsia="zh-CN"/>
                </w:rPr>
                <w:t>2.</w:t>
              </w:r>
            </w:ins>
          </w:p>
          <w:p w14:paraId="1251526F" w14:textId="77777777" w:rsidR="003B541E" w:rsidRDefault="00A47392">
            <w:pPr>
              <w:spacing w:after="120"/>
              <w:rPr>
                <w:rFonts w:eastAsiaTheme="minorEastAsia"/>
                <w:color w:val="0070C0"/>
                <w:lang w:val="en-US" w:eastAsia="zh-CN"/>
              </w:rPr>
            </w:pPr>
            <w:ins w:id="573" w:author="Huawei" w:date="2021-08-17T12:06:00Z">
              <w:r>
                <w:rPr>
                  <w:rFonts w:eastAsiaTheme="minorEastAsia"/>
                  <w:color w:val="0070C0"/>
                  <w:lang w:val="en-US" w:eastAsia="zh-CN"/>
                </w:rPr>
                <w:t xml:space="preserve">Same as legacy MG,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NCSG pattern based on absolute time in ms, and it should be same for sync and async</w:t>
              </w:r>
            </w:ins>
            <w:ins w:id="574" w:author="Huawei" w:date="2021-08-17T12:07:00Z">
              <w:r>
                <w:rPr>
                  <w:rFonts w:eastAsiaTheme="minorEastAsia"/>
                  <w:color w:val="0070C0"/>
                  <w:lang w:val="en-US" w:eastAsia="zh-CN"/>
                </w:rPr>
                <w:t>, and t</w:t>
              </w:r>
            </w:ins>
            <w:ins w:id="575" w:author="Huawei" w:date="2021-08-17T12:06:00Z">
              <w:r>
                <w:rPr>
                  <w:rFonts w:eastAsiaTheme="minorEastAsia"/>
                  <w:color w:val="0070C0"/>
                  <w:lang w:val="en-US" w:eastAsia="zh-CN"/>
                </w:rPr>
                <w:t xml:space="preserve">he interruption requirements </w:t>
              </w:r>
            </w:ins>
            <w:ins w:id="576" w:author="Huawei" w:date="2021-08-17T12:07:00Z">
              <w:r>
                <w:rPr>
                  <w:rFonts w:eastAsiaTheme="minorEastAsia"/>
                  <w:color w:val="0070C0"/>
                  <w:lang w:val="en-US" w:eastAsia="zh-CN"/>
                </w:rPr>
                <w:t>can be different for sync and async.</w:t>
              </w:r>
            </w:ins>
            <w:ins w:id="577" w:author="Huawei" w:date="2021-08-17T12:19:00Z">
              <w:r>
                <w:rPr>
                  <w:rFonts w:eastAsiaTheme="minorEastAsia"/>
                  <w:color w:val="0070C0"/>
                  <w:lang w:val="en-US" w:eastAsia="zh-CN"/>
                </w:rPr>
                <w:t xml:space="preserve"> </w:t>
              </w:r>
            </w:ins>
          </w:p>
        </w:tc>
      </w:tr>
      <w:tr w:rsidR="003B541E" w14:paraId="67FAA7FC" w14:textId="77777777">
        <w:tc>
          <w:tcPr>
            <w:tcW w:w="1236" w:type="dxa"/>
          </w:tcPr>
          <w:p w14:paraId="6AE5B559" w14:textId="77777777" w:rsidR="003B541E" w:rsidRDefault="00FA5BA1">
            <w:pPr>
              <w:spacing w:after="120"/>
              <w:rPr>
                <w:rFonts w:eastAsiaTheme="minorEastAsia"/>
                <w:color w:val="0070C0"/>
                <w:lang w:val="en-US" w:eastAsia="zh-CN"/>
              </w:rPr>
            </w:pPr>
            <w:ins w:id="578" w:author="vivo" w:date="2021-08-17T18:10: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096AF9B7" w14:textId="77777777" w:rsidR="003B541E" w:rsidRDefault="00A47392">
            <w:pPr>
              <w:spacing w:after="120"/>
              <w:rPr>
                <w:rFonts w:eastAsiaTheme="minorEastAsia"/>
                <w:color w:val="0070C0"/>
                <w:lang w:val="en-US" w:eastAsia="zh-CN"/>
              </w:rPr>
            </w:pPr>
            <w:ins w:id="579" w:author="vivo" w:date="2021-08-17T18:11:00Z">
              <w:r>
                <w:rPr>
                  <w:rFonts w:eastAsiaTheme="minorEastAsia"/>
                  <w:color w:val="0070C0"/>
                  <w:lang w:val="en-US" w:eastAsia="zh-CN"/>
                </w:rPr>
                <w:t>We are fine with option 2</w:t>
              </w:r>
            </w:ins>
          </w:p>
        </w:tc>
      </w:tr>
      <w:tr w:rsidR="003B541E" w14:paraId="2A181FE4" w14:textId="77777777">
        <w:tc>
          <w:tcPr>
            <w:tcW w:w="1236" w:type="dxa"/>
          </w:tcPr>
          <w:p w14:paraId="160B6BD4" w14:textId="77777777" w:rsidR="003B541E" w:rsidRDefault="00A47392">
            <w:pPr>
              <w:spacing w:after="120"/>
              <w:rPr>
                <w:rFonts w:eastAsiaTheme="minorEastAsia"/>
                <w:color w:val="0070C0"/>
                <w:lang w:val="en-US" w:eastAsia="zh-CN"/>
              </w:rPr>
            </w:pPr>
            <w:ins w:id="580" w:author="CATT_RAN4#100e" w:date="2021-08-17T19:49:00Z">
              <w:r>
                <w:rPr>
                  <w:rFonts w:eastAsiaTheme="minorEastAsia" w:hint="eastAsia"/>
                  <w:color w:val="0070C0"/>
                  <w:lang w:val="en-US" w:eastAsia="zh-CN"/>
                </w:rPr>
                <w:t>CATT</w:t>
              </w:r>
            </w:ins>
          </w:p>
        </w:tc>
        <w:tc>
          <w:tcPr>
            <w:tcW w:w="8395" w:type="dxa"/>
          </w:tcPr>
          <w:p w14:paraId="4F347277" w14:textId="77777777" w:rsidR="003B541E" w:rsidRDefault="00A47392">
            <w:pPr>
              <w:spacing w:after="120"/>
              <w:rPr>
                <w:rFonts w:eastAsiaTheme="minorEastAsia"/>
                <w:color w:val="0070C0"/>
                <w:lang w:val="en-US" w:eastAsia="zh-CN"/>
              </w:rPr>
            </w:pPr>
            <w:ins w:id="581" w:author="CATT_RAN4#100e" w:date="2021-08-17T19:50:00Z">
              <w:r>
                <w:rPr>
                  <w:rFonts w:eastAsiaTheme="minorEastAsia"/>
                  <w:color w:val="0070C0"/>
                  <w:lang w:val="en-US" w:eastAsia="zh-CN"/>
                </w:rPr>
                <w:t>O</w:t>
              </w:r>
              <w:r>
                <w:rPr>
                  <w:rFonts w:eastAsiaTheme="minorEastAsia" w:hint="eastAsia"/>
                  <w:color w:val="0070C0"/>
                  <w:lang w:val="en-US" w:eastAsia="zh-CN"/>
                </w:rPr>
                <w:t>ption 4, s</w:t>
              </w:r>
            </w:ins>
            <w:ins w:id="582" w:author="CATT_RAN4#100e" w:date="2021-08-17T19:49:00Z">
              <w:r>
                <w:rPr>
                  <w:rFonts w:eastAsiaTheme="minorEastAsia" w:hint="eastAsia"/>
                  <w:color w:val="0070C0"/>
                  <w:lang w:val="en-US" w:eastAsia="zh-CN"/>
                </w:rPr>
                <w:t>uggest</w:t>
              </w:r>
            </w:ins>
            <w:ins w:id="583" w:author="CATT_RAN4#100e" w:date="2021-08-17T19:50:00Z">
              <w:r>
                <w:rPr>
                  <w:rFonts w:eastAsiaTheme="minorEastAsia" w:hint="eastAsia"/>
                  <w:color w:val="0070C0"/>
                  <w:lang w:val="en-US" w:eastAsia="zh-CN"/>
                </w:rPr>
                <w:t xml:space="preserve"> </w:t>
              </w:r>
              <w:proofErr w:type="gramStart"/>
              <w:r>
                <w:rPr>
                  <w:rFonts w:eastAsiaTheme="minorEastAsia" w:hint="eastAsia"/>
                  <w:color w:val="0070C0"/>
                  <w:lang w:val="en-US" w:eastAsia="zh-CN"/>
                </w:rPr>
                <w:t>to postpone</w:t>
              </w:r>
              <w:proofErr w:type="gramEnd"/>
              <w:r>
                <w:rPr>
                  <w:rFonts w:eastAsiaTheme="minorEastAsia" w:hint="eastAsia"/>
                  <w:color w:val="0070C0"/>
                  <w:lang w:val="en-US" w:eastAsia="zh-CN"/>
                </w:rPr>
                <w:t xml:space="preserve"> after the VIL and </w:t>
              </w:r>
            </w:ins>
            <w:ins w:id="584" w:author="CATT_RAN4#100e" w:date="2021-08-17T19:51:00Z">
              <w:r>
                <w:rPr>
                  <w:rFonts w:eastAsiaTheme="minorEastAsia" w:hint="eastAsia"/>
                  <w:color w:val="0070C0"/>
                  <w:lang w:val="en-US" w:eastAsia="zh-CN"/>
                </w:rPr>
                <w:t xml:space="preserve">NCSG pattern definition (whether VIL is regarded as part of the pattern) are </w:t>
              </w:r>
            </w:ins>
            <w:ins w:id="585" w:author="CATT_RAN4#100e" w:date="2021-08-17T19:50:00Z">
              <w:r>
                <w:rPr>
                  <w:rFonts w:eastAsiaTheme="minorEastAsia" w:hint="eastAsia"/>
                  <w:color w:val="0070C0"/>
                  <w:lang w:val="en-US" w:eastAsia="zh-CN"/>
                </w:rPr>
                <w:t xml:space="preserve">agreed. </w:t>
              </w:r>
              <w:r>
                <w:rPr>
                  <w:rFonts w:eastAsiaTheme="minorEastAsia"/>
                  <w:color w:val="0070C0"/>
                  <w:lang w:val="en-US" w:eastAsia="zh-CN"/>
                </w:rPr>
                <w:t>I</w:t>
              </w:r>
              <w:r>
                <w:rPr>
                  <w:rFonts w:eastAsiaTheme="minorEastAsia" w:hint="eastAsia"/>
                  <w:color w:val="0070C0"/>
                  <w:lang w:val="en-US" w:eastAsia="zh-CN"/>
                </w:rPr>
                <w:t xml:space="preserve">f the VIL is </w:t>
              </w:r>
            </w:ins>
            <w:ins w:id="586" w:author="CATT_RAN4#100e" w:date="2021-08-17T19:51:00Z">
              <w:r>
                <w:rPr>
                  <w:rFonts w:eastAsiaTheme="minorEastAsia" w:hint="eastAsia"/>
                  <w:color w:val="0070C0"/>
                  <w:lang w:val="en-US" w:eastAsia="zh-CN"/>
                </w:rPr>
                <w:t xml:space="preserve">defined as absolute time, then we </w:t>
              </w:r>
            </w:ins>
            <w:ins w:id="587" w:author="CATT_RAN4#100e" w:date="2021-08-17T19:52:00Z">
              <w:r>
                <w:rPr>
                  <w:rFonts w:eastAsiaTheme="minorEastAsia" w:hint="eastAsia"/>
                  <w:color w:val="0070C0"/>
                  <w:lang w:val="en-US" w:eastAsia="zh-CN"/>
                </w:rPr>
                <w:t xml:space="preserve">are fine to not define separate patterns for sync and async cases. </w:t>
              </w:r>
            </w:ins>
          </w:p>
        </w:tc>
      </w:tr>
      <w:tr w:rsidR="003B541E" w14:paraId="2A324B68" w14:textId="77777777">
        <w:tc>
          <w:tcPr>
            <w:tcW w:w="1236" w:type="dxa"/>
          </w:tcPr>
          <w:p w14:paraId="7A8C2D70" w14:textId="77777777" w:rsidR="003B541E" w:rsidRDefault="00A47392">
            <w:pPr>
              <w:spacing w:after="120"/>
              <w:rPr>
                <w:rFonts w:eastAsiaTheme="minorEastAsia"/>
                <w:color w:val="0070C0"/>
                <w:lang w:val="en-US" w:eastAsia="zh-CN"/>
              </w:rPr>
            </w:pPr>
            <w:ins w:id="588" w:author="Huang, Rui" w:date="2021-08-17T21:35:00Z">
              <w:r>
                <w:rPr>
                  <w:rFonts w:eastAsiaTheme="minorEastAsia"/>
                  <w:color w:val="0070C0"/>
                  <w:lang w:val="en-US" w:eastAsia="zh-CN"/>
                </w:rPr>
                <w:t>Intel</w:t>
              </w:r>
            </w:ins>
          </w:p>
        </w:tc>
        <w:tc>
          <w:tcPr>
            <w:tcW w:w="8395" w:type="dxa"/>
          </w:tcPr>
          <w:p w14:paraId="6EB82A0E" w14:textId="77777777" w:rsidR="003B541E" w:rsidRDefault="00A47392">
            <w:pPr>
              <w:spacing w:after="120"/>
              <w:rPr>
                <w:rFonts w:eastAsiaTheme="minorEastAsia"/>
                <w:color w:val="0070C0"/>
                <w:lang w:val="en-US" w:eastAsia="zh-CN"/>
              </w:rPr>
            </w:pPr>
            <w:ins w:id="589" w:author="Huang, Rui" w:date="2021-08-17T21:35:00Z">
              <w:r>
                <w:rPr>
                  <w:rFonts w:eastAsiaTheme="minorEastAsia"/>
                  <w:color w:val="0070C0"/>
                  <w:lang w:val="en-US" w:eastAsia="zh-CN"/>
                </w:rPr>
                <w:t>Support Option 3 as explained in our T</w:t>
              </w:r>
              <w:r w:rsidR="00FA5BA1">
                <w:rPr>
                  <w:rFonts w:eastAsiaTheme="minorEastAsia"/>
                  <w:color w:val="0070C0"/>
                  <w:lang w:val="en-US" w:eastAsia="zh-CN"/>
                </w:rPr>
                <w:t>d</w:t>
              </w:r>
              <w:r>
                <w:rPr>
                  <w:rFonts w:eastAsiaTheme="minorEastAsia"/>
                  <w:color w:val="0070C0"/>
                  <w:lang w:val="en-US" w:eastAsia="zh-CN"/>
                </w:rPr>
                <w:t xml:space="preserve">oc. </w:t>
              </w:r>
            </w:ins>
          </w:p>
        </w:tc>
      </w:tr>
      <w:tr w:rsidR="003B541E" w14:paraId="698CD2F3" w14:textId="77777777">
        <w:trPr>
          <w:ins w:id="590" w:author="jingjing chen" w:date="2021-08-17T21:55:00Z"/>
        </w:trPr>
        <w:tc>
          <w:tcPr>
            <w:tcW w:w="1236" w:type="dxa"/>
          </w:tcPr>
          <w:p w14:paraId="6683930B" w14:textId="77777777" w:rsidR="003B541E" w:rsidRDefault="00A47392">
            <w:pPr>
              <w:spacing w:after="120"/>
              <w:rPr>
                <w:ins w:id="591" w:author="jingjing chen" w:date="2021-08-17T21:55:00Z"/>
                <w:rFonts w:eastAsiaTheme="minorEastAsia"/>
                <w:color w:val="0070C0"/>
                <w:lang w:val="en-US" w:eastAsia="zh-CN"/>
              </w:rPr>
            </w:pPr>
            <w:ins w:id="592" w:author="jingjing chen" w:date="2021-08-17T21:5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AD0B06" w14:textId="77777777" w:rsidR="003B541E" w:rsidRDefault="00A47392">
            <w:pPr>
              <w:spacing w:after="120"/>
              <w:rPr>
                <w:ins w:id="593" w:author="jingjing chen" w:date="2021-08-17T21:55:00Z"/>
                <w:rFonts w:eastAsiaTheme="minorEastAsia"/>
                <w:color w:val="0070C0"/>
                <w:lang w:val="en-US" w:eastAsia="zh-CN"/>
              </w:rPr>
            </w:pPr>
            <w:ins w:id="594" w:author="jingjing chen" w:date="2021-08-17T21:55:00Z">
              <w:r>
                <w:rPr>
                  <w:rFonts w:eastAsiaTheme="minorEastAsia" w:hint="eastAsia"/>
                  <w:color w:val="0070C0"/>
                  <w:lang w:val="en-US" w:eastAsia="zh-CN"/>
                </w:rPr>
                <w:t>Option</w:t>
              </w:r>
              <w:r>
                <w:rPr>
                  <w:rFonts w:eastAsiaTheme="minorEastAsia"/>
                  <w:color w:val="0070C0"/>
                  <w:lang w:val="en-US" w:eastAsia="zh-CN"/>
                </w:rPr>
                <w:t xml:space="preserve"> 2. Our consideration is that interruption (VIL) is not captured in NCSG pattern. And the interruption is specified separately. In this case, same NCSG patterns can be used for synchronous and asynchronous operations. </w:t>
              </w:r>
            </w:ins>
          </w:p>
        </w:tc>
      </w:tr>
      <w:tr w:rsidR="003B541E" w14:paraId="2B570CEF" w14:textId="77777777">
        <w:trPr>
          <w:ins w:id="595" w:author="Ato-MediaTek" w:date="2021-08-17T22:39:00Z"/>
        </w:trPr>
        <w:tc>
          <w:tcPr>
            <w:tcW w:w="1236" w:type="dxa"/>
          </w:tcPr>
          <w:p w14:paraId="5A859216" w14:textId="77777777" w:rsidR="003B541E" w:rsidRDefault="00A47392">
            <w:pPr>
              <w:spacing w:after="120"/>
              <w:rPr>
                <w:ins w:id="596" w:author="Ato-MediaTek" w:date="2021-08-17T22:39:00Z"/>
                <w:rFonts w:eastAsiaTheme="minorEastAsia"/>
                <w:color w:val="0070C0"/>
                <w:lang w:val="en-US" w:eastAsia="zh-CN"/>
              </w:rPr>
            </w:pPr>
            <w:ins w:id="597" w:author="Ato-MediaTek" w:date="2021-08-17T22:39:00Z">
              <w:r>
                <w:rPr>
                  <w:rFonts w:eastAsiaTheme="minorEastAsia"/>
                  <w:color w:val="0070C0"/>
                  <w:lang w:val="en-US" w:eastAsia="zh-CN"/>
                </w:rPr>
                <w:t>MTK</w:t>
              </w:r>
            </w:ins>
          </w:p>
        </w:tc>
        <w:tc>
          <w:tcPr>
            <w:tcW w:w="8395" w:type="dxa"/>
          </w:tcPr>
          <w:p w14:paraId="51423FB7" w14:textId="77777777" w:rsidR="003B541E" w:rsidRDefault="00A47392">
            <w:pPr>
              <w:spacing w:after="120"/>
              <w:rPr>
                <w:ins w:id="598" w:author="Ato-MediaTek" w:date="2021-08-17T22:39:00Z"/>
                <w:rFonts w:eastAsiaTheme="minorEastAsia"/>
                <w:color w:val="0070C0"/>
                <w:lang w:val="en-US" w:eastAsia="zh-CN"/>
              </w:rPr>
            </w:pPr>
            <w:ins w:id="599" w:author="Ato-MediaTek" w:date="2021-08-17T22:39:00Z">
              <w:r>
                <w:rPr>
                  <w:rFonts w:eastAsiaTheme="minorEastAsia"/>
                  <w:color w:val="0070C0"/>
                  <w:lang w:val="en-US" w:eastAsia="zh-CN"/>
                </w:rPr>
                <w:t>Support Option 2.</w:t>
              </w:r>
            </w:ins>
          </w:p>
          <w:p w14:paraId="759334A1" w14:textId="77777777" w:rsidR="003B541E" w:rsidRDefault="00A47392">
            <w:pPr>
              <w:spacing w:after="120"/>
              <w:rPr>
                <w:ins w:id="600" w:author="Ato-MediaTek" w:date="2021-08-17T22:39:00Z"/>
                <w:rFonts w:eastAsiaTheme="minorEastAsia"/>
                <w:color w:val="0070C0"/>
                <w:lang w:val="en-US" w:eastAsia="zh-CN"/>
              </w:rPr>
            </w:pPr>
            <w:ins w:id="601" w:author="Ato-MediaTek" w:date="2021-08-17T22:39:00Z">
              <w:r>
                <w:rPr>
                  <w:rFonts w:eastAsiaTheme="minorEastAsia"/>
                  <w:color w:val="0070C0"/>
                  <w:lang w:val="en-US" w:eastAsia="zh-CN"/>
                </w:rPr>
                <w:t>Rel-15 NR already has a quite different framework as LTE. Creating different patterns for sync and async cases is a bit redundant if we can already clearly define the corresponding gap interruption for sync and async cases.</w:t>
              </w:r>
            </w:ins>
          </w:p>
        </w:tc>
      </w:tr>
      <w:tr w:rsidR="003B541E" w14:paraId="283FBFD1" w14:textId="77777777">
        <w:trPr>
          <w:ins w:id="602" w:author="Qiming Li" w:date="2021-08-17T23:21:00Z"/>
        </w:trPr>
        <w:tc>
          <w:tcPr>
            <w:tcW w:w="1236" w:type="dxa"/>
          </w:tcPr>
          <w:p w14:paraId="4597FDD2" w14:textId="77777777" w:rsidR="003B541E" w:rsidRDefault="00A47392">
            <w:pPr>
              <w:spacing w:after="120"/>
              <w:rPr>
                <w:ins w:id="603" w:author="Qiming Li" w:date="2021-08-17T23:21:00Z"/>
                <w:rFonts w:eastAsiaTheme="minorEastAsia"/>
                <w:color w:val="0070C0"/>
                <w:lang w:val="en-US" w:eastAsia="zh-CN"/>
              </w:rPr>
            </w:pPr>
            <w:ins w:id="604" w:author="Qiming Li" w:date="2021-08-17T23:21:00Z">
              <w:r>
                <w:rPr>
                  <w:rFonts w:eastAsiaTheme="minorEastAsia"/>
                  <w:color w:val="0070C0"/>
                  <w:lang w:val="en-US" w:eastAsia="zh-CN"/>
                </w:rPr>
                <w:t>Apple</w:t>
              </w:r>
            </w:ins>
          </w:p>
        </w:tc>
        <w:tc>
          <w:tcPr>
            <w:tcW w:w="8395" w:type="dxa"/>
          </w:tcPr>
          <w:p w14:paraId="72F148B0" w14:textId="77777777" w:rsidR="003B541E" w:rsidRDefault="00A47392">
            <w:pPr>
              <w:spacing w:after="120"/>
              <w:rPr>
                <w:ins w:id="605" w:author="Qiming Li" w:date="2021-08-17T23:21:00Z"/>
                <w:color w:val="0070C0"/>
                <w:szCs w:val="24"/>
                <w:lang w:eastAsia="zh-CN"/>
              </w:rPr>
            </w:pPr>
            <w:ins w:id="606" w:author="Qiming Li" w:date="2021-08-17T23:21:00Z">
              <w:r>
                <w:rPr>
                  <w:rFonts w:eastAsiaTheme="minorEastAsia"/>
                  <w:color w:val="0070C0"/>
                  <w:lang w:val="en-US" w:eastAsia="zh-CN"/>
                </w:rPr>
                <w:t xml:space="preserve">As mentioned in the recommended WF, </w:t>
              </w:r>
              <w:r>
                <w:rPr>
                  <w:rFonts w:eastAsiaTheme="minorEastAsia"/>
                  <w:color w:val="0070C0"/>
                  <w:lang w:eastAsia="zh-CN"/>
                </w:rPr>
                <w:t>s</w:t>
              </w:r>
              <w:r>
                <w:rPr>
                  <w:color w:val="0070C0"/>
                  <w:szCs w:val="24"/>
                  <w:lang w:eastAsia="zh-CN"/>
                </w:rPr>
                <w:t>eems majority propose to define different interruption requirements (VIL) for sync and async. Some companies propose to define different patterns for sync and async just because VIL is considered as a part of NCSG pattern. To move forward and avoid confusion, we would like to encourage companies to check if the following idea is agreeable</w:t>
              </w:r>
            </w:ins>
          </w:p>
          <w:p w14:paraId="2D7E7B41" w14:textId="77777777" w:rsidR="003B541E" w:rsidRDefault="00A47392">
            <w:pPr>
              <w:pStyle w:val="ListParagraph"/>
              <w:numPr>
                <w:ilvl w:val="0"/>
                <w:numId w:val="19"/>
              </w:numPr>
              <w:spacing w:after="120"/>
              <w:ind w:firstLineChars="0"/>
              <w:rPr>
                <w:ins w:id="607" w:author="Qiming Li" w:date="2021-08-17T23:21:00Z"/>
                <w:rFonts w:eastAsiaTheme="minorEastAsia"/>
                <w:color w:val="0070C0"/>
                <w:lang w:val="en-US" w:eastAsia="zh-CN"/>
              </w:rPr>
            </w:pPr>
            <w:ins w:id="608" w:author="Qiming Li" w:date="2021-08-17T23:21:00Z">
              <w:r>
                <w:rPr>
                  <w:color w:val="0070C0"/>
                  <w:szCs w:val="24"/>
                  <w:lang w:eastAsia="zh-CN"/>
                </w:rPr>
                <w:t xml:space="preserve">NOT consider VIL as a part of NCSG pattern, </w:t>
              </w:r>
              <w:proofErr w:type="gramStart"/>
              <w:r>
                <w:rPr>
                  <w:color w:val="0070C0"/>
                  <w:szCs w:val="24"/>
                  <w:lang w:eastAsia="zh-CN"/>
                </w:rPr>
                <w:t>i.e.</w:t>
              </w:r>
              <w:proofErr w:type="gramEnd"/>
              <w:r>
                <w:rPr>
                  <w:color w:val="0070C0"/>
                  <w:szCs w:val="24"/>
                  <w:lang w:eastAsia="zh-CN"/>
                </w:rPr>
                <w:t xml:space="preserve"> only keep measurement length and repetition periodicity in the pattern design, and capture VIL separately as interruption requirements (similar to </w:t>
              </w:r>
              <w:r>
                <w:rPr>
                  <w:snapToGrid w:val="0"/>
                </w:rPr>
                <w:t xml:space="preserve">Table </w:t>
              </w:r>
              <w:r>
                <w:rPr>
                  <w:snapToGrid w:val="0"/>
                  <w:lang w:eastAsia="ko-KR"/>
                </w:rPr>
                <w:t>9.1.2</w:t>
              </w:r>
              <w:r>
                <w:rPr>
                  <w:snapToGrid w:val="0"/>
                </w:rPr>
                <w:t>-</w:t>
              </w:r>
              <w:r>
                <w:rPr>
                  <w:snapToGrid w:val="0"/>
                  <w:lang w:eastAsia="ko-KR"/>
                </w:rPr>
                <w:t>4</w:t>
              </w:r>
              <w:r>
                <w:rPr>
                  <w:color w:val="0070C0"/>
                  <w:szCs w:val="24"/>
                  <w:lang w:eastAsia="zh-CN"/>
                </w:rPr>
                <w:t>).</w:t>
              </w:r>
            </w:ins>
          </w:p>
          <w:p w14:paraId="684B3511" w14:textId="77777777" w:rsidR="003B541E" w:rsidRDefault="00A47392">
            <w:pPr>
              <w:spacing w:after="120"/>
              <w:rPr>
                <w:ins w:id="609" w:author="Qiming Li" w:date="2021-08-17T23:21:00Z"/>
                <w:rFonts w:eastAsiaTheme="minorEastAsia"/>
                <w:color w:val="0070C0"/>
                <w:lang w:val="en-US" w:eastAsia="zh-CN"/>
              </w:rPr>
            </w:pPr>
            <w:ins w:id="610" w:author="Qiming Li" w:date="2021-08-17T23:21:00Z">
              <w:r>
                <w:rPr>
                  <w:rFonts w:eastAsiaTheme="minorEastAsia"/>
                  <w:color w:val="0070C0"/>
                  <w:lang w:val="en-US" w:eastAsia="zh-CN"/>
                </w:rPr>
                <w:t>If this is agreeable, then we can define one set of patterns which can apply to both sync and async.</w:t>
              </w:r>
            </w:ins>
          </w:p>
        </w:tc>
      </w:tr>
      <w:tr w:rsidR="003B541E" w14:paraId="75DE51CA" w14:textId="77777777">
        <w:trPr>
          <w:ins w:id="611" w:author="MK" w:date="2021-08-17T17:59:00Z"/>
        </w:trPr>
        <w:tc>
          <w:tcPr>
            <w:tcW w:w="1236" w:type="dxa"/>
          </w:tcPr>
          <w:p w14:paraId="30AE8B52" w14:textId="77777777" w:rsidR="003B541E" w:rsidRDefault="00A47392">
            <w:pPr>
              <w:spacing w:after="120"/>
              <w:rPr>
                <w:ins w:id="612" w:author="MK" w:date="2021-08-17T17:59:00Z"/>
                <w:rFonts w:eastAsiaTheme="minorEastAsia"/>
                <w:color w:val="0070C0"/>
                <w:lang w:val="en-US" w:eastAsia="zh-CN"/>
              </w:rPr>
            </w:pPr>
            <w:ins w:id="613" w:author="MK" w:date="2021-08-17T17:59:00Z">
              <w:r>
                <w:rPr>
                  <w:rFonts w:eastAsiaTheme="minorEastAsia"/>
                  <w:color w:val="0070C0"/>
                  <w:lang w:val="en-US" w:eastAsia="zh-CN"/>
                </w:rPr>
                <w:t>Ericsson</w:t>
              </w:r>
            </w:ins>
          </w:p>
        </w:tc>
        <w:tc>
          <w:tcPr>
            <w:tcW w:w="8395" w:type="dxa"/>
          </w:tcPr>
          <w:p w14:paraId="33238CD3" w14:textId="77777777" w:rsidR="003B541E" w:rsidRDefault="00A47392">
            <w:pPr>
              <w:spacing w:after="120"/>
              <w:rPr>
                <w:ins w:id="614" w:author="MK" w:date="2021-08-17T17:59:00Z"/>
                <w:rFonts w:eastAsiaTheme="minorEastAsia"/>
                <w:color w:val="0070C0"/>
                <w:lang w:val="en-US" w:eastAsia="zh-CN"/>
              </w:rPr>
            </w:pPr>
            <w:ins w:id="615" w:author="MK" w:date="2021-08-17T18:02:00Z">
              <w:r>
                <w:rPr>
                  <w:rFonts w:eastAsiaTheme="minorEastAsia"/>
                  <w:color w:val="0070C0"/>
                  <w:lang w:val="en-US" w:eastAsia="zh-CN"/>
                </w:rPr>
                <w:t xml:space="preserve">We agree if VIL is defined separately then one set of patterns can be defined. But VIL1 and VIL2 will be different </w:t>
              </w:r>
            </w:ins>
            <w:ins w:id="616" w:author="MK" w:date="2021-08-17T18:03:00Z">
              <w:r>
                <w:rPr>
                  <w:rFonts w:eastAsiaTheme="minorEastAsia"/>
                  <w:color w:val="0070C0"/>
                  <w:lang w:val="en-US" w:eastAsia="zh-CN"/>
                </w:rPr>
                <w:t xml:space="preserve">for sync and async cases.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should agree on the whole package. </w:t>
              </w:r>
            </w:ins>
          </w:p>
        </w:tc>
      </w:tr>
      <w:tr w:rsidR="003B541E" w14:paraId="5B8765EF" w14:textId="77777777">
        <w:trPr>
          <w:ins w:id="617" w:author="Nokia" w:date="2021-08-17T21:29:00Z"/>
        </w:trPr>
        <w:tc>
          <w:tcPr>
            <w:tcW w:w="1236" w:type="dxa"/>
          </w:tcPr>
          <w:p w14:paraId="6CF4BC19" w14:textId="77777777" w:rsidR="003B541E" w:rsidRDefault="00A47392">
            <w:pPr>
              <w:spacing w:after="0"/>
              <w:rPr>
                <w:ins w:id="618" w:author="Nokia" w:date="2021-08-17T21:29:00Z"/>
                <w:rFonts w:eastAsiaTheme="minorEastAsia"/>
                <w:color w:val="0070C0"/>
                <w:lang w:val="en-US" w:eastAsia="zh-CN"/>
              </w:rPr>
            </w:pPr>
            <w:ins w:id="619" w:author="Nokia" w:date="2021-08-17T21:29:00Z">
              <w:r>
                <w:rPr>
                  <w:rFonts w:eastAsiaTheme="minorEastAsia"/>
                  <w:color w:val="0070C0"/>
                  <w:lang w:val="en-US" w:eastAsia="zh-CN"/>
                </w:rPr>
                <w:t>Nokia</w:t>
              </w:r>
            </w:ins>
          </w:p>
        </w:tc>
        <w:tc>
          <w:tcPr>
            <w:tcW w:w="8395" w:type="dxa"/>
          </w:tcPr>
          <w:p w14:paraId="03E105E5" w14:textId="77777777" w:rsidR="003B541E" w:rsidRDefault="00A47392">
            <w:pPr>
              <w:spacing w:after="120"/>
              <w:rPr>
                <w:ins w:id="620" w:author="Nokia" w:date="2021-08-17T21:29:00Z"/>
                <w:rFonts w:eastAsiaTheme="minorEastAsia"/>
                <w:color w:val="0070C0"/>
                <w:lang w:val="en-US" w:eastAsia="zh-CN"/>
              </w:rPr>
            </w:pPr>
            <w:ins w:id="621" w:author="Nokia" w:date="2021-08-17T21:29:00Z">
              <w:r>
                <w:rPr>
                  <w:rFonts w:eastAsiaTheme="minorEastAsia"/>
                  <w:color w:val="0070C0"/>
                  <w:lang w:val="en-US" w:eastAsia="zh-CN"/>
                </w:rPr>
                <w:t xml:space="preserve">We support both option 1 and option 3. As for LTE, different NCSG patterns should be defined for FR1 for sync/async operation, whilst the same NCSG patterns are defined for FR2. </w:t>
              </w:r>
            </w:ins>
          </w:p>
          <w:p w14:paraId="6AABCA93" w14:textId="77777777" w:rsidR="003B541E" w:rsidRDefault="00A47392">
            <w:pPr>
              <w:spacing w:after="120"/>
              <w:rPr>
                <w:ins w:id="622" w:author="Nokia" w:date="2021-08-17T21:29:00Z"/>
                <w:rFonts w:eastAsiaTheme="minorEastAsia"/>
                <w:color w:val="0070C0"/>
                <w:lang w:val="en-US" w:eastAsia="zh-CN"/>
              </w:rPr>
            </w:pPr>
            <w:ins w:id="623" w:author="Nokia" w:date="2021-08-17T21:29:00Z">
              <w:r>
                <w:rPr>
                  <w:rFonts w:eastAsiaTheme="minorEastAsia"/>
                  <w:color w:val="0070C0"/>
                  <w:lang w:val="en-US" w:eastAsia="zh-CN"/>
                </w:rPr>
                <w:t>We can agree to moderator’s proposal to split VIL requirements from NCSG pattern, since VIL requirements depend on RRT supported in frequency range, SCS and sync / async operation and hence define the interruption requirements.</w:t>
              </w:r>
            </w:ins>
          </w:p>
        </w:tc>
      </w:tr>
      <w:tr w:rsidR="003B541E" w14:paraId="177909B2" w14:textId="77777777">
        <w:trPr>
          <w:ins w:id="624" w:author="Qualcomm" w:date="2021-08-17T13:17:00Z"/>
        </w:trPr>
        <w:tc>
          <w:tcPr>
            <w:tcW w:w="1236" w:type="dxa"/>
          </w:tcPr>
          <w:p w14:paraId="745E5751" w14:textId="77777777" w:rsidR="003B541E" w:rsidRDefault="00A47392">
            <w:pPr>
              <w:spacing w:after="0"/>
              <w:rPr>
                <w:ins w:id="625" w:author="Qualcomm" w:date="2021-08-17T13:17:00Z"/>
                <w:rFonts w:eastAsiaTheme="minorEastAsia"/>
                <w:color w:val="0070C0"/>
                <w:lang w:val="en-US" w:eastAsia="zh-CN"/>
              </w:rPr>
            </w:pPr>
            <w:ins w:id="626" w:author="Qualcomm" w:date="2021-08-17T13:17:00Z">
              <w:r>
                <w:rPr>
                  <w:rFonts w:eastAsiaTheme="minorEastAsia"/>
                  <w:color w:val="0070C0"/>
                  <w:lang w:val="en-US" w:eastAsia="zh-CN"/>
                </w:rPr>
                <w:t>Qualcomm</w:t>
              </w:r>
            </w:ins>
          </w:p>
        </w:tc>
        <w:tc>
          <w:tcPr>
            <w:tcW w:w="8395" w:type="dxa"/>
          </w:tcPr>
          <w:p w14:paraId="6248A1EE" w14:textId="77777777" w:rsidR="003B541E" w:rsidRDefault="00A47392">
            <w:pPr>
              <w:spacing w:after="120"/>
              <w:rPr>
                <w:ins w:id="627" w:author="Qualcomm" w:date="2021-08-17T13:17:00Z"/>
                <w:rFonts w:eastAsiaTheme="minorEastAsia"/>
                <w:color w:val="0070C0"/>
                <w:lang w:val="en-US" w:eastAsia="zh-CN"/>
              </w:rPr>
            </w:pPr>
            <w:ins w:id="628" w:author="Qualcomm" w:date="2021-08-17T13:17:00Z">
              <w:r>
                <w:rPr>
                  <w:rFonts w:eastAsiaTheme="minorEastAsia"/>
                  <w:color w:val="0070C0"/>
                  <w:lang w:val="en-US" w:eastAsia="zh-CN"/>
                </w:rPr>
                <w:t>Recommended WF is supported, and we also agree with Apple and Eri that VIL not be considered as a dimension to define the NCSG pattern and can be captured separately in the same fashion as how MG interrupted slots are regulated in the current spec.</w:t>
              </w:r>
            </w:ins>
          </w:p>
        </w:tc>
      </w:tr>
      <w:tr w:rsidR="003B541E" w14:paraId="682292E3" w14:textId="77777777">
        <w:trPr>
          <w:ins w:id="629" w:author="ZTE" w:date="2021-08-18T20:28:00Z"/>
        </w:trPr>
        <w:tc>
          <w:tcPr>
            <w:tcW w:w="1236" w:type="dxa"/>
          </w:tcPr>
          <w:p w14:paraId="1975AA2A" w14:textId="77777777" w:rsidR="003B541E" w:rsidRDefault="00A47392">
            <w:pPr>
              <w:spacing w:after="0"/>
              <w:rPr>
                <w:ins w:id="630" w:author="ZTE" w:date="2021-08-18T20:28:00Z"/>
                <w:rFonts w:eastAsiaTheme="minorEastAsia"/>
                <w:color w:val="0070C0"/>
                <w:lang w:val="en-US" w:eastAsia="zh-CN"/>
              </w:rPr>
            </w:pPr>
            <w:ins w:id="631" w:author="ZTE" w:date="2021-08-18T20:28:00Z">
              <w:r>
                <w:rPr>
                  <w:rFonts w:eastAsiaTheme="minorEastAsia" w:hint="eastAsia"/>
                  <w:color w:val="0070C0"/>
                  <w:lang w:val="en-US" w:eastAsia="zh-CN"/>
                </w:rPr>
                <w:lastRenderedPageBreak/>
                <w:t>ZTE</w:t>
              </w:r>
            </w:ins>
          </w:p>
        </w:tc>
        <w:tc>
          <w:tcPr>
            <w:tcW w:w="8395" w:type="dxa"/>
          </w:tcPr>
          <w:p w14:paraId="520DBF16" w14:textId="77777777" w:rsidR="003B541E" w:rsidRDefault="00A47392">
            <w:pPr>
              <w:spacing w:after="120"/>
              <w:rPr>
                <w:ins w:id="632" w:author="ZTE" w:date="2021-08-18T20:28:00Z"/>
                <w:rFonts w:eastAsiaTheme="minorEastAsia"/>
                <w:color w:val="0070C0"/>
                <w:lang w:val="en-US" w:eastAsia="zh-CN"/>
              </w:rPr>
            </w:pPr>
            <w:ins w:id="633" w:author="ZTE" w:date="2021-08-18T20:28:00Z">
              <w:r>
                <w:rPr>
                  <w:rFonts w:eastAsiaTheme="minorEastAsia"/>
                  <w:color w:val="0070C0"/>
                  <w:lang w:val="en-US" w:eastAsia="zh-CN"/>
                </w:rPr>
                <w:t>Support Option 2.</w:t>
              </w:r>
            </w:ins>
          </w:p>
          <w:p w14:paraId="746880D0" w14:textId="77777777" w:rsidR="003B541E" w:rsidRDefault="00A47392">
            <w:pPr>
              <w:spacing w:after="120"/>
              <w:rPr>
                <w:ins w:id="634" w:author="ZTE" w:date="2021-08-18T20:28:00Z"/>
                <w:rFonts w:eastAsiaTheme="minorEastAsia"/>
                <w:color w:val="0070C0"/>
                <w:lang w:val="en-US" w:eastAsia="zh-CN"/>
              </w:rPr>
            </w:pPr>
            <w:ins w:id="635" w:author="ZTE" w:date="2021-08-18T20:29:00Z">
              <w:r>
                <w:rPr>
                  <w:rFonts w:eastAsiaTheme="minorEastAsia" w:hint="eastAsia"/>
                  <w:color w:val="0070C0"/>
                  <w:lang w:val="en-US" w:eastAsia="zh-CN"/>
                </w:rPr>
                <w:t xml:space="preserve">Just </w:t>
              </w:r>
              <w:r>
                <w:rPr>
                  <w:rFonts w:eastAsiaTheme="minorEastAsia"/>
                  <w:color w:val="0070C0"/>
                  <w:lang w:val="en-US" w:eastAsia="zh-CN"/>
                </w:rPr>
                <w:t>define the corresponding gap interruption for sync and async cases</w:t>
              </w:r>
            </w:ins>
            <w:ins w:id="636" w:author="ZTE" w:date="2021-08-18T20:30:00Z">
              <w:r>
                <w:rPr>
                  <w:rFonts w:eastAsiaTheme="minorEastAsia" w:hint="eastAsia"/>
                  <w:color w:val="0070C0"/>
                  <w:lang w:val="en-US" w:eastAsia="zh-CN"/>
                </w:rPr>
                <w:t xml:space="preserve"> is enough</w:t>
              </w:r>
            </w:ins>
            <w:ins w:id="637" w:author="ZTE" w:date="2021-08-18T20:29:00Z">
              <w:r>
                <w:rPr>
                  <w:rFonts w:eastAsiaTheme="minorEastAsia"/>
                  <w:color w:val="0070C0"/>
                  <w:lang w:val="en-US" w:eastAsia="zh-CN"/>
                </w:rPr>
                <w:t>.</w:t>
              </w:r>
              <w:r>
                <w:rPr>
                  <w:rFonts w:eastAsiaTheme="minorEastAsia" w:hint="eastAsia"/>
                  <w:color w:val="0070C0"/>
                  <w:lang w:val="en-US" w:eastAsia="zh-CN"/>
                </w:rPr>
                <w:t xml:space="preserve"> NW can configure the suitable NCSG pattern from all </w:t>
              </w:r>
            </w:ins>
            <w:ins w:id="638" w:author="ZTE" w:date="2021-08-18T20:30:00Z">
              <w:r>
                <w:rPr>
                  <w:rFonts w:eastAsiaTheme="minorEastAsia" w:hint="eastAsia"/>
                  <w:color w:val="0070C0"/>
                  <w:lang w:val="en-US" w:eastAsia="zh-CN"/>
                </w:rPr>
                <w:t>NSCG patterns for sync case or async case.</w:t>
              </w:r>
            </w:ins>
            <w:ins w:id="639" w:author="ZTE" w:date="2021-08-18T20:32:00Z">
              <w:r>
                <w:rPr>
                  <w:rFonts w:eastAsiaTheme="minorEastAsia" w:hint="eastAsia"/>
                  <w:color w:val="0070C0"/>
                  <w:lang w:val="en-US" w:eastAsia="zh-CN"/>
                </w:rPr>
                <w:t xml:space="preserve"> Maybe the interruption length (VIL) can be independen</w:t>
              </w:r>
            </w:ins>
            <w:ins w:id="640" w:author="ZTE" w:date="2021-08-18T20:33:00Z">
              <w:r>
                <w:rPr>
                  <w:rFonts w:eastAsiaTheme="minorEastAsia" w:hint="eastAsia"/>
                  <w:color w:val="0070C0"/>
                  <w:lang w:val="en-US" w:eastAsia="zh-CN"/>
                </w:rPr>
                <w:t>t with the NCSG pattern.</w:t>
              </w:r>
            </w:ins>
          </w:p>
        </w:tc>
      </w:tr>
      <w:tr w:rsidR="00FA5BA1" w14:paraId="5EE61D00" w14:textId="77777777">
        <w:trPr>
          <w:ins w:id="641" w:author="Roy Hu" w:date="2021-08-19T17:21:00Z"/>
        </w:trPr>
        <w:tc>
          <w:tcPr>
            <w:tcW w:w="1236" w:type="dxa"/>
          </w:tcPr>
          <w:p w14:paraId="1169FAE4" w14:textId="77777777" w:rsidR="00FA5BA1" w:rsidRDefault="00FA5BA1">
            <w:pPr>
              <w:spacing w:after="0"/>
              <w:rPr>
                <w:ins w:id="642" w:author="Roy Hu" w:date="2021-08-19T17:21:00Z"/>
                <w:rFonts w:eastAsiaTheme="minorEastAsia"/>
                <w:color w:val="0070C0"/>
                <w:lang w:val="en-US" w:eastAsia="zh-CN"/>
              </w:rPr>
            </w:pPr>
            <w:ins w:id="643" w:author="Roy Hu" w:date="2021-08-19T17:2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9CAA9F0" w14:textId="77777777" w:rsidR="00FA5BA1" w:rsidRDefault="00FA5BA1">
            <w:pPr>
              <w:spacing w:after="120"/>
              <w:rPr>
                <w:ins w:id="644" w:author="Roy Hu" w:date="2021-08-19T17:21:00Z"/>
                <w:rFonts w:eastAsiaTheme="minorEastAsia"/>
                <w:color w:val="0070C0"/>
                <w:lang w:val="en-US" w:eastAsia="zh-CN"/>
              </w:rPr>
            </w:pPr>
            <w:ins w:id="645" w:author="Roy Hu" w:date="2021-08-19T17:21:00Z">
              <w:r>
                <w:rPr>
                  <w:rFonts w:eastAsiaTheme="minorEastAsia"/>
                  <w:color w:val="0070C0"/>
                  <w:lang w:val="en-US" w:eastAsia="zh-CN"/>
                </w:rPr>
                <w:t>Option 2. Related to sub-topic 3</w:t>
              </w:r>
            </w:ins>
            <w:ins w:id="646" w:author="Roy Hu" w:date="2021-08-19T17:24:00Z">
              <w:r w:rsidR="00043166">
                <w:rPr>
                  <w:rFonts w:eastAsiaTheme="minorEastAsia"/>
                  <w:color w:val="0070C0"/>
                  <w:lang w:val="en-US" w:eastAsia="zh-CN"/>
                </w:rPr>
                <w:t xml:space="preserve"> whether VIL is included in MGL and whether additional interruption can be considered outside NCSG</w:t>
              </w:r>
            </w:ins>
            <w:ins w:id="647" w:author="Roy Hu" w:date="2021-08-19T17:21:00Z">
              <w:r>
                <w:rPr>
                  <w:rFonts w:eastAsiaTheme="minorEastAsia"/>
                  <w:color w:val="0070C0"/>
                  <w:lang w:val="en-US" w:eastAsia="zh-CN"/>
                </w:rPr>
                <w:t xml:space="preserve">. If </w:t>
              </w:r>
              <w:r>
                <w:rPr>
                  <w:color w:val="0070C0"/>
                  <w:szCs w:val="24"/>
                  <w:lang w:eastAsia="zh-CN"/>
                </w:rPr>
                <w:t>ML+VIL1+VIL2=MGL</w:t>
              </w:r>
            </w:ins>
            <w:ins w:id="648" w:author="Roy Hu" w:date="2021-08-19T17:24:00Z">
              <w:r w:rsidR="00043166">
                <w:rPr>
                  <w:color w:val="0070C0"/>
                  <w:szCs w:val="24"/>
                  <w:lang w:eastAsia="zh-CN"/>
                </w:rPr>
                <w:t>, additional</w:t>
              </w:r>
            </w:ins>
            <w:ins w:id="649" w:author="Roy Hu" w:date="2021-08-19T17:23:00Z">
              <w:r w:rsidR="00043166">
                <w:rPr>
                  <w:color w:val="0070C0"/>
                  <w:szCs w:val="24"/>
                  <w:lang w:eastAsia="zh-CN"/>
                </w:rPr>
                <w:t xml:space="preserve"> </w:t>
              </w:r>
              <w:r w:rsidR="00043166">
                <w:rPr>
                  <w:rFonts w:eastAsiaTheme="minorEastAsia"/>
                  <w:color w:val="0070C0"/>
                  <w:lang w:val="en-US" w:eastAsia="zh-CN"/>
                </w:rPr>
                <w:t xml:space="preserve">interruption requirements can be </w:t>
              </w:r>
            </w:ins>
            <w:ins w:id="650" w:author="Roy Hu" w:date="2021-08-19T17:24:00Z">
              <w:r w:rsidR="00043166">
                <w:rPr>
                  <w:rFonts w:eastAsiaTheme="minorEastAsia"/>
                  <w:color w:val="0070C0"/>
                  <w:lang w:val="en-US" w:eastAsia="zh-CN"/>
                </w:rPr>
                <w:t xml:space="preserve">considered for </w:t>
              </w:r>
            </w:ins>
            <w:ins w:id="651" w:author="Roy Hu" w:date="2021-08-19T17:23:00Z">
              <w:r w:rsidR="00043166">
                <w:rPr>
                  <w:rFonts w:eastAsiaTheme="minorEastAsia"/>
                  <w:color w:val="0070C0"/>
                  <w:lang w:val="en-US" w:eastAsia="zh-CN"/>
                </w:rPr>
                <w:t>sync and async.</w:t>
              </w:r>
            </w:ins>
          </w:p>
        </w:tc>
      </w:tr>
    </w:tbl>
    <w:p w14:paraId="3CF36769" w14:textId="77777777" w:rsidR="003B541E" w:rsidRDefault="003B541E">
      <w:pPr>
        <w:rPr>
          <w:color w:val="0070C0"/>
          <w:lang w:val="en-US" w:eastAsia="zh-CN"/>
        </w:rPr>
      </w:pPr>
    </w:p>
    <w:p w14:paraId="60D2FBE3" w14:textId="77777777" w:rsidR="003B541E" w:rsidRDefault="00A47392">
      <w:pPr>
        <w:pStyle w:val="Heading3"/>
        <w:rPr>
          <w:sz w:val="24"/>
          <w:szCs w:val="16"/>
          <w:lang w:val="en-US"/>
        </w:rPr>
      </w:pPr>
      <w:r>
        <w:rPr>
          <w:sz w:val="24"/>
          <w:szCs w:val="16"/>
          <w:lang w:val="en-US"/>
        </w:rPr>
        <w:t>Sub-topic 3 VIL, RRT and ML</w:t>
      </w:r>
    </w:p>
    <w:p w14:paraId="19161E04" w14:textId="77777777" w:rsidR="003B541E" w:rsidRDefault="00A47392">
      <w:pPr>
        <w:rPr>
          <w:b/>
          <w:color w:val="0070C0"/>
          <w:u w:val="single"/>
          <w:lang w:eastAsia="ko-KR"/>
        </w:rPr>
      </w:pPr>
      <w:r>
        <w:rPr>
          <w:b/>
          <w:color w:val="0070C0"/>
          <w:u w:val="single"/>
          <w:lang w:eastAsia="ko-KR"/>
        </w:rPr>
        <w:t>Issue 3-1: whether to replace VIL (visible interruption length) with RRT (RF retuning time)</w:t>
      </w:r>
    </w:p>
    <w:p w14:paraId="008A3E2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7FD2B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 Yes. Introduce absolute RRT to replace VIL</w:t>
      </w:r>
    </w:p>
    <w:p w14:paraId="0CC44B58"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VIL and RRT can be defined separately</w:t>
      </w:r>
    </w:p>
    <w:p w14:paraId="618B342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only capture VIL in RAN4 spec. RRT can be used to calculate ML in discussion. But no need to capture RRT in RAN4 spec.</w:t>
      </w:r>
    </w:p>
    <w:p w14:paraId="345BA291"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A786094"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Many companies are using RRT to calculate ML. However, it is unclear whether RRT needs to be specified. Discussion is needed.</w:t>
      </w:r>
    </w:p>
    <w:p w14:paraId="371DE7AE"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2C129D4" w14:textId="77777777">
        <w:tc>
          <w:tcPr>
            <w:tcW w:w="1236" w:type="dxa"/>
          </w:tcPr>
          <w:p w14:paraId="114DD6D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383E7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77024901" w14:textId="77777777">
        <w:tc>
          <w:tcPr>
            <w:tcW w:w="1236" w:type="dxa"/>
          </w:tcPr>
          <w:p w14:paraId="776E98AF" w14:textId="77777777" w:rsidR="003B541E" w:rsidRDefault="00A47392">
            <w:pPr>
              <w:spacing w:after="0"/>
              <w:rPr>
                <w:rFonts w:eastAsiaTheme="minorEastAsia"/>
                <w:color w:val="0070C0"/>
                <w:lang w:val="en-US" w:eastAsia="zh-CN"/>
              </w:rPr>
            </w:pPr>
            <w:ins w:id="652" w:author="Huawei" w:date="2021-08-17T12:2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8E4565A" w14:textId="77777777" w:rsidR="003B541E" w:rsidRDefault="00A47392">
            <w:pPr>
              <w:spacing w:after="120"/>
              <w:rPr>
                <w:ins w:id="653" w:author="Huawei" w:date="2021-08-17T14:08:00Z"/>
                <w:rFonts w:eastAsiaTheme="minorEastAsia"/>
                <w:color w:val="0070C0"/>
                <w:lang w:val="en-US" w:eastAsia="zh-CN"/>
              </w:rPr>
            </w:pPr>
            <w:ins w:id="654" w:author="Huawei" w:date="2021-08-17T14:08:00Z">
              <w:r>
                <w:rPr>
                  <w:rFonts w:eastAsiaTheme="minorEastAsia" w:hint="eastAsia"/>
                  <w:color w:val="0070C0"/>
                  <w:lang w:val="en-US" w:eastAsia="zh-CN"/>
                </w:rPr>
                <w:t>O</w:t>
              </w:r>
              <w:r>
                <w:rPr>
                  <w:rFonts w:eastAsiaTheme="minorEastAsia"/>
                  <w:color w:val="0070C0"/>
                  <w:lang w:val="en-US" w:eastAsia="zh-CN"/>
                </w:rPr>
                <w:t xml:space="preserve">ption 3. </w:t>
              </w:r>
            </w:ins>
          </w:p>
          <w:p w14:paraId="1AD1A060" w14:textId="77777777" w:rsidR="003B541E" w:rsidRDefault="00A47392">
            <w:pPr>
              <w:spacing w:after="120"/>
              <w:rPr>
                <w:rFonts w:eastAsiaTheme="minorEastAsia"/>
                <w:color w:val="0070C0"/>
                <w:lang w:val="en-US" w:eastAsia="zh-CN"/>
              </w:rPr>
            </w:pPr>
            <w:ins w:id="655" w:author="Huawei" w:date="2021-08-17T14:02:00Z">
              <w:r>
                <w:rPr>
                  <w:rFonts w:eastAsiaTheme="minorEastAsia"/>
                  <w:color w:val="0070C0"/>
                  <w:lang w:val="en-US" w:eastAsia="zh-CN"/>
                </w:rPr>
                <w:t>We</w:t>
              </w:r>
            </w:ins>
            <w:ins w:id="656" w:author="Huawei" w:date="2021-08-17T12:23:00Z">
              <w:r>
                <w:rPr>
                  <w:rFonts w:eastAsiaTheme="minorEastAsia"/>
                  <w:color w:val="0070C0"/>
                  <w:lang w:val="en-US" w:eastAsia="zh-CN"/>
                </w:rPr>
                <w:t xml:space="preserve"> think RAN4 should align the terminology </w:t>
              </w:r>
            </w:ins>
            <w:ins w:id="657" w:author="Huawei" w:date="2021-08-17T12:24:00Z">
              <w:r>
                <w:rPr>
                  <w:rFonts w:eastAsiaTheme="minorEastAsia"/>
                  <w:color w:val="0070C0"/>
                  <w:lang w:val="en-US" w:eastAsia="zh-CN"/>
                </w:rPr>
                <w:t>on VIL and RRT because companies may be using the same term for different meanings.</w:t>
              </w:r>
            </w:ins>
            <w:ins w:id="658" w:author="Huawei" w:date="2021-08-17T14:03:00Z">
              <w:r>
                <w:rPr>
                  <w:rFonts w:eastAsiaTheme="minorEastAsia"/>
                  <w:color w:val="0070C0"/>
                  <w:lang w:val="en-US" w:eastAsia="zh-CN"/>
                </w:rPr>
                <w:t xml:space="preserve"> We are referring to RRT as the RF re-tuning time in legacy MG patterns, and for NCSG patterns we are using the term VIL. </w:t>
              </w:r>
            </w:ins>
            <w:ins w:id="659" w:author="Huawei" w:date="2021-08-17T14:07:00Z">
              <w:r>
                <w:rPr>
                  <w:rFonts w:eastAsiaTheme="minorEastAsia"/>
                  <w:color w:val="0070C0"/>
                  <w:lang w:val="en-US" w:eastAsia="zh-CN"/>
                </w:rPr>
                <w:t xml:space="preserve">We also have interruption due to VIL, similar as interruption due to legacy MG as in </w:t>
              </w:r>
              <w:r>
                <w:rPr>
                  <w:snapToGrid w:val="0"/>
                </w:rPr>
                <w:t xml:space="preserve">Table </w:t>
              </w:r>
              <w:r>
                <w:rPr>
                  <w:snapToGrid w:val="0"/>
                  <w:lang w:eastAsia="ko-KR"/>
                </w:rPr>
                <w:t>9.1.2</w:t>
              </w:r>
              <w:r>
                <w:rPr>
                  <w:snapToGrid w:val="0"/>
                </w:rPr>
                <w:t>-</w:t>
              </w:r>
              <w:r>
                <w:rPr>
                  <w:snapToGrid w:val="0"/>
                  <w:lang w:eastAsia="ko-KR"/>
                </w:rPr>
                <w:t>4, 4a and 4b in 38.133.</w:t>
              </w:r>
            </w:ins>
          </w:p>
        </w:tc>
      </w:tr>
      <w:tr w:rsidR="003B541E" w14:paraId="1D197DB8" w14:textId="77777777">
        <w:tc>
          <w:tcPr>
            <w:tcW w:w="1236" w:type="dxa"/>
          </w:tcPr>
          <w:p w14:paraId="2DB7AC2B" w14:textId="77777777" w:rsidR="003B541E" w:rsidRDefault="00A47392">
            <w:pPr>
              <w:spacing w:after="120"/>
              <w:rPr>
                <w:rFonts w:eastAsiaTheme="minorEastAsia"/>
                <w:color w:val="0070C0"/>
                <w:lang w:val="en-US" w:eastAsia="zh-CN"/>
              </w:rPr>
            </w:pPr>
            <w:ins w:id="660" w:author="vivo" w:date="2021-08-17T18:12:00Z">
              <w:r>
                <w:rPr>
                  <w:rFonts w:eastAsiaTheme="minorEastAsia"/>
                  <w:color w:val="0070C0"/>
                  <w:lang w:val="en-US" w:eastAsia="zh-CN"/>
                </w:rPr>
                <w:t>vivo</w:t>
              </w:r>
            </w:ins>
          </w:p>
        </w:tc>
        <w:tc>
          <w:tcPr>
            <w:tcW w:w="8395" w:type="dxa"/>
          </w:tcPr>
          <w:p w14:paraId="7A54AA62" w14:textId="77777777" w:rsidR="003B541E" w:rsidRDefault="00A47392">
            <w:pPr>
              <w:spacing w:after="120"/>
              <w:rPr>
                <w:rFonts w:eastAsiaTheme="minorEastAsia"/>
                <w:color w:val="0070C0"/>
                <w:lang w:val="en-US" w:eastAsia="zh-CN"/>
              </w:rPr>
            </w:pPr>
            <w:ins w:id="661" w:author="vivo" w:date="2021-08-17T18:12:00Z">
              <w:r>
                <w:rPr>
                  <w:rFonts w:eastAsiaTheme="minorEastAsia"/>
                  <w:color w:val="0070C0"/>
                  <w:lang w:val="en-US" w:eastAsia="zh-CN"/>
                </w:rPr>
                <w:t>Option 3. We do not see any strong necessity to replace VIL with RRT.</w:t>
              </w:r>
            </w:ins>
          </w:p>
        </w:tc>
      </w:tr>
      <w:tr w:rsidR="003B541E" w14:paraId="265208CC" w14:textId="77777777">
        <w:tc>
          <w:tcPr>
            <w:tcW w:w="1236" w:type="dxa"/>
          </w:tcPr>
          <w:p w14:paraId="75F8C918" w14:textId="77777777" w:rsidR="003B541E" w:rsidRDefault="00A47392">
            <w:pPr>
              <w:spacing w:after="120"/>
              <w:rPr>
                <w:rFonts w:eastAsiaTheme="minorEastAsia"/>
                <w:color w:val="0070C0"/>
                <w:lang w:val="en-US" w:eastAsia="zh-CN"/>
              </w:rPr>
            </w:pPr>
            <w:ins w:id="662" w:author="CATT_RAN4#100e" w:date="2021-08-17T19:54:00Z">
              <w:r>
                <w:rPr>
                  <w:rFonts w:eastAsiaTheme="minorEastAsia" w:hint="eastAsia"/>
                  <w:color w:val="0070C0"/>
                  <w:lang w:val="en-US" w:eastAsia="zh-CN"/>
                </w:rPr>
                <w:t>CATT</w:t>
              </w:r>
            </w:ins>
          </w:p>
        </w:tc>
        <w:tc>
          <w:tcPr>
            <w:tcW w:w="8395" w:type="dxa"/>
          </w:tcPr>
          <w:p w14:paraId="644781F9" w14:textId="77777777" w:rsidR="003B541E" w:rsidRDefault="00A47392">
            <w:pPr>
              <w:spacing w:after="120"/>
              <w:rPr>
                <w:rFonts w:eastAsiaTheme="minorEastAsia"/>
                <w:color w:val="0070C0"/>
                <w:lang w:val="en-US" w:eastAsia="zh-CN"/>
              </w:rPr>
            </w:pPr>
            <w:ins w:id="663" w:author="CATT_RAN4#100e" w:date="2021-08-17T19:54:00Z">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A</w:t>
              </w:r>
              <w:r>
                <w:rPr>
                  <w:rFonts w:eastAsiaTheme="minorEastAsia" w:hint="eastAsia"/>
                  <w:color w:val="0070C0"/>
                  <w:lang w:val="en-US" w:eastAsia="zh-CN"/>
                </w:rPr>
                <w:t xml:space="preserve">gree with Huawei that we should align the terminology. </w:t>
              </w:r>
              <w:r>
                <w:rPr>
                  <w:rFonts w:eastAsiaTheme="minorEastAsia"/>
                  <w:color w:val="0070C0"/>
                  <w:lang w:val="en-US" w:eastAsia="zh-CN"/>
                </w:rPr>
                <w:t>W</w:t>
              </w:r>
              <w:r>
                <w:rPr>
                  <w:rFonts w:eastAsiaTheme="minorEastAsia" w:hint="eastAsia"/>
                  <w:color w:val="0070C0"/>
                  <w:lang w:val="en-US" w:eastAsia="zh-CN"/>
                </w:rPr>
                <w:t xml:space="preserve">e </w:t>
              </w:r>
            </w:ins>
            <w:ins w:id="664" w:author="CATT_RAN4#100e" w:date="2021-08-17T19:55:00Z">
              <w:r>
                <w:rPr>
                  <w:rFonts w:eastAsiaTheme="minorEastAsia" w:hint="eastAsia"/>
                  <w:color w:val="0070C0"/>
                  <w:lang w:val="en-US" w:eastAsia="zh-CN"/>
                </w:rPr>
                <w:t xml:space="preserve">interpret RRT as RF </w:t>
              </w:r>
              <w:r>
                <w:rPr>
                  <w:rFonts w:eastAsiaTheme="minorEastAsia"/>
                  <w:color w:val="0070C0"/>
                  <w:lang w:val="en-US" w:eastAsia="zh-CN"/>
                </w:rPr>
                <w:t>retuning</w:t>
              </w:r>
              <w:r>
                <w:rPr>
                  <w:rFonts w:eastAsiaTheme="minorEastAsia" w:hint="eastAsia"/>
                  <w:color w:val="0070C0"/>
                  <w:lang w:val="en-US" w:eastAsia="zh-CN"/>
                </w:rPr>
                <w:t xml:space="preserve"> time which is equal to 0.5ms for FR1 and 0.25ms for FR2. VIL is </w:t>
              </w:r>
            </w:ins>
            <w:ins w:id="665" w:author="CATT_RAN4#100e" w:date="2021-08-17T19:56:00Z">
              <w:r>
                <w:rPr>
                  <w:rFonts w:eastAsiaTheme="minorEastAsia" w:hint="eastAsia"/>
                  <w:color w:val="0070C0"/>
                  <w:lang w:val="en-US" w:eastAsia="zh-CN"/>
                </w:rPr>
                <w:t xml:space="preserve">part of the NCSG pattern </w:t>
              </w:r>
            </w:ins>
            <w:ins w:id="666" w:author="CATT_RAN4#100e" w:date="2021-08-17T19:57:00Z">
              <w:r>
                <w:rPr>
                  <w:rFonts w:eastAsiaTheme="minorEastAsia" w:hint="eastAsia"/>
                  <w:color w:val="0070C0"/>
                  <w:lang w:val="en-US" w:eastAsia="zh-CN"/>
                </w:rPr>
                <w:t xml:space="preserve">indicating the virtual interruption time which can be based on the absolute time or based on </w:t>
              </w:r>
            </w:ins>
            <w:ins w:id="667" w:author="CATT_RAN4#100e" w:date="2021-08-17T19:58:00Z">
              <w:r>
                <w:rPr>
                  <w:rFonts w:eastAsiaTheme="minorEastAsia" w:hint="eastAsia"/>
                  <w:color w:val="0070C0"/>
                  <w:lang w:val="en-US" w:eastAsia="zh-CN"/>
                </w:rPr>
                <w:t xml:space="preserve">number of slots. </w:t>
              </w:r>
            </w:ins>
          </w:p>
        </w:tc>
      </w:tr>
      <w:tr w:rsidR="003B541E" w14:paraId="01150425" w14:textId="77777777">
        <w:tc>
          <w:tcPr>
            <w:tcW w:w="1236" w:type="dxa"/>
          </w:tcPr>
          <w:p w14:paraId="34283DB2" w14:textId="77777777" w:rsidR="003B541E" w:rsidRDefault="00A47392">
            <w:pPr>
              <w:spacing w:after="120"/>
              <w:rPr>
                <w:rFonts w:eastAsiaTheme="minorEastAsia"/>
                <w:color w:val="0070C0"/>
                <w:lang w:val="en-US" w:eastAsia="zh-CN"/>
              </w:rPr>
            </w:pPr>
            <w:ins w:id="668" w:author="Huang, Rui" w:date="2021-08-17T21:36:00Z">
              <w:r>
                <w:rPr>
                  <w:rFonts w:eastAsiaTheme="minorEastAsia"/>
                  <w:color w:val="0070C0"/>
                  <w:lang w:val="en-US" w:eastAsia="zh-CN"/>
                </w:rPr>
                <w:t>Intel</w:t>
              </w:r>
            </w:ins>
          </w:p>
        </w:tc>
        <w:tc>
          <w:tcPr>
            <w:tcW w:w="8395" w:type="dxa"/>
          </w:tcPr>
          <w:p w14:paraId="06D3A95D" w14:textId="77777777" w:rsidR="003B541E" w:rsidRDefault="00A47392">
            <w:pPr>
              <w:spacing w:after="120"/>
              <w:rPr>
                <w:rFonts w:eastAsiaTheme="minorEastAsia"/>
                <w:color w:val="0070C0"/>
                <w:lang w:val="en-US" w:eastAsia="zh-CN"/>
              </w:rPr>
            </w:pPr>
            <w:ins w:id="669" w:author="Huang, Rui" w:date="2021-08-17T21:36:00Z">
              <w:r>
                <w:rPr>
                  <w:rFonts w:eastAsiaTheme="minorEastAsia"/>
                  <w:color w:val="0070C0"/>
                  <w:lang w:val="en-US" w:eastAsia="zh-CN"/>
                </w:rPr>
                <w:t xml:space="preserve">Prefer to Option 3 </w:t>
              </w:r>
              <w:proofErr w:type="gramStart"/>
              <w:r>
                <w:rPr>
                  <w:rFonts w:eastAsiaTheme="minorEastAsia"/>
                  <w:color w:val="0070C0"/>
                  <w:lang w:val="en-US" w:eastAsia="zh-CN"/>
                </w:rPr>
                <w:t>in order to</w:t>
              </w:r>
              <w:proofErr w:type="gramEnd"/>
              <w:r>
                <w:rPr>
                  <w:rFonts w:eastAsiaTheme="minorEastAsia"/>
                  <w:color w:val="0070C0"/>
                  <w:lang w:val="en-US" w:eastAsia="zh-CN"/>
                </w:rPr>
                <w:t xml:space="preserve"> keep the consistence on NCSG definition for NR and LTE. </w:t>
              </w:r>
            </w:ins>
          </w:p>
        </w:tc>
      </w:tr>
      <w:tr w:rsidR="003B541E" w14:paraId="07DE8D43" w14:textId="77777777">
        <w:trPr>
          <w:ins w:id="670" w:author="jingjing chen" w:date="2021-08-17T21:56:00Z"/>
        </w:trPr>
        <w:tc>
          <w:tcPr>
            <w:tcW w:w="1236" w:type="dxa"/>
          </w:tcPr>
          <w:p w14:paraId="1E4CAB21" w14:textId="77777777" w:rsidR="003B541E" w:rsidRDefault="00A47392">
            <w:pPr>
              <w:spacing w:after="120"/>
              <w:rPr>
                <w:ins w:id="671" w:author="jingjing chen" w:date="2021-08-17T21:56:00Z"/>
                <w:rFonts w:eastAsiaTheme="minorEastAsia"/>
                <w:color w:val="0070C0"/>
                <w:lang w:val="en-US" w:eastAsia="zh-CN"/>
              </w:rPr>
            </w:pPr>
            <w:ins w:id="672" w:author="jingjing chen" w:date="2021-08-17T21:5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E4DC07E" w14:textId="77777777" w:rsidR="003B541E" w:rsidRDefault="00A47392">
            <w:pPr>
              <w:spacing w:after="120"/>
              <w:rPr>
                <w:ins w:id="673" w:author="jingjing chen" w:date="2021-08-17T21:56:00Z"/>
                <w:rFonts w:eastAsiaTheme="minorEastAsia"/>
                <w:color w:val="0070C0"/>
                <w:lang w:val="en-US" w:eastAsia="zh-CN"/>
              </w:rPr>
            </w:pPr>
            <w:ins w:id="674" w:author="jingjing chen" w:date="2021-08-17T21:56:00Z">
              <w:r>
                <w:rPr>
                  <w:rFonts w:eastAsiaTheme="minorEastAsia"/>
                  <w:color w:val="0070C0"/>
                  <w:lang w:val="en-US" w:eastAsia="zh-CN"/>
                </w:rPr>
                <w:t>We are OK with both option 1 and option 3. The key consideration is that interruption (VIL) is not captured in NCSG pattern.</w:t>
              </w:r>
            </w:ins>
          </w:p>
        </w:tc>
      </w:tr>
      <w:tr w:rsidR="003B541E" w14:paraId="7A9CB440" w14:textId="77777777">
        <w:trPr>
          <w:ins w:id="675" w:author="Ato-MediaTek" w:date="2021-08-17T22:39:00Z"/>
        </w:trPr>
        <w:tc>
          <w:tcPr>
            <w:tcW w:w="1236" w:type="dxa"/>
          </w:tcPr>
          <w:p w14:paraId="7FDDF95C" w14:textId="77777777" w:rsidR="003B541E" w:rsidRDefault="00A47392">
            <w:pPr>
              <w:spacing w:after="120"/>
              <w:rPr>
                <w:ins w:id="676" w:author="Ato-MediaTek" w:date="2021-08-17T22:39:00Z"/>
                <w:rFonts w:eastAsiaTheme="minorEastAsia"/>
                <w:color w:val="0070C0"/>
                <w:lang w:val="en-US" w:eastAsia="zh-CN"/>
              </w:rPr>
            </w:pPr>
            <w:ins w:id="677" w:author="Ato-MediaTek" w:date="2021-08-17T22:39:00Z">
              <w:r>
                <w:rPr>
                  <w:rFonts w:eastAsiaTheme="minorEastAsia"/>
                  <w:color w:val="0070C0"/>
                  <w:lang w:val="en-US" w:eastAsia="zh-CN"/>
                </w:rPr>
                <w:t>MTK</w:t>
              </w:r>
            </w:ins>
          </w:p>
        </w:tc>
        <w:tc>
          <w:tcPr>
            <w:tcW w:w="8395" w:type="dxa"/>
          </w:tcPr>
          <w:p w14:paraId="01B43D34" w14:textId="77777777" w:rsidR="003B541E" w:rsidRDefault="00A47392">
            <w:pPr>
              <w:spacing w:after="120"/>
              <w:rPr>
                <w:ins w:id="678" w:author="Ato-MediaTek" w:date="2021-08-17T22:39:00Z"/>
                <w:rFonts w:eastAsiaTheme="minorEastAsia"/>
                <w:color w:val="0070C0"/>
                <w:lang w:val="en-US" w:eastAsia="zh-CN"/>
              </w:rPr>
            </w:pPr>
            <w:ins w:id="679" w:author="Ato-MediaTek" w:date="2021-08-17T22:39:00Z">
              <w:r>
                <w:rPr>
                  <w:rFonts w:eastAsiaTheme="minorEastAsia"/>
                  <w:color w:val="0070C0"/>
                  <w:lang w:val="en-US" w:eastAsia="zh-CN"/>
                </w:rPr>
                <w:t xml:space="preserve">In our understanding, we can use RRT to define the gap, but the corresponding VIL can be defined separately in the gap interruption requirement. The fact is that RRT is always the same for sync and async case, while VIL can be different. Therefore, the intention is again to avoid defining different gap patterns for sync and async case. </w:t>
              </w:r>
            </w:ins>
          </w:p>
        </w:tc>
      </w:tr>
      <w:tr w:rsidR="003B541E" w14:paraId="33332B7B" w14:textId="77777777">
        <w:trPr>
          <w:ins w:id="680" w:author="Qiming Li" w:date="2021-08-17T23:21:00Z"/>
        </w:trPr>
        <w:tc>
          <w:tcPr>
            <w:tcW w:w="1236" w:type="dxa"/>
          </w:tcPr>
          <w:p w14:paraId="68BBFC94" w14:textId="77777777" w:rsidR="003B541E" w:rsidRDefault="00A47392">
            <w:pPr>
              <w:spacing w:after="120"/>
              <w:rPr>
                <w:ins w:id="681" w:author="Qiming Li" w:date="2021-08-17T23:21:00Z"/>
                <w:rFonts w:eastAsiaTheme="minorEastAsia"/>
                <w:color w:val="0070C0"/>
                <w:lang w:val="en-US" w:eastAsia="zh-CN"/>
              </w:rPr>
            </w:pPr>
            <w:ins w:id="682" w:author="Qiming Li" w:date="2021-08-17T23:21:00Z">
              <w:r>
                <w:rPr>
                  <w:rFonts w:eastAsiaTheme="minorEastAsia"/>
                  <w:color w:val="0070C0"/>
                  <w:lang w:val="en-US" w:eastAsia="zh-CN"/>
                </w:rPr>
                <w:t>Apple</w:t>
              </w:r>
            </w:ins>
          </w:p>
        </w:tc>
        <w:tc>
          <w:tcPr>
            <w:tcW w:w="8395" w:type="dxa"/>
          </w:tcPr>
          <w:p w14:paraId="0ED597F4" w14:textId="77777777" w:rsidR="003B541E" w:rsidRDefault="00A47392">
            <w:pPr>
              <w:spacing w:after="120"/>
              <w:rPr>
                <w:ins w:id="683" w:author="Qiming Li" w:date="2021-08-17T23:21:00Z"/>
                <w:rFonts w:eastAsiaTheme="minorEastAsia"/>
                <w:color w:val="0070C0"/>
                <w:lang w:val="en-US" w:eastAsia="zh-CN"/>
              </w:rPr>
            </w:pPr>
            <w:ins w:id="684" w:author="Qiming Li" w:date="2021-08-17T23:21:00Z">
              <w:r>
                <w:rPr>
                  <w:rFonts w:eastAsiaTheme="minorEastAsia"/>
                  <w:color w:val="0070C0"/>
                  <w:lang w:val="en-US" w:eastAsia="zh-CN"/>
                </w:rPr>
                <w:t xml:space="preserve">Prefer option 3. Same view as CMCC that VIL shall be captured separately from NCSG pattern. </w:t>
              </w:r>
            </w:ins>
          </w:p>
        </w:tc>
      </w:tr>
      <w:tr w:rsidR="003B541E" w14:paraId="3CD6EB57" w14:textId="77777777">
        <w:trPr>
          <w:ins w:id="685" w:author="MK" w:date="2021-08-17T18:04:00Z"/>
        </w:trPr>
        <w:tc>
          <w:tcPr>
            <w:tcW w:w="1236" w:type="dxa"/>
          </w:tcPr>
          <w:p w14:paraId="4D17DE3B" w14:textId="77777777" w:rsidR="003B541E" w:rsidRDefault="00A47392">
            <w:pPr>
              <w:spacing w:after="120"/>
              <w:rPr>
                <w:ins w:id="686" w:author="MK" w:date="2021-08-17T18:04:00Z"/>
                <w:rFonts w:eastAsiaTheme="minorEastAsia"/>
                <w:color w:val="0070C0"/>
                <w:lang w:val="en-US" w:eastAsia="zh-CN"/>
              </w:rPr>
            </w:pPr>
            <w:ins w:id="687" w:author="MK" w:date="2021-08-17T18:04:00Z">
              <w:r>
                <w:rPr>
                  <w:rFonts w:eastAsiaTheme="minorEastAsia"/>
                  <w:color w:val="0070C0"/>
                  <w:lang w:val="en-US" w:eastAsia="zh-CN"/>
                </w:rPr>
                <w:t>Ericsson</w:t>
              </w:r>
            </w:ins>
          </w:p>
        </w:tc>
        <w:tc>
          <w:tcPr>
            <w:tcW w:w="8395" w:type="dxa"/>
          </w:tcPr>
          <w:p w14:paraId="27B56164" w14:textId="77777777" w:rsidR="003B541E" w:rsidRDefault="00A47392">
            <w:pPr>
              <w:spacing w:after="120"/>
              <w:rPr>
                <w:ins w:id="688" w:author="MK" w:date="2021-08-17T18:06:00Z"/>
                <w:rFonts w:eastAsiaTheme="minorEastAsia"/>
                <w:color w:val="0070C0"/>
                <w:lang w:val="en-US" w:eastAsia="zh-CN"/>
              </w:rPr>
            </w:pPr>
            <w:ins w:id="689" w:author="MK" w:date="2021-08-17T18:06:00Z">
              <w:r>
                <w:rPr>
                  <w:rFonts w:eastAsiaTheme="minorEastAsia"/>
                  <w:color w:val="0070C0"/>
                  <w:lang w:val="en-US" w:eastAsia="zh-CN"/>
                </w:rPr>
                <w:t>We support option 2.</w:t>
              </w:r>
            </w:ins>
          </w:p>
          <w:p w14:paraId="7465F8A4" w14:textId="77777777" w:rsidR="003B541E" w:rsidRDefault="00A47392">
            <w:pPr>
              <w:spacing w:after="120"/>
              <w:rPr>
                <w:ins w:id="690" w:author="MK" w:date="2021-08-17T18:06:00Z"/>
                <w:rFonts w:eastAsiaTheme="minorEastAsia"/>
                <w:color w:val="0070C0"/>
                <w:lang w:val="en-US" w:eastAsia="zh-CN"/>
              </w:rPr>
            </w:pPr>
            <w:ins w:id="691" w:author="MK" w:date="2021-08-17T18:05:00Z">
              <w:r>
                <w:rPr>
                  <w:rFonts w:eastAsiaTheme="minorEastAsia"/>
                  <w:color w:val="0070C0"/>
                  <w:lang w:val="en-US" w:eastAsia="zh-CN"/>
                </w:rPr>
                <w:t>RRT and VIL are different parameters. RRT is already defined: 0.5 ms for FR1 and 0.25 ms for FR2.</w:t>
              </w:r>
            </w:ins>
          </w:p>
          <w:p w14:paraId="07009814" w14:textId="77777777" w:rsidR="003B541E" w:rsidRDefault="00A47392">
            <w:pPr>
              <w:spacing w:after="120"/>
              <w:rPr>
                <w:ins w:id="692" w:author="MK" w:date="2021-08-17T18:04:00Z"/>
                <w:rFonts w:eastAsiaTheme="minorEastAsia"/>
                <w:color w:val="0070C0"/>
                <w:lang w:val="en-US" w:eastAsia="zh-CN"/>
              </w:rPr>
            </w:pPr>
            <w:ins w:id="693" w:author="MK" w:date="2021-08-17T18:06:00Z">
              <w:r>
                <w:rPr>
                  <w:rFonts w:eastAsiaTheme="minorEastAsia"/>
                  <w:color w:val="0070C0"/>
                  <w:lang w:val="en-US" w:eastAsia="zh-CN"/>
                </w:rPr>
                <w:t>VIL1/2 will be</w:t>
              </w:r>
            </w:ins>
            <w:ins w:id="694" w:author="MK" w:date="2021-08-17T18:07:00Z">
              <w:r>
                <w:rPr>
                  <w:rFonts w:eastAsiaTheme="minorEastAsia"/>
                  <w:color w:val="0070C0"/>
                  <w:lang w:val="en-US" w:eastAsia="zh-CN"/>
                </w:rPr>
                <w:t xml:space="preserve"> different for sync and async cases.</w:t>
              </w:r>
            </w:ins>
            <w:ins w:id="695" w:author="MK" w:date="2021-08-17T18:05:00Z">
              <w:r>
                <w:rPr>
                  <w:rFonts w:eastAsiaTheme="minorEastAsia"/>
                  <w:color w:val="0070C0"/>
                  <w:lang w:val="en-US" w:eastAsia="zh-CN"/>
                </w:rPr>
                <w:t xml:space="preserve"> </w:t>
              </w:r>
            </w:ins>
          </w:p>
        </w:tc>
      </w:tr>
      <w:tr w:rsidR="003B541E" w14:paraId="6AC0C2EE" w14:textId="77777777">
        <w:trPr>
          <w:ins w:id="696" w:author="Nokia" w:date="2021-08-17T21:29:00Z"/>
        </w:trPr>
        <w:tc>
          <w:tcPr>
            <w:tcW w:w="1236" w:type="dxa"/>
          </w:tcPr>
          <w:p w14:paraId="1C0F4BAA" w14:textId="77777777" w:rsidR="003B541E" w:rsidRDefault="00A47392">
            <w:pPr>
              <w:spacing w:after="0"/>
              <w:rPr>
                <w:ins w:id="697" w:author="Nokia" w:date="2021-08-17T21:29:00Z"/>
                <w:rFonts w:eastAsiaTheme="minorEastAsia"/>
                <w:color w:val="0070C0"/>
                <w:lang w:val="en-US" w:eastAsia="zh-CN"/>
              </w:rPr>
            </w:pPr>
            <w:ins w:id="698" w:author="Nokia" w:date="2021-08-17T21:29:00Z">
              <w:r>
                <w:rPr>
                  <w:rFonts w:eastAsiaTheme="minorEastAsia"/>
                  <w:color w:val="0070C0"/>
                  <w:lang w:val="en-US" w:eastAsia="zh-CN"/>
                </w:rPr>
                <w:t>Nokia</w:t>
              </w:r>
            </w:ins>
          </w:p>
        </w:tc>
        <w:tc>
          <w:tcPr>
            <w:tcW w:w="8395" w:type="dxa"/>
          </w:tcPr>
          <w:p w14:paraId="11D6712F" w14:textId="77777777" w:rsidR="003B541E" w:rsidRDefault="00A47392">
            <w:pPr>
              <w:spacing w:after="120"/>
              <w:rPr>
                <w:ins w:id="699" w:author="Nokia" w:date="2021-08-17T21:29:00Z"/>
                <w:rFonts w:eastAsiaTheme="minorEastAsia"/>
                <w:color w:val="0070C0"/>
                <w:lang w:val="en-US" w:eastAsia="zh-CN"/>
              </w:rPr>
            </w:pPr>
            <w:ins w:id="700" w:author="Nokia" w:date="2021-08-17T21:29:00Z">
              <w:r>
                <w:rPr>
                  <w:rFonts w:eastAsiaTheme="minorEastAsia"/>
                  <w:color w:val="0070C0"/>
                  <w:lang w:val="en-US" w:eastAsia="zh-CN"/>
                </w:rPr>
                <w:t>Option 2. As stated above, VIL is not identical to RRT.</w:t>
              </w:r>
            </w:ins>
          </w:p>
        </w:tc>
      </w:tr>
      <w:tr w:rsidR="003B541E" w14:paraId="4F7F8633" w14:textId="77777777">
        <w:trPr>
          <w:ins w:id="701" w:author="Qualcomm" w:date="2021-08-17T13:17:00Z"/>
        </w:trPr>
        <w:tc>
          <w:tcPr>
            <w:tcW w:w="1236" w:type="dxa"/>
          </w:tcPr>
          <w:p w14:paraId="000320C5" w14:textId="77777777" w:rsidR="003B541E" w:rsidRDefault="00A47392">
            <w:pPr>
              <w:spacing w:after="0"/>
              <w:rPr>
                <w:ins w:id="702" w:author="Qualcomm" w:date="2021-08-17T13:17:00Z"/>
                <w:rFonts w:eastAsiaTheme="minorEastAsia"/>
                <w:color w:val="0070C0"/>
                <w:lang w:val="en-US" w:eastAsia="zh-CN"/>
              </w:rPr>
            </w:pPr>
            <w:ins w:id="703" w:author="Qualcomm" w:date="2021-08-17T13:17:00Z">
              <w:r>
                <w:rPr>
                  <w:rFonts w:eastAsiaTheme="minorEastAsia"/>
                  <w:color w:val="0070C0"/>
                  <w:lang w:val="en-US" w:eastAsia="zh-CN"/>
                </w:rPr>
                <w:t>Qualcomm</w:t>
              </w:r>
            </w:ins>
          </w:p>
        </w:tc>
        <w:tc>
          <w:tcPr>
            <w:tcW w:w="8395" w:type="dxa"/>
          </w:tcPr>
          <w:p w14:paraId="130CE628" w14:textId="77777777" w:rsidR="003B541E" w:rsidRDefault="00A47392">
            <w:pPr>
              <w:spacing w:after="120"/>
              <w:rPr>
                <w:ins w:id="704" w:author="Qualcomm" w:date="2021-08-17T13:17:00Z"/>
                <w:rFonts w:eastAsiaTheme="minorEastAsia"/>
                <w:color w:val="0070C0"/>
                <w:lang w:val="en-US" w:eastAsia="zh-CN"/>
              </w:rPr>
            </w:pPr>
            <w:ins w:id="705" w:author="Qualcomm" w:date="2021-08-17T13:17:00Z">
              <w:r>
                <w:rPr>
                  <w:rFonts w:eastAsiaTheme="minorEastAsia"/>
                  <w:color w:val="0070C0"/>
                  <w:lang w:val="en-US" w:eastAsia="zh-CN"/>
                </w:rPr>
                <w:t>Option3 is supported.</w:t>
              </w:r>
            </w:ins>
          </w:p>
          <w:p w14:paraId="70E65609" w14:textId="77777777" w:rsidR="003B541E" w:rsidRDefault="00A47392">
            <w:pPr>
              <w:spacing w:after="120"/>
              <w:rPr>
                <w:ins w:id="706" w:author="Qualcomm" w:date="2021-08-17T13:17:00Z"/>
                <w:rFonts w:eastAsiaTheme="minorEastAsia"/>
                <w:color w:val="0070C0"/>
                <w:lang w:val="en-US" w:eastAsia="zh-CN"/>
              </w:rPr>
            </w:pPr>
            <w:ins w:id="707" w:author="Qualcomm" w:date="2021-08-17T13:17:00Z">
              <w:r>
                <w:rPr>
                  <w:rFonts w:eastAsiaTheme="minorEastAsia"/>
                  <w:color w:val="0070C0"/>
                  <w:lang w:val="en-US" w:eastAsia="zh-CN"/>
                </w:rPr>
                <w:t>For designing VIL1/2, it shall ensure a longer UE processing time is reserved beyond RF retuning time for MG, among other factors such as sync/async.</w:t>
              </w:r>
            </w:ins>
          </w:p>
        </w:tc>
      </w:tr>
      <w:tr w:rsidR="003B541E" w14:paraId="2E31353C" w14:textId="77777777">
        <w:trPr>
          <w:ins w:id="708" w:author="ZTE" w:date="2021-08-18T20:36:00Z"/>
        </w:trPr>
        <w:tc>
          <w:tcPr>
            <w:tcW w:w="1236" w:type="dxa"/>
          </w:tcPr>
          <w:p w14:paraId="6A4C3C8C" w14:textId="77777777" w:rsidR="003B541E" w:rsidRDefault="00A47392">
            <w:pPr>
              <w:spacing w:after="0"/>
              <w:rPr>
                <w:ins w:id="709" w:author="ZTE" w:date="2021-08-18T20:36:00Z"/>
                <w:rFonts w:eastAsiaTheme="minorEastAsia"/>
                <w:color w:val="0070C0"/>
                <w:lang w:val="en-US" w:eastAsia="zh-CN"/>
              </w:rPr>
            </w:pPr>
            <w:ins w:id="710" w:author="ZTE" w:date="2021-08-18T20:36:00Z">
              <w:r>
                <w:rPr>
                  <w:rFonts w:eastAsiaTheme="minorEastAsia" w:hint="eastAsia"/>
                  <w:color w:val="0070C0"/>
                  <w:lang w:val="en-US" w:eastAsia="zh-CN"/>
                </w:rPr>
                <w:lastRenderedPageBreak/>
                <w:t>ZTE</w:t>
              </w:r>
            </w:ins>
          </w:p>
        </w:tc>
        <w:tc>
          <w:tcPr>
            <w:tcW w:w="8395" w:type="dxa"/>
          </w:tcPr>
          <w:p w14:paraId="09BBC7E4" w14:textId="77777777" w:rsidR="003B541E" w:rsidRDefault="00A47392">
            <w:pPr>
              <w:spacing w:after="120"/>
              <w:rPr>
                <w:ins w:id="711" w:author="ZTE" w:date="2021-08-18T20:37:00Z"/>
                <w:rFonts w:eastAsiaTheme="minorEastAsia"/>
                <w:color w:val="0070C0"/>
                <w:lang w:val="en-US" w:eastAsia="zh-CN"/>
              </w:rPr>
            </w:pPr>
            <w:ins w:id="712" w:author="ZTE" w:date="2021-08-18T20:36:00Z">
              <w:r>
                <w:rPr>
                  <w:rFonts w:eastAsiaTheme="minorEastAsia" w:hint="eastAsia"/>
                  <w:color w:val="0070C0"/>
                  <w:lang w:val="en-US" w:eastAsia="zh-CN"/>
                </w:rPr>
                <w:t xml:space="preserve">Support Option </w:t>
              </w:r>
            </w:ins>
            <w:ins w:id="713" w:author="ZTE" w:date="2021-08-18T20:37:00Z">
              <w:r>
                <w:rPr>
                  <w:rFonts w:eastAsiaTheme="minorEastAsia" w:hint="eastAsia"/>
                  <w:color w:val="0070C0"/>
                  <w:lang w:val="en-US" w:eastAsia="zh-CN"/>
                </w:rPr>
                <w:t>2.</w:t>
              </w:r>
            </w:ins>
          </w:p>
          <w:p w14:paraId="03F02111" w14:textId="77777777" w:rsidR="003B541E" w:rsidRDefault="00A47392">
            <w:pPr>
              <w:spacing w:after="120"/>
              <w:rPr>
                <w:ins w:id="714" w:author="ZTE" w:date="2021-08-18T20:36:00Z"/>
                <w:rFonts w:eastAsiaTheme="minorEastAsia"/>
                <w:color w:val="0070C0"/>
                <w:lang w:val="en-US" w:eastAsia="zh-CN"/>
              </w:rPr>
            </w:pPr>
            <w:ins w:id="715" w:author="ZTE" w:date="2021-08-18T20:37:00Z">
              <w:r>
                <w:rPr>
                  <w:rFonts w:eastAsiaTheme="minorEastAsia" w:hint="eastAsia"/>
                  <w:color w:val="0070C0"/>
                  <w:lang w:val="en-US" w:eastAsia="zh-CN"/>
                </w:rPr>
                <w:t>Firstly we agree</w:t>
              </w:r>
            </w:ins>
            <w:ins w:id="716" w:author="ZTE" w:date="2021-08-18T20:38:00Z">
              <w:r>
                <w:rPr>
                  <w:rFonts w:eastAsiaTheme="minorEastAsia" w:hint="eastAsia"/>
                  <w:color w:val="0070C0"/>
                  <w:lang w:val="en-US" w:eastAsia="zh-CN"/>
                </w:rPr>
                <w:t xml:space="preserve"> with QC, VIL contains more than RF retuning </w:t>
              </w:r>
              <w:proofErr w:type="gramStart"/>
              <w:r>
                <w:rPr>
                  <w:rFonts w:eastAsiaTheme="minorEastAsia" w:hint="eastAsia"/>
                  <w:color w:val="0070C0"/>
                  <w:lang w:val="en-US" w:eastAsia="zh-CN"/>
                </w:rPr>
                <w:t>time</w:t>
              </w:r>
            </w:ins>
            <w:ins w:id="717" w:author="ZTE" w:date="2021-08-18T20:39:00Z">
              <w:r>
                <w:rPr>
                  <w:rFonts w:eastAsiaTheme="minorEastAsia" w:hint="eastAsia"/>
                  <w:color w:val="0070C0"/>
                  <w:lang w:val="en-US" w:eastAsia="zh-CN"/>
                </w:rPr>
                <w:t>(</w:t>
              </w:r>
              <w:proofErr w:type="gramEnd"/>
              <w:r>
                <w:rPr>
                  <w:rFonts w:eastAsiaTheme="minorEastAsia" w:hint="eastAsia"/>
                  <w:color w:val="0070C0"/>
                  <w:lang w:val="en-US" w:eastAsia="zh-CN"/>
                </w:rPr>
                <w:t>RRT)</w:t>
              </w:r>
            </w:ins>
            <w:ins w:id="718" w:author="ZTE" w:date="2021-08-18T20:38:00Z">
              <w:r>
                <w:rPr>
                  <w:rFonts w:eastAsiaTheme="minorEastAsia" w:hint="eastAsia"/>
                  <w:color w:val="0070C0"/>
                  <w:lang w:val="en-US" w:eastAsia="zh-CN"/>
                </w:rPr>
                <w:t>.</w:t>
              </w:r>
            </w:ins>
            <w:ins w:id="719" w:author="ZTE" w:date="2021-08-18T20:39:00Z">
              <w:r>
                <w:rPr>
                  <w:rFonts w:eastAsiaTheme="minorEastAsia" w:hint="eastAsia"/>
                  <w:color w:val="0070C0"/>
                  <w:lang w:val="en-US" w:eastAsia="zh-CN"/>
                </w:rPr>
                <w:t xml:space="preserve"> So VIL absolutely need to be defined</w:t>
              </w:r>
            </w:ins>
            <w:ins w:id="720" w:author="ZTE" w:date="2021-08-18T20:40:00Z">
              <w:r>
                <w:rPr>
                  <w:rFonts w:eastAsiaTheme="minorEastAsia" w:hint="eastAsia"/>
                  <w:color w:val="0070C0"/>
                  <w:lang w:val="en-US" w:eastAsia="zh-CN"/>
                </w:rPr>
                <w:t xml:space="preserve">. And </w:t>
              </w:r>
            </w:ins>
            <w:ins w:id="721" w:author="ZTE" w:date="2021-08-18T20:41:00Z">
              <w:r>
                <w:rPr>
                  <w:rFonts w:eastAsiaTheme="minorEastAsia" w:hint="eastAsia"/>
                  <w:color w:val="0070C0"/>
                  <w:lang w:val="en-US" w:eastAsia="zh-CN"/>
                </w:rPr>
                <w:t>RRT has already be defined as 0.5ms for FR1 and 0.25 ms for FR2.</w:t>
              </w:r>
            </w:ins>
            <w:ins w:id="722" w:author="ZTE" w:date="2021-08-18T20:38:00Z">
              <w:r>
                <w:rPr>
                  <w:rFonts w:eastAsiaTheme="minorEastAsia" w:hint="eastAsia"/>
                  <w:color w:val="0070C0"/>
                  <w:lang w:val="en-US" w:eastAsia="zh-CN"/>
                </w:rPr>
                <w:t xml:space="preserve"> </w:t>
              </w:r>
            </w:ins>
          </w:p>
        </w:tc>
      </w:tr>
      <w:tr w:rsidR="00453A20" w14:paraId="3FA7DECA" w14:textId="77777777">
        <w:trPr>
          <w:ins w:id="723" w:author="Roy Hu" w:date="2021-08-19T17:25:00Z"/>
        </w:trPr>
        <w:tc>
          <w:tcPr>
            <w:tcW w:w="1236" w:type="dxa"/>
          </w:tcPr>
          <w:p w14:paraId="30D41125" w14:textId="77777777" w:rsidR="00453A20" w:rsidRDefault="00453A20">
            <w:pPr>
              <w:spacing w:after="0"/>
              <w:rPr>
                <w:ins w:id="724" w:author="Roy Hu" w:date="2021-08-19T17:25:00Z"/>
                <w:rFonts w:eastAsiaTheme="minorEastAsia"/>
                <w:color w:val="0070C0"/>
                <w:lang w:val="en-US" w:eastAsia="zh-CN"/>
              </w:rPr>
            </w:pPr>
            <w:ins w:id="725" w:author="Roy Hu" w:date="2021-08-19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2A283D2" w14:textId="77777777" w:rsidR="00453A20" w:rsidRDefault="00453A20">
            <w:pPr>
              <w:spacing w:after="120"/>
              <w:rPr>
                <w:ins w:id="726" w:author="Roy Hu" w:date="2021-08-19T17:25:00Z"/>
                <w:rFonts w:eastAsiaTheme="minorEastAsia"/>
                <w:color w:val="0070C0"/>
                <w:lang w:val="en-US" w:eastAsia="zh-CN"/>
              </w:rPr>
            </w:pPr>
            <w:ins w:id="727" w:author="Roy Hu" w:date="2021-08-19T17:25:00Z">
              <w:r>
                <w:rPr>
                  <w:rFonts w:eastAsiaTheme="minorEastAsia" w:hint="eastAsia"/>
                  <w:color w:val="0070C0"/>
                  <w:lang w:val="en-US" w:eastAsia="zh-CN"/>
                </w:rPr>
                <w:t>O</w:t>
              </w:r>
              <w:r>
                <w:rPr>
                  <w:rFonts w:eastAsiaTheme="minorEastAsia"/>
                  <w:color w:val="0070C0"/>
                  <w:lang w:val="en-US" w:eastAsia="zh-CN"/>
                </w:rPr>
                <w:t>ption 3 is fine.</w:t>
              </w:r>
            </w:ins>
          </w:p>
        </w:tc>
      </w:tr>
    </w:tbl>
    <w:p w14:paraId="261ABA82" w14:textId="77777777" w:rsidR="003B541E" w:rsidRDefault="003B541E">
      <w:pPr>
        <w:rPr>
          <w:b/>
          <w:color w:val="0070C0"/>
          <w:u w:val="single"/>
          <w:lang w:eastAsia="ko-KR"/>
        </w:rPr>
      </w:pPr>
    </w:p>
    <w:p w14:paraId="6A71DFDF" w14:textId="77777777" w:rsidR="003B541E" w:rsidRDefault="00A47392">
      <w:pPr>
        <w:rPr>
          <w:b/>
          <w:color w:val="0070C0"/>
          <w:u w:val="single"/>
          <w:lang w:eastAsia="ko-KR"/>
        </w:rPr>
      </w:pPr>
      <w:r>
        <w:rPr>
          <w:b/>
          <w:color w:val="0070C0"/>
          <w:u w:val="single"/>
          <w:lang w:eastAsia="ko-KR"/>
        </w:rPr>
        <w:t>Issue 3-2: how to capture VIL in RAN4 spec</w:t>
      </w:r>
    </w:p>
    <w:p w14:paraId="2DA65544"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121D0B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w:t>
      </w:r>
      <w:r>
        <w:rPr>
          <w:rFonts w:eastAsia="SimSun"/>
          <w:bCs/>
          <w:color w:val="0070C0"/>
          <w:szCs w:val="24"/>
          <w:lang w:eastAsia="zh-CN"/>
        </w:rPr>
        <w:t xml:space="preserve"> based on the number of interrupted slots</w:t>
      </w:r>
    </w:p>
    <w:p w14:paraId="6950F37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(Vivo, Nokia, Huawei): based on the absolute time </w:t>
      </w:r>
    </w:p>
    <w:p w14:paraId="6199072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B444B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0CBD5A15"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59FC9256" w14:textId="77777777">
        <w:tc>
          <w:tcPr>
            <w:tcW w:w="1236" w:type="dxa"/>
          </w:tcPr>
          <w:p w14:paraId="5735882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BB6418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9F147DC" w14:textId="77777777">
        <w:tc>
          <w:tcPr>
            <w:tcW w:w="1236" w:type="dxa"/>
          </w:tcPr>
          <w:p w14:paraId="4986D338" w14:textId="77777777" w:rsidR="003B541E" w:rsidRDefault="00A47392">
            <w:pPr>
              <w:spacing w:after="0"/>
              <w:rPr>
                <w:rFonts w:eastAsiaTheme="minorEastAsia"/>
                <w:color w:val="0070C0"/>
                <w:lang w:val="en-US" w:eastAsia="zh-CN"/>
              </w:rPr>
            </w:pPr>
            <w:ins w:id="728" w:author="Huawei" w:date="2021-08-17T14:0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461ED59" w14:textId="77777777" w:rsidR="003B541E" w:rsidRDefault="00A47392">
            <w:pPr>
              <w:spacing w:after="120"/>
              <w:rPr>
                <w:ins w:id="729" w:author="Huawei" w:date="2021-08-17T15:19:00Z"/>
                <w:rFonts w:eastAsiaTheme="minorEastAsia"/>
                <w:color w:val="0070C0"/>
                <w:lang w:val="en-US" w:eastAsia="zh-CN"/>
              </w:rPr>
            </w:pPr>
            <w:ins w:id="730" w:author="Huawei" w:date="2021-08-17T14:09:00Z">
              <w:r>
                <w:rPr>
                  <w:rFonts w:eastAsiaTheme="minorEastAsia" w:hint="eastAsia"/>
                  <w:color w:val="0070C0"/>
                  <w:lang w:val="en-US" w:eastAsia="zh-CN"/>
                </w:rPr>
                <w:t>O</w:t>
              </w:r>
              <w:r>
                <w:rPr>
                  <w:rFonts w:eastAsiaTheme="minorEastAsia"/>
                  <w:color w:val="0070C0"/>
                  <w:lang w:val="en-US" w:eastAsia="zh-CN"/>
                </w:rPr>
                <w:t xml:space="preserve">ption 2. </w:t>
              </w:r>
            </w:ins>
          </w:p>
          <w:p w14:paraId="4BDB5FA6" w14:textId="77777777" w:rsidR="003B541E" w:rsidRDefault="00A47392">
            <w:pPr>
              <w:spacing w:after="120"/>
              <w:rPr>
                <w:rFonts w:eastAsiaTheme="minorEastAsia"/>
                <w:color w:val="0070C0"/>
                <w:lang w:val="en-US" w:eastAsia="zh-CN"/>
              </w:rPr>
            </w:pPr>
            <w:ins w:id="731" w:author="Huawei" w:date="2021-08-17T15:19:00Z">
              <w:r>
                <w:rPr>
                  <w:rFonts w:eastAsiaTheme="minorEastAsia"/>
                  <w:color w:val="0070C0"/>
                  <w:lang w:val="en-US" w:eastAsia="zh-CN"/>
                </w:rPr>
                <w:t xml:space="preserve">Same as legacy MG, we suggest </w:t>
              </w:r>
              <w:proofErr w:type="gramStart"/>
              <w:r>
                <w:rPr>
                  <w:rFonts w:eastAsiaTheme="minorEastAsia"/>
                  <w:color w:val="0070C0"/>
                  <w:lang w:val="en-US" w:eastAsia="zh-CN"/>
                </w:rPr>
                <w:t>to define</w:t>
              </w:r>
              <w:proofErr w:type="gramEnd"/>
              <w:r>
                <w:rPr>
                  <w:rFonts w:eastAsiaTheme="minorEastAsia"/>
                  <w:color w:val="0070C0"/>
                  <w:lang w:val="en-US" w:eastAsia="zh-CN"/>
                </w:rPr>
                <w:t xml:space="preserve"> the NCSG pattern based on absolute time in ms</w:t>
              </w:r>
            </w:ins>
            <w:ins w:id="732" w:author="Huawei" w:date="2021-08-17T15:36:00Z">
              <w:r>
                <w:rPr>
                  <w:rFonts w:eastAsiaTheme="minorEastAsia"/>
                  <w:color w:val="0070C0"/>
                  <w:lang w:val="en-US" w:eastAsia="zh-CN"/>
                </w:rPr>
                <w:t>. The interruption due to VIL of NCSG can be defined in number of</w:t>
              </w:r>
            </w:ins>
            <w:ins w:id="733" w:author="Huawei" w:date="2021-08-17T15:37:00Z">
              <w:r>
                <w:rPr>
                  <w:rFonts w:eastAsiaTheme="minorEastAsia"/>
                  <w:color w:val="0070C0"/>
                  <w:lang w:val="en-US" w:eastAsia="zh-CN"/>
                </w:rPr>
                <w:t xml:space="preserve"> slots.</w:t>
              </w:r>
            </w:ins>
          </w:p>
        </w:tc>
      </w:tr>
      <w:tr w:rsidR="003B541E" w14:paraId="68C82251" w14:textId="77777777">
        <w:tc>
          <w:tcPr>
            <w:tcW w:w="1236" w:type="dxa"/>
          </w:tcPr>
          <w:p w14:paraId="785E939E" w14:textId="77777777" w:rsidR="003B541E" w:rsidRDefault="00453A20">
            <w:pPr>
              <w:spacing w:after="120"/>
              <w:rPr>
                <w:rFonts w:eastAsiaTheme="minorEastAsia"/>
                <w:color w:val="0070C0"/>
                <w:lang w:val="en-US" w:eastAsia="zh-CN"/>
              </w:rPr>
            </w:pPr>
            <w:ins w:id="734" w:author="vivo" w:date="2021-08-17T18:12: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5F52064A" w14:textId="77777777" w:rsidR="003B541E" w:rsidRDefault="00A47392">
            <w:pPr>
              <w:spacing w:after="120"/>
              <w:rPr>
                <w:rFonts w:eastAsiaTheme="minorEastAsia"/>
                <w:color w:val="0070C0"/>
                <w:lang w:val="en-US" w:eastAsia="zh-CN"/>
              </w:rPr>
            </w:pPr>
            <w:ins w:id="735" w:author="vivo" w:date="2021-08-17T18:12:00Z">
              <w:r>
                <w:rPr>
                  <w:rFonts w:eastAsiaTheme="minorEastAsia"/>
                  <w:color w:val="0070C0"/>
                  <w:lang w:val="en-US" w:eastAsia="zh-CN"/>
                </w:rPr>
                <w:t>Support option 2</w:t>
              </w:r>
            </w:ins>
          </w:p>
        </w:tc>
      </w:tr>
      <w:tr w:rsidR="003B541E" w14:paraId="56E066F2" w14:textId="77777777">
        <w:tc>
          <w:tcPr>
            <w:tcW w:w="1236" w:type="dxa"/>
          </w:tcPr>
          <w:p w14:paraId="60D96AAB" w14:textId="77777777" w:rsidR="003B541E" w:rsidRDefault="00A47392">
            <w:pPr>
              <w:spacing w:after="120"/>
              <w:rPr>
                <w:rFonts w:eastAsiaTheme="minorEastAsia"/>
                <w:color w:val="0070C0"/>
                <w:lang w:val="en-US" w:eastAsia="zh-CN"/>
              </w:rPr>
            </w:pPr>
            <w:ins w:id="736" w:author="CATT_RAN4#100e" w:date="2021-08-17T19:59:00Z">
              <w:r>
                <w:rPr>
                  <w:rFonts w:eastAsiaTheme="minorEastAsia" w:hint="eastAsia"/>
                  <w:color w:val="0070C0"/>
                  <w:lang w:val="en-US" w:eastAsia="zh-CN"/>
                </w:rPr>
                <w:t>CATT</w:t>
              </w:r>
            </w:ins>
          </w:p>
        </w:tc>
        <w:tc>
          <w:tcPr>
            <w:tcW w:w="8395" w:type="dxa"/>
          </w:tcPr>
          <w:p w14:paraId="0FDE1BE2" w14:textId="77777777" w:rsidR="003B541E" w:rsidRDefault="00A47392">
            <w:pPr>
              <w:spacing w:after="120"/>
              <w:rPr>
                <w:rFonts w:eastAsiaTheme="minorEastAsia"/>
                <w:color w:val="0070C0"/>
                <w:lang w:val="en-US" w:eastAsia="zh-CN"/>
              </w:rPr>
            </w:pPr>
            <w:ins w:id="737" w:author="CATT_RAN4#100e" w:date="2021-08-17T21:17:00Z">
              <w:r>
                <w:rPr>
                  <w:rFonts w:eastAsiaTheme="minorEastAsia"/>
                  <w:color w:val="0070C0"/>
                  <w:lang w:val="en-US" w:eastAsia="zh-CN"/>
                </w:rPr>
                <w:t>W</w:t>
              </w:r>
              <w:r>
                <w:rPr>
                  <w:rFonts w:eastAsiaTheme="minorEastAsia" w:hint="eastAsia"/>
                  <w:color w:val="0070C0"/>
                  <w:lang w:val="en-US" w:eastAsia="zh-CN"/>
                </w:rPr>
                <w:t>e think t</w:t>
              </w:r>
            </w:ins>
            <w:ins w:id="738" w:author="CATT_RAN4#100e" w:date="2021-08-17T21:16:00Z">
              <w:r>
                <w:rPr>
                  <w:rFonts w:eastAsiaTheme="minorEastAsia" w:hint="eastAsia"/>
                  <w:color w:val="0070C0"/>
                  <w:lang w:val="en-US" w:eastAsia="zh-CN"/>
                </w:rPr>
                <w:t xml:space="preserve">he difference between option 1 and option 2 is whether </w:t>
              </w:r>
            </w:ins>
            <w:ins w:id="739" w:author="CATT_RAN4#100e" w:date="2021-08-17T21:17:00Z">
              <w:r>
                <w:rPr>
                  <w:rFonts w:eastAsiaTheme="minorEastAsia" w:hint="eastAsia"/>
                  <w:color w:val="0070C0"/>
                  <w:lang w:val="en-US" w:eastAsia="zh-CN"/>
                </w:rPr>
                <w:t>to define</w:t>
              </w:r>
            </w:ins>
            <w:ins w:id="740" w:author="CATT_RAN4#100e" w:date="2021-08-17T21:16:00Z">
              <w:r>
                <w:rPr>
                  <w:rFonts w:eastAsiaTheme="minorEastAsia" w:hint="eastAsia"/>
                  <w:color w:val="0070C0"/>
                  <w:lang w:val="en-US" w:eastAsia="zh-CN"/>
                </w:rPr>
                <w:t xml:space="preserve"> interruption requirements </w:t>
              </w:r>
            </w:ins>
            <w:ins w:id="741" w:author="CATT_RAN4#100e" w:date="2021-08-17T21:17:00Z">
              <w:r>
                <w:rPr>
                  <w:rFonts w:eastAsiaTheme="minorEastAsia" w:hint="eastAsia"/>
                  <w:color w:val="0070C0"/>
                  <w:lang w:val="en-US" w:eastAsia="zh-CN"/>
                </w:rPr>
                <w:t>separately</w:t>
              </w:r>
            </w:ins>
            <w:ins w:id="742" w:author="CATT_RAN4#100e" w:date="2021-08-17T21:16:00Z">
              <w:r>
                <w:rPr>
                  <w:rFonts w:eastAsiaTheme="minorEastAsia" w:hint="eastAsia"/>
                  <w:color w:val="0070C0"/>
                  <w:lang w:val="en-US" w:eastAsia="zh-CN"/>
                </w:rPr>
                <w:t xml:space="preserve">. </w:t>
              </w:r>
            </w:ins>
            <w:ins w:id="743" w:author="CATT_RAN4#100e" w:date="2021-08-17T21:17:00Z">
              <w:r>
                <w:rPr>
                  <w:rFonts w:eastAsiaTheme="minorEastAsia"/>
                  <w:color w:val="0070C0"/>
                  <w:lang w:val="en-US" w:eastAsia="zh-CN"/>
                </w:rPr>
                <w:t>A</w:t>
              </w:r>
              <w:r>
                <w:rPr>
                  <w:rFonts w:eastAsiaTheme="minorEastAsia" w:hint="eastAsia"/>
                  <w:color w:val="0070C0"/>
                  <w:lang w:val="en-US" w:eastAsia="zh-CN"/>
                </w:rPr>
                <w:t>nd w</w:t>
              </w:r>
            </w:ins>
            <w:ins w:id="744" w:author="CATT_RAN4#100e" w:date="2021-08-17T21:16:00Z">
              <w:r>
                <w:rPr>
                  <w:rFonts w:eastAsiaTheme="minorEastAsia" w:hint="eastAsia"/>
                  <w:color w:val="0070C0"/>
                  <w:lang w:val="en-US" w:eastAsia="zh-CN"/>
                </w:rPr>
                <w:t>e h</w:t>
              </w:r>
            </w:ins>
            <w:ins w:id="745" w:author="CATT_RAN4#100e" w:date="2021-08-17T19:59:00Z">
              <w:r>
                <w:rPr>
                  <w:rFonts w:eastAsiaTheme="minorEastAsia" w:hint="eastAsia"/>
                  <w:color w:val="0070C0"/>
                  <w:lang w:val="en-US" w:eastAsia="zh-CN"/>
                </w:rPr>
                <w:t xml:space="preserve">ave no strong view to define VIL and interruption requirement </w:t>
              </w:r>
            </w:ins>
            <w:ins w:id="746" w:author="CATT_RAN4#100e" w:date="2021-08-17T20:00:00Z">
              <w:r>
                <w:rPr>
                  <w:rFonts w:eastAsiaTheme="minorEastAsia" w:hint="eastAsia"/>
                  <w:color w:val="0070C0"/>
                  <w:lang w:val="en-US" w:eastAsia="zh-CN"/>
                </w:rPr>
                <w:t xml:space="preserve">together or separately. </w:t>
              </w:r>
            </w:ins>
          </w:p>
        </w:tc>
      </w:tr>
      <w:tr w:rsidR="003B541E" w14:paraId="76555FDF" w14:textId="77777777">
        <w:tc>
          <w:tcPr>
            <w:tcW w:w="1236" w:type="dxa"/>
          </w:tcPr>
          <w:p w14:paraId="79DA3471" w14:textId="77777777" w:rsidR="003B541E" w:rsidRDefault="00A47392">
            <w:pPr>
              <w:spacing w:after="120"/>
              <w:rPr>
                <w:rFonts w:eastAsiaTheme="minorEastAsia"/>
                <w:color w:val="0070C0"/>
                <w:lang w:val="en-US" w:eastAsia="zh-CN"/>
              </w:rPr>
            </w:pPr>
            <w:ins w:id="747" w:author="Huang, Rui" w:date="2021-08-17T21:36:00Z">
              <w:r>
                <w:rPr>
                  <w:rFonts w:eastAsiaTheme="minorEastAsia"/>
                  <w:color w:val="0070C0"/>
                  <w:lang w:val="en-US" w:eastAsia="zh-CN"/>
                </w:rPr>
                <w:t>Intel</w:t>
              </w:r>
            </w:ins>
          </w:p>
        </w:tc>
        <w:tc>
          <w:tcPr>
            <w:tcW w:w="8395" w:type="dxa"/>
          </w:tcPr>
          <w:p w14:paraId="431ACDC9" w14:textId="77777777" w:rsidR="003B541E" w:rsidRDefault="00A47392">
            <w:pPr>
              <w:spacing w:after="120"/>
              <w:rPr>
                <w:rFonts w:eastAsiaTheme="minorEastAsia"/>
                <w:color w:val="0070C0"/>
                <w:lang w:val="en-US" w:eastAsia="zh-CN"/>
              </w:rPr>
            </w:pPr>
            <w:ins w:id="748" w:author="Huang, Rui" w:date="2021-08-17T21:36:00Z">
              <w:r>
                <w:rPr>
                  <w:rFonts w:eastAsiaTheme="minorEastAsia"/>
                  <w:color w:val="0070C0"/>
                  <w:lang w:val="en-US" w:eastAsia="zh-CN"/>
                </w:rPr>
                <w:t>The VIL can be defined by the interrupted duration in number of slots or absolute time.</w:t>
              </w:r>
            </w:ins>
          </w:p>
        </w:tc>
      </w:tr>
      <w:tr w:rsidR="003B541E" w14:paraId="1055D49D" w14:textId="77777777">
        <w:trPr>
          <w:ins w:id="749" w:author="Ato-MediaTek" w:date="2021-08-17T22:39:00Z"/>
        </w:trPr>
        <w:tc>
          <w:tcPr>
            <w:tcW w:w="1236" w:type="dxa"/>
          </w:tcPr>
          <w:p w14:paraId="444BF5A2" w14:textId="77777777" w:rsidR="003B541E" w:rsidRDefault="00A47392">
            <w:pPr>
              <w:spacing w:after="120"/>
              <w:rPr>
                <w:ins w:id="750" w:author="Ato-MediaTek" w:date="2021-08-17T22:39:00Z"/>
                <w:rFonts w:eastAsiaTheme="minorEastAsia"/>
                <w:color w:val="0070C0"/>
                <w:lang w:val="en-US" w:eastAsia="zh-CN"/>
              </w:rPr>
            </w:pPr>
            <w:ins w:id="751" w:author="Ato-MediaTek" w:date="2021-08-17T22:39:00Z">
              <w:r>
                <w:rPr>
                  <w:rFonts w:eastAsiaTheme="minorEastAsia"/>
                  <w:color w:val="0070C0"/>
                  <w:lang w:val="en-US" w:eastAsia="zh-CN"/>
                </w:rPr>
                <w:t>MTK</w:t>
              </w:r>
            </w:ins>
          </w:p>
        </w:tc>
        <w:tc>
          <w:tcPr>
            <w:tcW w:w="8395" w:type="dxa"/>
          </w:tcPr>
          <w:p w14:paraId="311B1900" w14:textId="77777777" w:rsidR="003B541E" w:rsidRDefault="00A47392">
            <w:pPr>
              <w:spacing w:after="120"/>
              <w:rPr>
                <w:ins w:id="752" w:author="Ato-MediaTek" w:date="2021-08-17T22:39:00Z"/>
                <w:rFonts w:eastAsiaTheme="minorEastAsia"/>
                <w:color w:val="0070C0"/>
                <w:lang w:val="en-US" w:eastAsia="zh-CN"/>
              </w:rPr>
            </w:pPr>
            <w:ins w:id="753" w:author="Ato-MediaTek" w:date="2021-08-17T22:39:00Z">
              <w:r>
                <w:rPr>
                  <w:rFonts w:eastAsiaTheme="minorEastAsia"/>
                  <w:color w:val="0070C0"/>
                  <w:lang w:val="en-US" w:eastAsia="zh-CN"/>
                </w:rPr>
                <w:t>Support Option 1.</w:t>
              </w:r>
            </w:ins>
          </w:p>
          <w:p w14:paraId="779AE3F9" w14:textId="77777777" w:rsidR="003B541E" w:rsidRDefault="00A47392">
            <w:pPr>
              <w:spacing w:after="120"/>
              <w:rPr>
                <w:ins w:id="754" w:author="Ato-MediaTek" w:date="2021-08-17T22:39:00Z"/>
                <w:rFonts w:eastAsiaTheme="minorEastAsia"/>
                <w:color w:val="0070C0"/>
                <w:lang w:val="en-US" w:eastAsia="zh-CN"/>
              </w:rPr>
            </w:pPr>
            <w:ins w:id="755" w:author="Ato-MediaTek" w:date="2021-08-17T22:39:00Z">
              <w:r>
                <w:rPr>
                  <w:rFonts w:eastAsiaTheme="minorEastAsia"/>
                  <w:color w:val="0070C0"/>
                  <w:lang w:val="en-US" w:eastAsia="zh-CN"/>
                </w:rPr>
                <w:t xml:space="preserve">We see this issue is coupled with Issue 3-1. If absolute time is used, it is more like RRT (the tuning time) rather than VIL (the interruption). </w:t>
              </w:r>
            </w:ins>
          </w:p>
          <w:p w14:paraId="0C28B288" w14:textId="77777777" w:rsidR="003B541E" w:rsidRDefault="00A47392">
            <w:pPr>
              <w:spacing w:after="120"/>
              <w:rPr>
                <w:ins w:id="756" w:author="Ato-MediaTek" w:date="2021-08-17T22:39:00Z"/>
                <w:rFonts w:eastAsiaTheme="minorEastAsia"/>
                <w:color w:val="0070C0"/>
                <w:lang w:val="en-US" w:eastAsia="zh-CN"/>
              </w:rPr>
            </w:pPr>
            <w:ins w:id="757" w:author="Ato-MediaTek" w:date="2021-08-17T22:39:00Z">
              <w:r>
                <w:rPr>
                  <w:rFonts w:eastAsiaTheme="minorEastAsia"/>
                  <w:color w:val="0070C0"/>
                  <w:lang w:val="en-US" w:eastAsia="zh-CN"/>
                </w:rPr>
                <w:t xml:space="preserve">Perhaps essentially RRT or VIL is only the naming issue, and all companies have already aligned on the technical aspects? </w:t>
              </w:r>
              <w:r>
                <w:rPr>
                  <w:rFonts w:eastAsiaTheme="minorEastAsia"/>
                  <w:color w:val="0070C0"/>
                  <w:lang w:val="en-US" w:eastAsia="zh-CN"/>
                </w:rPr>
                <w:sym w:font="Wingdings" w:char="F04A"/>
              </w:r>
            </w:ins>
          </w:p>
        </w:tc>
      </w:tr>
      <w:tr w:rsidR="003B541E" w14:paraId="4DB360D1" w14:textId="77777777">
        <w:trPr>
          <w:ins w:id="758" w:author="Qiming Li" w:date="2021-08-17T23:22:00Z"/>
        </w:trPr>
        <w:tc>
          <w:tcPr>
            <w:tcW w:w="1236" w:type="dxa"/>
          </w:tcPr>
          <w:p w14:paraId="47CA5045" w14:textId="77777777" w:rsidR="003B541E" w:rsidRDefault="00A47392">
            <w:pPr>
              <w:spacing w:after="120"/>
              <w:rPr>
                <w:ins w:id="759" w:author="Qiming Li" w:date="2021-08-17T23:22:00Z"/>
                <w:rFonts w:eastAsiaTheme="minorEastAsia"/>
                <w:color w:val="0070C0"/>
                <w:lang w:val="en-US" w:eastAsia="zh-CN"/>
              </w:rPr>
            </w:pPr>
            <w:ins w:id="760" w:author="Qiming Li" w:date="2021-08-17T23:22:00Z">
              <w:r>
                <w:rPr>
                  <w:rFonts w:eastAsiaTheme="minorEastAsia"/>
                  <w:color w:val="0070C0"/>
                  <w:lang w:val="en-US" w:eastAsia="zh-CN"/>
                </w:rPr>
                <w:t>Apple</w:t>
              </w:r>
            </w:ins>
          </w:p>
        </w:tc>
        <w:tc>
          <w:tcPr>
            <w:tcW w:w="8395" w:type="dxa"/>
          </w:tcPr>
          <w:p w14:paraId="37763A9D" w14:textId="77777777" w:rsidR="003B541E" w:rsidRDefault="00A47392">
            <w:pPr>
              <w:spacing w:after="120"/>
              <w:rPr>
                <w:ins w:id="761" w:author="Qiming Li" w:date="2021-08-17T23:22:00Z"/>
                <w:rFonts w:eastAsiaTheme="minorEastAsia"/>
                <w:color w:val="0070C0"/>
                <w:lang w:val="en-US" w:eastAsia="zh-CN"/>
              </w:rPr>
            </w:pPr>
            <w:ins w:id="762" w:author="Qiming Li" w:date="2021-08-17T23:22:00Z">
              <w:r>
                <w:rPr>
                  <w:rFonts w:eastAsiaTheme="minorEastAsia"/>
                  <w:color w:val="0070C0"/>
                  <w:lang w:val="en-US" w:eastAsia="zh-CN"/>
                </w:rPr>
                <w:t>As commented under issue 2-2 and 3-1, we propose not to capture VIL as part of the NCSG pattern. Instead, we can define VIL separately as interruption requirements just like the existing requirement structure for MG. if this is agreeable, then we only need to define VIL as the number of interrupted slots.</w:t>
              </w:r>
            </w:ins>
          </w:p>
        </w:tc>
      </w:tr>
      <w:tr w:rsidR="003B541E" w14:paraId="2035F91C" w14:textId="77777777">
        <w:trPr>
          <w:ins w:id="763" w:author="MK" w:date="2021-08-17T18:07:00Z"/>
        </w:trPr>
        <w:tc>
          <w:tcPr>
            <w:tcW w:w="1236" w:type="dxa"/>
          </w:tcPr>
          <w:p w14:paraId="75960C36" w14:textId="77777777" w:rsidR="003B541E" w:rsidRDefault="00A47392">
            <w:pPr>
              <w:spacing w:after="120"/>
              <w:rPr>
                <w:ins w:id="764" w:author="MK" w:date="2021-08-17T18:07:00Z"/>
                <w:rFonts w:eastAsiaTheme="minorEastAsia"/>
                <w:color w:val="0070C0"/>
                <w:lang w:val="en-US" w:eastAsia="zh-CN"/>
              </w:rPr>
            </w:pPr>
            <w:ins w:id="765" w:author="MK" w:date="2021-08-17T18:07:00Z">
              <w:r>
                <w:rPr>
                  <w:rFonts w:eastAsiaTheme="minorEastAsia"/>
                  <w:color w:val="0070C0"/>
                  <w:lang w:val="en-US" w:eastAsia="zh-CN"/>
                </w:rPr>
                <w:t>Ericsson</w:t>
              </w:r>
            </w:ins>
          </w:p>
        </w:tc>
        <w:tc>
          <w:tcPr>
            <w:tcW w:w="8395" w:type="dxa"/>
          </w:tcPr>
          <w:p w14:paraId="185F6F1A" w14:textId="77777777" w:rsidR="003B541E" w:rsidRDefault="00A47392">
            <w:pPr>
              <w:spacing w:after="120"/>
              <w:rPr>
                <w:ins w:id="766" w:author="MK" w:date="2021-08-17T18:07:00Z"/>
                <w:rFonts w:eastAsiaTheme="minorEastAsia"/>
                <w:color w:val="0070C0"/>
                <w:lang w:val="en-US" w:eastAsia="zh-CN"/>
              </w:rPr>
            </w:pPr>
            <w:ins w:id="767" w:author="MK" w:date="2021-08-17T18:14:00Z">
              <w:r>
                <w:rPr>
                  <w:rFonts w:eastAsiaTheme="minorEastAsia"/>
                  <w:color w:val="0070C0"/>
                  <w:lang w:val="en-US" w:eastAsia="zh-CN"/>
                </w:rPr>
                <w:t>Option 1</w:t>
              </w:r>
            </w:ins>
          </w:p>
        </w:tc>
      </w:tr>
      <w:tr w:rsidR="003B541E" w14:paraId="5F865AE5" w14:textId="77777777">
        <w:trPr>
          <w:ins w:id="768" w:author="Nokia" w:date="2021-08-17T21:31:00Z"/>
        </w:trPr>
        <w:tc>
          <w:tcPr>
            <w:tcW w:w="1236" w:type="dxa"/>
          </w:tcPr>
          <w:p w14:paraId="51A277A5" w14:textId="77777777" w:rsidR="003B541E" w:rsidRDefault="00A47392">
            <w:pPr>
              <w:spacing w:after="0"/>
              <w:rPr>
                <w:ins w:id="769" w:author="Nokia" w:date="2021-08-17T21:31:00Z"/>
                <w:rFonts w:eastAsiaTheme="minorEastAsia"/>
                <w:color w:val="0070C0"/>
                <w:lang w:val="en-US" w:eastAsia="zh-CN"/>
              </w:rPr>
            </w:pPr>
            <w:ins w:id="770" w:author="Nokia" w:date="2021-08-17T21:31:00Z">
              <w:r>
                <w:rPr>
                  <w:rFonts w:eastAsiaTheme="minorEastAsia"/>
                  <w:color w:val="0070C0"/>
                  <w:lang w:val="en-US" w:eastAsia="zh-CN"/>
                </w:rPr>
                <w:t>Nokia</w:t>
              </w:r>
            </w:ins>
          </w:p>
        </w:tc>
        <w:tc>
          <w:tcPr>
            <w:tcW w:w="8395" w:type="dxa"/>
          </w:tcPr>
          <w:p w14:paraId="60D4D1ED" w14:textId="77777777" w:rsidR="003B541E" w:rsidRDefault="00A47392">
            <w:pPr>
              <w:spacing w:after="120"/>
              <w:rPr>
                <w:ins w:id="771" w:author="Nokia" w:date="2021-08-17T21:31:00Z"/>
                <w:rFonts w:eastAsiaTheme="minorEastAsia"/>
                <w:color w:val="0070C0"/>
                <w:lang w:val="en-US" w:eastAsia="zh-CN"/>
              </w:rPr>
            </w:pPr>
            <w:ins w:id="772" w:author="Nokia" w:date="2021-08-17T21:31:00Z">
              <w:r>
                <w:rPr>
                  <w:rFonts w:eastAsiaTheme="minorEastAsia"/>
                  <w:color w:val="0070C0"/>
                  <w:lang w:val="en-US" w:eastAsia="zh-CN"/>
                </w:rPr>
                <w:t>Option 2.</w:t>
              </w:r>
            </w:ins>
          </w:p>
        </w:tc>
      </w:tr>
      <w:tr w:rsidR="003B541E" w14:paraId="7EF13E3A" w14:textId="77777777">
        <w:trPr>
          <w:ins w:id="773" w:author="Qualcomm" w:date="2021-08-17T13:17:00Z"/>
        </w:trPr>
        <w:tc>
          <w:tcPr>
            <w:tcW w:w="1236" w:type="dxa"/>
          </w:tcPr>
          <w:p w14:paraId="4059EF50" w14:textId="77777777" w:rsidR="003B541E" w:rsidRDefault="00A47392">
            <w:pPr>
              <w:spacing w:after="0"/>
              <w:rPr>
                <w:ins w:id="774" w:author="Qualcomm" w:date="2021-08-17T13:17:00Z"/>
                <w:rFonts w:eastAsiaTheme="minorEastAsia"/>
                <w:color w:val="0070C0"/>
                <w:lang w:val="en-US" w:eastAsia="zh-CN"/>
              </w:rPr>
            </w:pPr>
            <w:ins w:id="775" w:author="Qualcomm" w:date="2021-08-17T13:18:00Z">
              <w:r>
                <w:rPr>
                  <w:rFonts w:eastAsiaTheme="minorEastAsia"/>
                  <w:color w:val="0070C0"/>
                  <w:lang w:val="en-US" w:eastAsia="zh-CN"/>
                </w:rPr>
                <w:t>Qualcomm</w:t>
              </w:r>
            </w:ins>
          </w:p>
        </w:tc>
        <w:tc>
          <w:tcPr>
            <w:tcW w:w="8395" w:type="dxa"/>
          </w:tcPr>
          <w:p w14:paraId="553EAE06" w14:textId="77777777" w:rsidR="003B541E" w:rsidRDefault="00A47392">
            <w:pPr>
              <w:spacing w:after="120"/>
              <w:rPr>
                <w:ins w:id="776" w:author="Qualcomm" w:date="2021-08-17T13:18:00Z"/>
                <w:rFonts w:eastAsiaTheme="minorEastAsia"/>
                <w:color w:val="0070C0"/>
                <w:lang w:val="en-US" w:eastAsia="zh-CN"/>
              </w:rPr>
            </w:pPr>
            <w:ins w:id="777" w:author="Qualcomm" w:date="2021-08-17T13:18:00Z">
              <w:r>
                <w:rPr>
                  <w:rFonts w:eastAsiaTheme="minorEastAsia"/>
                  <w:color w:val="0070C0"/>
                  <w:lang w:val="en-US" w:eastAsia="zh-CN"/>
                </w:rPr>
                <w:t>Option1, because ultimately the number of interrupted slots is all that matters. And by focusing on option1, we could achieve a compromised convergence.</w:t>
              </w:r>
            </w:ins>
          </w:p>
          <w:p w14:paraId="60A6ED7A" w14:textId="77777777" w:rsidR="003B541E" w:rsidRDefault="00A47392">
            <w:pPr>
              <w:spacing w:after="120"/>
              <w:rPr>
                <w:ins w:id="778" w:author="Qualcomm" w:date="2021-08-17T13:17:00Z"/>
                <w:rFonts w:eastAsiaTheme="minorEastAsia"/>
                <w:color w:val="0070C0"/>
                <w:lang w:val="en-US" w:eastAsia="zh-CN"/>
              </w:rPr>
            </w:pPr>
            <w:ins w:id="779" w:author="Qualcomm" w:date="2021-08-17T13:18:00Z">
              <w:r>
                <w:rPr>
                  <w:rFonts w:eastAsiaTheme="minorEastAsia"/>
                  <w:color w:val="0070C0"/>
                  <w:lang w:val="en-US" w:eastAsia="zh-CN"/>
                </w:rPr>
                <w:t xml:space="preserve">But we intend to emphasize the </w:t>
              </w:r>
              <w:r>
                <w:rPr>
                  <w:rFonts w:eastAsiaTheme="minorEastAsia"/>
                  <w:b/>
                  <w:bCs/>
                  <w:color w:val="0070C0"/>
                  <w:lang w:val="en-US" w:eastAsia="zh-CN"/>
                </w:rPr>
                <w:t>option1 shall accommodate various UE implementations which require longer processing time than RRT</w:t>
              </w:r>
              <w:r>
                <w:rPr>
                  <w:rFonts w:eastAsiaTheme="minorEastAsia"/>
                  <w:color w:val="0070C0"/>
                  <w:lang w:val="en-US" w:eastAsia="zh-CN"/>
                </w:rPr>
                <w:t>. And this “processing time” shall be less or equal than equivalent time of agreed VIL slots even by following the approach of option1.</w:t>
              </w:r>
            </w:ins>
          </w:p>
        </w:tc>
      </w:tr>
      <w:tr w:rsidR="003B541E" w14:paraId="21BC0231" w14:textId="77777777">
        <w:trPr>
          <w:ins w:id="780" w:author="ZTE" w:date="2021-08-18T20:42:00Z"/>
        </w:trPr>
        <w:tc>
          <w:tcPr>
            <w:tcW w:w="1236" w:type="dxa"/>
          </w:tcPr>
          <w:p w14:paraId="07ED4045" w14:textId="77777777" w:rsidR="003B541E" w:rsidRDefault="00A47392">
            <w:pPr>
              <w:spacing w:after="0"/>
              <w:rPr>
                <w:ins w:id="781" w:author="ZTE" w:date="2021-08-18T20:42:00Z"/>
                <w:rFonts w:eastAsiaTheme="minorEastAsia"/>
                <w:color w:val="0070C0"/>
                <w:lang w:val="en-US" w:eastAsia="zh-CN"/>
              </w:rPr>
            </w:pPr>
            <w:ins w:id="782" w:author="ZTE" w:date="2021-08-18T20:42:00Z">
              <w:r>
                <w:rPr>
                  <w:rFonts w:eastAsiaTheme="minorEastAsia" w:hint="eastAsia"/>
                  <w:color w:val="0070C0"/>
                  <w:lang w:val="en-US" w:eastAsia="zh-CN"/>
                </w:rPr>
                <w:t>ZTE</w:t>
              </w:r>
            </w:ins>
          </w:p>
        </w:tc>
        <w:tc>
          <w:tcPr>
            <w:tcW w:w="8395" w:type="dxa"/>
          </w:tcPr>
          <w:p w14:paraId="33C73AA9" w14:textId="77777777" w:rsidR="003B541E" w:rsidRDefault="00A47392">
            <w:pPr>
              <w:spacing w:after="120"/>
              <w:rPr>
                <w:ins w:id="783" w:author="ZTE" w:date="2021-08-18T20:47:00Z"/>
                <w:rFonts w:eastAsiaTheme="minorEastAsia"/>
                <w:color w:val="0070C0"/>
                <w:lang w:val="en-US" w:eastAsia="zh-CN"/>
              </w:rPr>
            </w:pPr>
            <w:ins w:id="784" w:author="ZTE" w:date="2021-08-18T20:47:00Z">
              <w:r>
                <w:rPr>
                  <w:rFonts w:eastAsiaTheme="minorEastAsia" w:hint="eastAsia"/>
                  <w:color w:val="0070C0"/>
                  <w:lang w:val="en-US" w:eastAsia="zh-CN"/>
                </w:rPr>
                <w:t>Prefer to Option 1.</w:t>
              </w:r>
            </w:ins>
          </w:p>
          <w:p w14:paraId="7D222395" w14:textId="77777777" w:rsidR="003B541E" w:rsidRDefault="00A47392">
            <w:pPr>
              <w:spacing w:after="120"/>
              <w:rPr>
                <w:ins w:id="785" w:author="ZTE" w:date="2021-08-18T20:42:00Z"/>
                <w:rFonts w:eastAsiaTheme="minorEastAsia"/>
                <w:color w:val="0070C0"/>
                <w:lang w:val="en-US" w:eastAsia="zh-CN"/>
              </w:rPr>
            </w:pPr>
            <w:ins w:id="786" w:author="ZTE" w:date="2021-08-18T20:43:00Z">
              <w:r>
                <w:rPr>
                  <w:rFonts w:eastAsiaTheme="minorEastAsia" w:hint="eastAsia"/>
                  <w:color w:val="0070C0"/>
                  <w:lang w:val="en-US" w:eastAsia="zh-CN"/>
                </w:rPr>
                <w:t>No mat</w:t>
              </w:r>
            </w:ins>
            <w:ins w:id="787" w:author="ZTE" w:date="2021-08-18T20:44:00Z">
              <w:r>
                <w:rPr>
                  <w:rFonts w:eastAsiaTheme="minorEastAsia" w:hint="eastAsia"/>
                  <w:color w:val="0070C0"/>
                  <w:lang w:val="en-US" w:eastAsia="zh-CN"/>
                </w:rPr>
                <w:t xml:space="preserve">ter defined as absolute time or number of </w:t>
              </w:r>
              <w:proofErr w:type="gramStart"/>
              <w:r>
                <w:rPr>
                  <w:rFonts w:eastAsiaTheme="minorEastAsia" w:hint="eastAsia"/>
                  <w:color w:val="0070C0"/>
                  <w:lang w:val="en-US" w:eastAsia="zh-CN"/>
                </w:rPr>
                <w:t>slot</w:t>
              </w:r>
              <w:proofErr w:type="gramEnd"/>
              <w:r>
                <w:rPr>
                  <w:rFonts w:eastAsiaTheme="minorEastAsia" w:hint="eastAsia"/>
                  <w:color w:val="0070C0"/>
                  <w:lang w:val="en-US" w:eastAsia="zh-CN"/>
                </w:rPr>
                <w:t xml:space="preserve">, the VIL should be </w:t>
              </w:r>
            </w:ins>
            <w:ins w:id="788" w:author="ZTE" w:date="2021-08-18T20:45:00Z">
              <w:r>
                <w:rPr>
                  <w:rFonts w:eastAsiaTheme="minorEastAsia" w:hint="eastAsia"/>
                  <w:color w:val="0070C0"/>
                  <w:lang w:val="en-US" w:eastAsia="zh-CN"/>
                </w:rPr>
                <w:t xml:space="preserve">defined as a </w:t>
              </w:r>
              <w:del w:id="789" w:author="Roy Hu" w:date="2021-08-19T17:25:00Z">
                <w:r w:rsidDel="00453A20">
                  <w:rPr>
                    <w:rFonts w:eastAsiaTheme="minorEastAsia" w:hint="eastAsia"/>
                    <w:color w:val="0070C0"/>
                    <w:lang w:val="en-US" w:eastAsia="zh-CN"/>
                  </w:rPr>
                  <w:delText>seperate</w:delText>
                </w:r>
              </w:del>
            </w:ins>
            <w:ins w:id="790" w:author="Roy Hu" w:date="2021-08-19T17:25:00Z">
              <w:r w:rsidR="00453A20">
                <w:rPr>
                  <w:rFonts w:eastAsiaTheme="minorEastAsia"/>
                  <w:color w:val="0070C0"/>
                  <w:lang w:val="en-US" w:eastAsia="zh-CN"/>
                </w:rPr>
                <w:t>separate</w:t>
              </w:r>
            </w:ins>
            <w:ins w:id="791" w:author="ZTE" w:date="2021-08-18T20:45:00Z">
              <w:r>
                <w:rPr>
                  <w:rFonts w:eastAsiaTheme="minorEastAsia" w:hint="eastAsia"/>
                  <w:color w:val="0070C0"/>
                  <w:lang w:val="en-US" w:eastAsia="zh-CN"/>
                </w:rPr>
                <w:t xml:space="preserve"> requirement. </w:t>
              </w:r>
            </w:ins>
            <w:proofErr w:type="gramStart"/>
            <w:ins w:id="792" w:author="ZTE" w:date="2021-08-18T20:47:00Z">
              <w:r>
                <w:rPr>
                  <w:rFonts w:eastAsiaTheme="minorEastAsia" w:hint="eastAsia"/>
                  <w:color w:val="0070C0"/>
                  <w:lang w:val="en-US" w:eastAsia="zh-CN"/>
                </w:rPr>
                <w:t>Actually</w:t>
              </w:r>
              <w:proofErr w:type="gramEnd"/>
              <w:r>
                <w:rPr>
                  <w:rFonts w:eastAsiaTheme="minorEastAsia" w:hint="eastAsia"/>
                  <w:color w:val="0070C0"/>
                  <w:lang w:val="en-US" w:eastAsia="zh-CN"/>
                </w:rPr>
                <w:t xml:space="preserve"> w</w:t>
              </w:r>
            </w:ins>
            <w:ins w:id="793" w:author="ZTE" w:date="2021-08-18T20:45:00Z">
              <w:r>
                <w:rPr>
                  <w:rFonts w:eastAsiaTheme="minorEastAsia" w:hint="eastAsia"/>
                  <w:color w:val="0070C0"/>
                  <w:lang w:val="en-US" w:eastAsia="zh-CN"/>
                </w:rPr>
                <w:t xml:space="preserve">e have no strong view </w:t>
              </w:r>
            </w:ins>
            <w:ins w:id="794" w:author="ZTE" w:date="2021-08-18T20:46:00Z">
              <w:r>
                <w:rPr>
                  <w:rFonts w:eastAsiaTheme="minorEastAsia" w:hint="eastAsia"/>
                  <w:color w:val="0070C0"/>
                  <w:lang w:val="en-US" w:eastAsia="zh-CN"/>
                </w:rPr>
                <w:t>between Option 1 and Option 2</w:t>
              </w:r>
            </w:ins>
            <w:ins w:id="795" w:author="ZTE" w:date="2021-08-18T20:48:00Z">
              <w:r>
                <w:rPr>
                  <w:rFonts w:eastAsiaTheme="minorEastAsia" w:hint="eastAsia"/>
                  <w:color w:val="0070C0"/>
                  <w:lang w:val="en-US" w:eastAsia="zh-CN"/>
                </w:rPr>
                <w:t>, but in order to align with R16, we prefer to Option 1.</w:t>
              </w:r>
            </w:ins>
          </w:p>
        </w:tc>
      </w:tr>
      <w:tr w:rsidR="00453A20" w14:paraId="16AB0D6B" w14:textId="77777777">
        <w:trPr>
          <w:ins w:id="796" w:author="Roy Hu" w:date="2021-08-19T17:25:00Z"/>
        </w:trPr>
        <w:tc>
          <w:tcPr>
            <w:tcW w:w="1236" w:type="dxa"/>
          </w:tcPr>
          <w:p w14:paraId="44ACDD67" w14:textId="77777777" w:rsidR="00453A20" w:rsidRDefault="00453A20">
            <w:pPr>
              <w:spacing w:after="0"/>
              <w:rPr>
                <w:ins w:id="797" w:author="Roy Hu" w:date="2021-08-19T17:25:00Z"/>
                <w:rFonts w:eastAsiaTheme="minorEastAsia"/>
                <w:color w:val="0070C0"/>
                <w:lang w:val="en-US" w:eastAsia="zh-CN"/>
              </w:rPr>
            </w:pPr>
            <w:ins w:id="798" w:author="Roy Hu" w:date="2021-08-19T17:25: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6B69CD3" w14:textId="77777777" w:rsidR="00453A20" w:rsidRDefault="007C0CB1">
            <w:pPr>
              <w:spacing w:after="120"/>
              <w:rPr>
                <w:ins w:id="799" w:author="Roy Hu" w:date="2021-08-19T17:25:00Z"/>
                <w:rFonts w:eastAsiaTheme="minorEastAsia"/>
                <w:color w:val="0070C0"/>
                <w:lang w:val="en-US" w:eastAsia="zh-CN"/>
              </w:rPr>
            </w:pPr>
            <w:ins w:id="800" w:author="Roy Hu" w:date="2021-08-19T17:32:00Z">
              <w:r>
                <w:rPr>
                  <w:rFonts w:eastAsiaTheme="minorEastAsia"/>
                  <w:color w:val="0070C0"/>
                  <w:lang w:val="en-US" w:eastAsia="zh-CN"/>
                </w:rPr>
                <w:t xml:space="preserve">Option 2 is </w:t>
              </w:r>
            </w:ins>
            <w:ins w:id="801" w:author="Roy Hu" w:date="2021-08-19T17:33:00Z">
              <w:r>
                <w:rPr>
                  <w:rFonts w:eastAsiaTheme="minorEastAsia"/>
                  <w:color w:val="0070C0"/>
                  <w:lang w:val="en-US" w:eastAsia="zh-CN"/>
                </w:rPr>
                <w:t>preferred. Also d</w:t>
              </w:r>
            </w:ins>
            <w:ins w:id="802" w:author="Roy Hu" w:date="2021-08-19T17:26:00Z">
              <w:r w:rsidR="00453A20">
                <w:rPr>
                  <w:rFonts w:eastAsiaTheme="minorEastAsia"/>
                  <w:color w:val="0070C0"/>
                  <w:lang w:val="en-US" w:eastAsia="zh-CN"/>
                </w:rPr>
                <w:t>epending on how to define VIL</w:t>
              </w:r>
            </w:ins>
          </w:p>
        </w:tc>
      </w:tr>
    </w:tbl>
    <w:p w14:paraId="3B2E6F47" w14:textId="77777777" w:rsidR="003B541E" w:rsidRDefault="003B541E">
      <w:pPr>
        <w:rPr>
          <w:color w:val="0070C0"/>
          <w:lang w:val="en-US" w:eastAsia="zh-CN"/>
        </w:rPr>
      </w:pPr>
    </w:p>
    <w:p w14:paraId="7F6FD37A" w14:textId="77777777" w:rsidR="003B541E" w:rsidRDefault="00A47392">
      <w:pPr>
        <w:rPr>
          <w:b/>
          <w:color w:val="0070C0"/>
          <w:u w:val="single"/>
          <w:lang w:eastAsia="ko-KR"/>
        </w:rPr>
      </w:pPr>
      <w:r>
        <w:rPr>
          <w:b/>
          <w:color w:val="0070C0"/>
          <w:u w:val="single"/>
          <w:lang w:eastAsia="ko-KR"/>
        </w:rPr>
        <w:t>Issue 3-3: principle of VIL and ML length</w:t>
      </w:r>
    </w:p>
    <w:p w14:paraId="0010E39D"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22F8ADE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1 (Ercisson, Nokia): ML = MGL – 2*RRT</w:t>
      </w:r>
    </w:p>
    <w:p w14:paraId="3934C679"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1a (QC, Huawei): ML = MGL – 2*RRT and ML + VIL1 + VIL2 &gt; MGL</w:t>
      </w:r>
    </w:p>
    <w:p w14:paraId="38AED69D"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1b (QC): ML = MGL – 2*RRT and ML + VIL1 + VIL2 &gt; MGL, </w:t>
      </w:r>
      <w:r>
        <w:rPr>
          <w:rFonts w:eastAsia="SimSun"/>
          <w:color w:val="0070C0"/>
          <w:szCs w:val="24"/>
          <w:lang w:eastAsia="zh-CN"/>
        </w:rPr>
        <w:t>if VIL is defined as the number of interrupted slots</w:t>
      </w:r>
    </w:p>
    <w:p w14:paraId="266C29E4"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sv-SE" w:eastAsia="zh-CN"/>
        </w:rPr>
      </w:pPr>
      <w:r>
        <w:rPr>
          <w:rFonts w:eastAsia="SimSun"/>
          <w:color w:val="0070C0"/>
          <w:szCs w:val="24"/>
          <w:lang w:val="sv-SE" w:eastAsia="zh-CN"/>
        </w:rPr>
        <w:t>Option 1c (MTK): ML = MGL - RRT1 - RRT2</w:t>
      </w:r>
    </w:p>
    <w:p w14:paraId="1E8FD60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(Apple, Vivo, Intel): </w:t>
      </w:r>
      <w:r>
        <w:rPr>
          <w:rFonts w:eastAsia="SimSun"/>
          <w:color w:val="0070C0"/>
          <w:szCs w:val="24"/>
          <w:lang w:val="en-US" w:eastAsia="zh-CN"/>
        </w:rPr>
        <w:t>ML + VIL1 + VIL2 = MGL</w:t>
      </w:r>
    </w:p>
    <w:p w14:paraId="0F12F8AE"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2a (CATT): ML = MGL – VIL1 – VIL2, if VIL is defined as the absolute time</w:t>
      </w:r>
    </w:p>
    <w:p w14:paraId="65DAE3C8"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9614ED1"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451975A0"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B4F23A8" w14:textId="77777777">
        <w:tc>
          <w:tcPr>
            <w:tcW w:w="1236" w:type="dxa"/>
          </w:tcPr>
          <w:p w14:paraId="7CC262D3"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856217A"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0C8B850" w14:textId="77777777">
        <w:tc>
          <w:tcPr>
            <w:tcW w:w="1236" w:type="dxa"/>
          </w:tcPr>
          <w:p w14:paraId="1617B1CF" w14:textId="77777777" w:rsidR="003B541E" w:rsidRDefault="00A47392">
            <w:pPr>
              <w:spacing w:after="0"/>
              <w:rPr>
                <w:rFonts w:eastAsiaTheme="minorEastAsia"/>
                <w:color w:val="0070C0"/>
                <w:lang w:val="en-US" w:eastAsia="zh-CN"/>
              </w:rPr>
            </w:pPr>
            <w:ins w:id="803" w:author="Huawei" w:date="2021-08-17T15:20: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60D1A82" w14:textId="77777777" w:rsidR="003B541E" w:rsidRDefault="00A47392">
            <w:pPr>
              <w:spacing w:after="120"/>
              <w:rPr>
                <w:ins w:id="804" w:author="Huawei" w:date="2021-08-17T15:20:00Z"/>
                <w:rFonts w:eastAsiaTheme="minorEastAsia"/>
                <w:color w:val="0070C0"/>
                <w:lang w:val="en-US" w:eastAsia="zh-CN"/>
              </w:rPr>
            </w:pPr>
            <w:ins w:id="805" w:author="Huawei" w:date="2021-08-17T15:20:00Z">
              <w:r>
                <w:rPr>
                  <w:rFonts w:eastAsiaTheme="minorEastAsia" w:hint="eastAsia"/>
                  <w:color w:val="0070C0"/>
                  <w:lang w:val="en-US" w:eastAsia="zh-CN"/>
                </w:rPr>
                <w:t>O</w:t>
              </w:r>
              <w:r>
                <w:rPr>
                  <w:rFonts w:eastAsiaTheme="minorEastAsia"/>
                  <w:color w:val="0070C0"/>
                  <w:lang w:val="en-US" w:eastAsia="zh-CN"/>
                </w:rPr>
                <w:t>ption 1a.</w:t>
              </w:r>
            </w:ins>
          </w:p>
          <w:p w14:paraId="5FBEAB91" w14:textId="77777777" w:rsidR="003B541E" w:rsidRDefault="00A47392">
            <w:pPr>
              <w:spacing w:after="120"/>
              <w:rPr>
                <w:rFonts w:eastAsiaTheme="minorEastAsia"/>
                <w:color w:val="0070C0"/>
                <w:lang w:val="en-US" w:eastAsia="zh-CN"/>
              </w:rPr>
            </w:pPr>
            <w:ins w:id="806" w:author="Huawei" w:date="2021-08-17T15:20:00Z">
              <w:r>
                <w:rPr>
                  <w:rFonts w:eastAsiaTheme="minorEastAsia"/>
                  <w:color w:val="0070C0"/>
                  <w:lang w:val="en-US" w:eastAsia="zh-CN"/>
                </w:rPr>
                <w:t xml:space="preserve">We think it is important to </w:t>
              </w:r>
            </w:ins>
            <w:ins w:id="807" w:author="Huawei" w:date="2021-08-17T15:37:00Z">
              <w:r>
                <w:rPr>
                  <w:rFonts w:eastAsiaTheme="minorEastAsia"/>
                  <w:color w:val="0070C0"/>
                  <w:lang w:val="en-US" w:eastAsia="zh-CN"/>
                </w:rPr>
                <w:t>have</w:t>
              </w:r>
            </w:ins>
            <w:ins w:id="808" w:author="Huawei" w:date="2021-08-17T15:20:00Z">
              <w:r>
                <w:rPr>
                  <w:rFonts w:eastAsiaTheme="minorEastAsia"/>
                  <w:color w:val="0070C0"/>
                  <w:lang w:val="en-US" w:eastAsia="zh-CN"/>
                </w:rPr>
                <w:t xml:space="preserve"> the ML of NCSG </w:t>
              </w:r>
            </w:ins>
            <w:ins w:id="809" w:author="Huawei" w:date="2021-08-17T15:21:00Z">
              <w:r>
                <w:rPr>
                  <w:rFonts w:eastAsiaTheme="minorEastAsia"/>
                  <w:color w:val="0070C0"/>
                  <w:lang w:val="en-US" w:eastAsia="zh-CN"/>
                </w:rPr>
                <w:t>same as the effective measurement time in legacy MG</w:t>
              </w:r>
            </w:ins>
            <w:ins w:id="810" w:author="Huawei" w:date="2021-08-17T16:14:00Z">
              <w:r>
                <w:rPr>
                  <w:rFonts w:eastAsiaTheme="minorEastAsia"/>
                  <w:color w:val="0070C0"/>
                  <w:lang w:val="en-US" w:eastAsia="zh-CN"/>
                </w:rPr>
                <w:t xml:space="preserve">, which is </w:t>
              </w:r>
              <w:r>
                <w:rPr>
                  <w:color w:val="0070C0"/>
                  <w:szCs w:val="24"/>
                  <w:lang w:val="en-US" w:eastAsia="zh-CN"/>
                </w:rPr>
                <w:t xml:space="preserve">MGL – 2*RRT, where </w:t>
              </w:r>
              <w:r>
                <w:rPr>
                  <w:rFonts w:eastAsiaTheme="minorEastAsia"/>
                  <w:color w:val="0070C0"/>
                  <w:lang w:val="en-US" w:eastAsia="zh-CN"/>
                </w:rPr>
                <w:t xml:space="preserve">RRT is the RF re-tuning time in legacy MG patterns. As VIL can be longer than the </w:t>
              </w:r>
            </w:ins>
            <w:ins w:id="811" w:author="Huawei" w:date="2021-08-17T16:16:00Z">
              <w:r>
                <w:rPr>
                  <w:rFonts w:eastAsiaTheme="minorEastAsia"/>
                  <w:color w:val="0070C0"/>
                  <w:lang w:val="en-US" w:eastAsia="zh-CN"/>
                </w:rPr>
                <w:t>RRT in legacy MG, the total length of NCSG (</w:t>
              </w:r>
              <w:r>
                <w:rPr>
                  <w:color w:val="0070C0"/>
                  <w:szCs w:val="24"/>
                  <w:lang w:val="en-US" w:eastAsia="zh-CN"/>
                </w:rPr>
                <w:t xml:space="preserve">ML + VIL1 + VIL2) can </w:t>
              </w:r>
              <w:proofErr w:type="gramStart"/>
              <w:r>
                <w:rPr>
                  <w:color w:val="0070C0"/>
                  <w:szCs w:val="24"/>
                  <w:lang w:val="en-US" w:eastAsia="zh-CN"/>
                </w:rPr>
                <w:t>be  larger</w:t>
              </w:r>
              <w:proofErr w:type="gramEnd"/>
              <w:r>
                <w:rPr>
                  <w:color w:val="0070C0"/>
                  <w:szCs w:val="24"/>
                  <w:lang w:val="en-US" w:eastAsia="zh-CN"/>
                </w:rPr>
                <w:t xml:space="preserve"> t</w:t>
              </w:r>
            </w:ins>
            <w:ins w:id="812" w:author="Huawei" w:date="2021-08-17T16:17:00Z">
              <w:r>
                <w:rPr>
                  <w:color w:val="0070C0"/>
                  <w:szCs w:val="24"/>
                  <w:lang w:val="en-US" w:eastAsia="zh-CN"/>
                </w:rPr>
                <w:t xml:space="preserve">han </w:t>
              </w:r>
            </w:ins>
            <w:ins w:id="813" w:author="Huawei" w:date="2021-08-17T16:16:00Z">
              <w:r>
                <w:rPr>
                  <w:color w:val="0070C0"/>
                  <w:szCs w:val="24"/>
                  <w:lang w:val="en-US" w:eastAsia="zh-CN"/>
                </w:rPr>
                <w:t>MGL</w:t>
              </w:r>
            </w:ins>
            <w:ins w:id="814" w:author="Huawei" w:date="2021-08-17T16:17:00Z">
              <w:r>
                <w:rPr>
                  <w:color w:val="0070C0"/>
                  <w:szCs w:val="24"/>
                  <w:lang w:val="en-US" w:eastAsia="zh-CN"/>
                </w:rPr>
                <w:t>.</w:t>
              </w:r>
            </w:ins>
          </w:p>
        </w:tc>
      </w:tr>
      <w:tr w:rsidR="003B541E" w14:paraId="0F37EA29" w14:textId="77777777">
        <w:tc>
          <w:tcPr>
            <w:tcW w:w="1236" w:type="dxa"/>
          </w:tcPr>
          <w:p w14:paraId="1F53985A" w14:textId="77777777" w:rsidR="003B541E" w:rsidRDefault="00A47392">
            <w:pPr>
              <w:spacing w:after="120"/>
              <w:rPr>
                <w:rFonts w:eastAsiaTheme="minorEastAsia"/>
                <w:color w:val="0070C0"/>
                <w:lang w:val="en-US" w:eastAsia="zh-CN"/>
              </w:rPr>
            </w:pPr>
            <w:ins w:id="815" w:author="vivo" w:date="2021-08-17T18:12:00Z">
              <w:r>
                <w:rPr>
                  <w:rFonts w:eastAsiaTheme="minorEastAsia"/>
                  <w:color w:val="0070C0"/>
                  <w:lang w:val="en-US" w:eastAsia="zh-CN"/>
                </w:rPr>
                <w:t>vivo</w:t>
              </w:r>
            </w:ins>
          </w:p>
        </w:tc>
        <w:tc>
          <w:tcPr>
            <w:tcW w:w="8395" w:type="dxa"/>
          </w:tcPr>
          <w:p w14:paraId="65086C84" w14:textId="77777777" w:rsidR="003B541E" w:rsidRDefault="00A47392">
            <w:pPr>
              <w:spacing w:after="120"/>
              <w:rPr>
                <w:rFonts w:eastAsiaTheme="minorEastAsia"/>
                <w:color w:val="0070C0"/>
                <w:lang w:val="en-US" w:eastAsia="zh-CN"/>
              </w:rPr>
            </w:pPr>
            <w:ins w:id="816" w:author="vivo" w:date="2021-08-17T18:13:00Z">
              <w:r>
                <w:rPr>
                  <w:rFonts w:eastAsiaTheme="minorEastAsia"/>
                  <w:color w:val="0070C0"/>
                  <w:lang w:val="en-US" w:eastAsia="zh-CN"/>
                </w:rPr>
                <w:t xml:space="preserve">Option 2. </w:t>
              </w:r>
            </w:ins>
          </w:p>
        </w:tc>
      </w:tr>
      <w:tr w:rsidR="003B541E" w14:paraId="3A0BDA2C" w14:textId="77777777">
        <w:tc>
          <w:tcPr>
            <w:tcW w:w="1236" w:type="dxa"/>
          </w:tcPr>
          <w:p w14:paraId="6F1ED114" w14:textId="77777777" w:rsidR="003B541E" w:rsidRDefault="00A47392">
            <w:pPr>
              <w:spacing w:after="120"/>
              <w:rPr>
                <w:rFonts w:eastAsiaTheme="minorEastAsia"/>
                <w:color w:val="0070C0"/>
                <w:lang w:val="en-US" w:eastAsia="zh-CN"/>
              </w:rPr>
            </w:pPr>
            <w:ins w:id="817" w:author="CATT_RAN4#100e" w:date="2021-08-17T20:33:00Z">
              <w:r>
                <w:rPr>
                  <w:rFonts w:eastAsiaTheme="minorEastAsia" w:hint="eastAsia"/>
                  <w:color w:val="0070C0"/>
                  <w:lang w:val="en-US" w:eastAsia="zh-CN"/>
                </w:rPr>
                <w:t>CATT</w:t>
              </w:r>
            </w:ins>
          </w:p>
        </w:tc>
        <w:tc>
          <w:tcPr>
            <w:tcW w:w="8395" w:type="dxa"/>
          </w:tcPr>
          <w:p w14:paraId="0C47D039" w14:textId="77777777" w:rsidR="003B541E" w:rsidRDefault="00A47392">
            <w:pPr>
              <w:spacing w:after="120"/>
              <w:rPr>
                <w:rFonts w:eastAsiaTheme="minorEastAsia"/>
                <w:color w:val="0070C0"/>
                <w:lang w:val="en-US" w:eastAsia="zh-CN"/>
              </w:rPr>
            </w:pPr>
            <w:ins w:id="818" w:author="CATT_RAN4#100e" w:date="2021-08-17T20:33:00Z">
              <w:r>
                <w:rPr>
                  <w:rFonts w:eastAsiaTheme="minorEastAsia"/>
                  <w:color w:val="0070C0"/>
                  <w:lang w:val="en-US" w:eastAsia="zh-CN"/>
                </w:rPr>
                <w:t>S</w:t>
              </w:r>
              <w:r>
                <w:rPr>
                  <w:rFonts w:eastAsiaTheme="minorEastAsia" w:hint="eastAsia"/>
                  <w:color w:val="0070C0"/>
                  <w:lang w:val="en-US" w:eastAsia="zh-CN"/>
                </w:rPr>
                <w:t>upport</w:t>
              </w:r>
            </w:ins>
            <w:ins w:id="819" w:author="CATT_RAN4#100e" w:date="2021-08-17T20:34:00Z">
              <w:r>
                <w:rPr>
                  <w:rFonts w:eastAsiaTheme="minorEastAsia" w:hint="eastAsia"/>
                  <w:color w:val="0070C0"/>
                  <w:lang w:val="en-US" w:eastAsia="zh-CN"/>
                </w:rPr>
                <w:t xml:space="preserve"> option</w:t>
              </w:r>
            </w:ins>
            <w:ins w:id="820" w:author="CATT_RAN4#100e" w:date="2021-08-17T20:33:00Z">
              <w:r>
                <w:rPr>
                  <w:rFonts w:eastAsiaTheme="minorEastAsia" w:hint="eastAsia"/>
                  <w:color w:val="0070C0"/>
                  <w:lang w:val="en-US" w:eastAsia="zh-CN"/>
                </w:rPr>
                <w:t xml:space="preserve"> 2a. </w:t>
              </w:r>
            </w:ins>
          </w:p>
        </w:tc>
      </w:tr>
      <w:tr w:rsidR="003B541E" w14:paraId="712FC3C0" w14:textId="77777777">
        <w:tc>
          <w:tcPr>
            <w:tcW w:w="1236" w:type="dxa"/>
          </w:tcPr>
          <w:p w14:paraId="73BD9E0D" w14:textId="77777777" w:rsidR="003B541E" w:rsidRDefault="00A47392">
            <w:pPr>
              <w:spacing w:after="120"/>
              <w:rPr>
                <w:rFonts w:eastAsiaTheme="minorEastAsia"/>
                <w:color w:val="0070C0"/>
                <w:lang w:val="en-US" w:eastAsia="zh-CN"/>
              </w:rPr>
            </w:pPr>
            <w:ins w:id="821" w:author="Huang, Rui" w:date="2021-08-17T21:36:00Z">
              <w:r>
                <w:rPr>
                  <w:rFonts w:eastAsiaTheme="minorEastAsia"/>
                  <w:color w:val="0070C0"/>
                  <w:lang w:val="en-US" w:eastAsia="zh-CN"/>
                </w:rPr>
                <w:t>Intel</w:t>
              </w:r>
            </w:ins>
          </w:p>
        </w:tc>
        <w:tc>
          <w:tcPr>
            <w:tcW w:w="8395" w:type="dxa"/>
          </w:tcPr>
          <w:p w14:paraId="4C655148" w14:textId="77777777" w:rsidR="003B541E" w:rsidRDefault="00A47392">
            <w:pPr>
              <w:spacing w:after="120"/>
              <w:rPr>
                <w:ins w:id="822" w:author="Huang, Rui" w:date="2021-08-17T21:36:00Z"/>
                <w:rFonts w:cstheme="minorHAnsi"/>
              </w:rPr>
            </w:pPr>
            <w:ins w:id="823" w:author="Huang, Rui" w:date="2021-08-17T21:36:00Z">
              <w:r>
                <w:rPr>
                  <w:rFonts w:cstheme="minorHAnsi"/>
                </w:rPr>
                <w:t xml:space="preserve">Technically speaking, if following Option 1. The total gap length of NCSG can be larger than that of legacy of MG. For UE implementation, this </w:t>
              </w:r>
              <w:proofErr w:type="gramStart"/>
              <w:r>
                <w:rPr>
                  <w:rFonts w:cstheme="minorHAnsi"/>
                </w:rPr>
                <w:t>need</w:t>
              </w:r>
              <w:proofErr w:type="gramEnd"/>
              <w:r>
                <w:rPr>
                  <w:rFonts w:cstheme="minorHAnsi"/>
                </w:rPr>
                <w:t xml:space="preserve"> more complicated UE implementation indeed. And at a same </w:t>
              </w:r>
              <w:proofErr w:type="gramStart"/>
              <w:r>
                <w:rPr>
                  <w:rFonts w:cstheme="minorHAnsi"/>
                </w:rPr>
                <w:t>time</w:t>
              </w:r>
              <w:proofErr w:type="gramEnd"/>
              <w:r>
                <w:rPr>
                  <w:rFonts w:cstheme="minorHAnsi"/>
                </w:rPr>
                <w:t xml:space="preserve"> the periodicity of them are same. </w:t>
              </w:r>
              <w:proofErr w:type="gramStart"/>
              <w:r>
                <w:rPr>
                  <w:rFonts w:cstheme="minorHAnsi"/>
                </w:rPr>
                <w:t>Thus</w:t>
              </w:r>
              <w:proofErr w:type="gramEnd"/>
              <w:r>
                <w:rPr>
                  <w:rFonts w:cstheme="minorHAnsi"/>
                </w:rPr>
                <w:t xml:space="preserve"> the overhead of NCSG is a little bit higher than that of legacy MG from the network perspective. </w:t>
              </w:r>
            </w:ins>
          </w:p>
          <w:p w14:paraId="65EC1B09" w14:textId="77777777" w:rsidR="003B541E" w:rsidRDefault="00A47392">
            <w:pPr>
              <w:rPr>
                <w:ins w:id="824" w:author="Huang, Rui" w:date="2021-08-17T21:36:00Z"/>
              </w:rPr>
            </w:pPr>
            <w:ins w:id="825" w:author="Huang, Rui" w:date="2021-08-17T21:36:00Z">
              <w:r>
                <w:rPr>
                  <w:rFonts w:cstheme="minorHAnsi"/>
                </w:rPr>
                <w:t xml:space="preserve">Also, </w:t>
              </w:r>
              <w:r>
                <w:t>in R4#98b-e the following agreements was achieved. Since in the last meeting, the concenus on the reuseing of legacy MG for NCSG. Therefore, we can see the Option 1 is quite straightforward way to define the NSCG with the legacy MG&gt;</w:t>
              </w:r>
            </w:ins>
          </w:p>
          <w:p w14:paraId="2DD606FB" w14:textId="77777777" w:rsidR="003B541E" w:rsidRDefault="00A47392">
            <w:pPr>
              <w:numPr>
                <w:ilvl w:val="0"/>
                <w:numId w:val="20"/>
              </w:numPr>
              <w:spacing w:after="160" w:line="259" w:lineRule="auto"/>
              <w:rPr>
                <w:ins w:id="826" w:author="Huang, Rui" w:date="2021-08-17T21:36:00Z"/>
              </w:rPr>
            </w:pPr>
            <w:ins w:id="827" w:author="Huang, Rui" w:date="2021-08-17T21:36:00Z">
              <w:r>
                <w:rPr>
                  <w:b/>
                  <w:bCs/>
                </w:rPr>
                <w:t>ML:</w:t>
              </w:r>
              <w:r>
                <w:t xml:space="preserve"> If legacy gap pattern can be reused for NCSG, we can assume that MGL= VIL1+ML+VIL2 </w:t>
              </w:r>
            </w:ins>
          </w:p>
          <w:p w14:paraId="06D69571" w14:textId="77777777" w:rsidR="003B541E" w:rsidRDefault="00A47392">
            <w:pPr>
              <w:spacing w:after="120"/>
              <w:rPr>
                <w:rFonts w:eastAsiaTheme="minorEastAsia"/>
                <w:color w:val="0070C0"/>
                <w:lang w:val="en-US" w:eastAsia="zh-CN"/>
              </w:rPr>
            </w:pPr>
            <w:ins w:id="828" w:author="Huang, Rui" w:date="2021-08-17T21:36:00Z">
              <w:r>
                <w:rPr>
                  <w:rFonts w:eastAsiaTheme="minorEastAsia"/>
                  <w:color w:val="0070C0"/>
                  <w:lang w:eastAsia="zh-CN"/>
                </w:rPr>
                <w:t xml:space="preserve">Therefore, we support Option 2. </w:t>
              </w:r>
            </w:ins>
          </w:p>
        </w:tc>
      </w:tr>
      <w:tr w:rsidR="003B541E" w14:paraId="630A55B7" w14:textId="77777777">
        <w:trPr>
          <w:ins w:id="829" w:author="Ato-MediaTek" w:date="2021-08-17T22:39:00Z"/>
        </w:trPr>
        <w:tc>
          <w:tcPr>
            <w:tcW w:w="1236" w:type="dxa"/>
          </w:tcPr>
          <w:p w14:paraId="50758353" w14:textId="77777777" w:rsidR="003B541E" w:rsidRDefault="00A47392">
            <w:pPr>
              <w:spacing w:after="120"/>
              <w:rPr>
                <w:ins w:id="830" w:author="Ato-MediaTek" w:date="2021-08-17T22:39:00Z"/>
                <w:rFonts w:eastAsiaTheme="minorEastAsia"/>
                <w:color w:val="0070C0"/>
                <w:lang w:val="en-US" w:eastAsia="zh-CN"/>
              </w:rPr>
            </w:pPr>
            <w:ins w:id="831" w:author="Ato-MediaTek" w:date="2021-08-17T22:39:00Z">
              <w:r>
                <w:rPr>
                  <w:rFonts w:eastAsiaTheme="minorEastAsia"/>
                  <w:color w:val="0070C0"/>
                  <w:lang w:val="en-US" w:eastAsia="zh-CN"/>
                </w:rPr>
                <w:t>MTK</w:t>
              </w:r>
            </w:ins>
          </w:p>
        </w:tc>
        <w:tc>
          <w:tcPr>
            <w:tcW w:w="8395" w:type="dxa"/>
          </w:tcPr>
          <w:p w14:paraId="473BFA9E" w14:textId="77777777" w:rsidR="003B541E" w:rsidRDefault="00A47392">
            <w:pPr>
              <w:spacing w:after="120"/>
              <w:rPr>
                <w:ins w:id="832" w:author="Ato-MediaTek" w:date="2021-08-17T22:39:00Z"/>
                <w:rFonts w:cstheme="minorHAnsi"/>
              </w:rPr>
            </w:pPr>
            <w:proofErr w:type="gramStart"/>
            <w:ins w:id="833" w:author="Ato-MediaTek" w:date="2021-08-17T22:39:00Z">
              <w:r>
                <w:rPr>
                  <w:rFonts w:eastAsiaTheme="minorEastAsia"/>
                  <w:color w:val="0070C0"/>
                  <w:lang w:val="en-US" w:eastAsia="zh-CN"/>
                </w:rPr>
                <w:t>Actually</w:t>
              </w:r>
              <w:proofErr w:type="gramEnd"/>
              <w:r>
                <w:rPr>
                  <w:rFonts w:eastAsiaTheme="minorEastAsia"/>
                  <w:color w:val="0070C0"/>
                  <w:lang w:val="en-US" w:eastAsia="zh-CN"/>
                </w:rPr>
                <w:t xml:space="preserve"> we see the difficulty to proceed on this issue if companies have different definitions on RRT and VIL. We would suggest </w:t>
              </w:r>
              <w:proofErr w:type="gramStart"/>
              <w:r>
                <w:rPr>
                  <w:rFonts w:eastAsiaTheme="minorEastAsia"/>
                  <w:color w:val="0070C0"/>
                  <w:lang w:val="en-US" w:eastAsia="zh-CN"/>
                </w:rPr>
                <w:t>to forget</w:t>
              </w:r>
              <w:proofErr w:type="gramEnd"/>
              <w:r>
                <w:rPr>
                  <w:rFonts w:eastAsiaTheme="minorEastAsia"/>
                  <w:color w:val="0070C0"/>
                  <w:lang w:val="en-US" w:eastAsia="zh-CN"/>
                </w:rPr>
                <w:t xml:space="preserve"> about the final terminology to be used in spec and try to firstly define RRT and VIL for RAN4 discussion purpose only.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definitions are aligned, we can proceed on the remaining discussions.</w:t>
              </w:r>
            </w:ins>
          </w:p>
        </w:tc>
      </w:tr>
      <w:tr w:rsidR="003B541E" w14:paraId="295CE843" w14:textId="77777777">
        <w:trPr>
          <w:ins w:id="834" w:author="Qiming Li" w:date="2021-08-17T23:24:00Z"/>
        </w:trPr>
        <w:tc>
          <w:tcPr>
            <w:tcW w:w="1236" w:type="dxa"/>
          </w:tcPr>
          <w:p w14:paraId="1E8730EA" w14:textId="77777777" w:rsidR="003B541E" w:rsidRDefault="00A47392">
            <w:pPr>
              <w:spacing w:after="120"/>
              <w:rPr>
                <w:ins w:id="835" w:author="Qiming Li" w:date="2021-08-17T23:24:00Z"/>
                <w:rFonts w:eastAsiaTheme="minorEastAsia"/>
                <w:color w:val="0070C0"/>
                <w:lang w:val="en-US" w:eastAsia="zh-CN"/>
              </w:rPr>
            </w:pPr>
            <w:ins w:id="836" w:author="Qiming Li" w:date="2021-08-17T23:24:00Z">
              <w:r>
                <w:rPr>
                  <w:rFonts w:eastAsiaTheme="minorEastAsia"/>
                  <w:color w:val="0070C0"/>
                  <w:lang w:val="en-US" w:eastAsia="zh-CN"/>
                </w:rPr>
                <w:t>Apple</w:t>
              </w:r>
            </w:ins>
          </w:p>
        </w:tc>
        <w:tc>
          <w:tcPr>
            <w:tcW w:w="8395" w:type="dxa"/>
          </w:tcPr>
          <w:p w14:paraId="436C35E8" w14:textId="77777777" w:rsidR="003B541E" w:rsidRDefault="00A47392">
            <w:pPr>
              <w:spacing w:after="120"/>
              <w:rPr>
                <w:ins w:id="837" w:author="Qiming Li" w:date="2021-08-17T23:24:00Z"/>
                <w:rFonts w:eastAsiaTheme="minorEastAsia"/>
                <w:color w:val="0070C0"/>
                <w:lang w:val="en-US" w:eastAsia="zh-CN"/>
              </w:rPr>
            </w:pPr>
            <w:ins w:id="838" w:author="Qiming Li" w:date="2021-08-17T23:24:00Z">
              <w:r>
                <w:rPr>
                  <w:rFonts w:cstheme="minorHAnsi"/>
                </w:rPr>
                <w:t>In our view this depends on the value of VIL and RRT. If same RRT time as R15 (0.5ms for FR1 and 0.25ms for FR2) is used to derived VIL then option 2 is preferred. However, according to proposals regarding VIL from companies, some contributions propose to use 1ms for FR1 and 0.75ms for FR2 as baseline to derive VIL. In this case, option 1 would allow more time for measurement. We can also accept option 1.</w:t>
              </w:r>
            </w:ins>
          </w:p>
        </w:tc>
      </w:tr>
      <w:tr w:rsidR="003B541E" w14:paraId="20390805" w14:textId="77777777">
        <w:trPr>
          <w:ins w:id="839" w:author="MK" w:date="2021-08-17T18:12:00Z"/>
        </w:trPr>
        <w:tc>
          <w:tcPr>
            <w:tcW w:w="1236" w:type="dxa"/>
          </w:tcPr>
          <w:p w14:paraId="6C472A27" w14:textId="77777777" w:rsidR="003B541E" w:rsidRDefault="00A47392">
            <w:pPr>
              <w:spacing w:after="120"/>
              <w:rPr>
                <w:ins w:id="840" w:author="MK" w:date="2021-08-17T18:12:00Z"/>
                <w:rFonts w:eastAsiaTheme="minorEastAsia"/>
                <w:color w:val="0070C0"/>
                <w:lang w:val="en-US" w:eastAsia="zh-CN"/>
              </w:rPr>
            </w:pPr>
            <w:ins w:id="841" w:author="MK" w:date="2021-08-17T18:12:00Z">
              <w:r>
                <w:rPr>
                  <w:rFonts w:eastAsiaTheme="minorEastAsia"/>
                  <w:color w:val="0070C0"/>
                  <w:lang w:val="en-US" w:eastAsia="zh-CN"/>
                </w:rPr>
                <w:t>Ericsson</w:t>
              </w:r>
            </w:ins>
          </w:p>
        </w:tc>
        <w:tc>
          <w:tcPr>
            <w:tcW w:w="8395" w:type="dxa"/>
          </w:tcPr>
          <w:p w14:paraId="012915E1" w14:textId="77777777" w:rsidR="003B541E" w:rsidRDefault="00A47392">
            <w:pPr>
              <w:spacing w:after="120"/>
              <w:rPr>
                <w:ins w:id="842" w:author="MK" w:date="2021-08-17T18:12:00Z"/>
                <w:rFonts w:cstheme="minorHAnsi"/>
              </w:rPr>
            </w:pPr>
            <w:ins w:id="843" w:author="MK" w:date="2021-08-17T18:12:00Z">
              <w:r>
                <w:rPr>
                  <w:rFonts w:cstheme="minorHAnsi"/>
                </w:rPr>
                <w:t>We support option 1.</w:t>
              </w:r>
            </w:ins>
          </w:p>
        </w:tc>
      </w:tr>
      <w:tr w:rsidR="003B541E" w14:paraId="77322181" w14:textId="77777777">
        <w:trPr>
          <w:ins w:id="844" w:author="Nokia" w:date="2021-08-17T21:31:00Z"/>
        </w:trPr>
        <w:tc>
          <w:tcPr>
            <w:tcW w:w="1236" w:type="dxa"/>
          </w:tcPr>
          <w:p w14:paraId="46F572E5" w14:textId="77777777" w:rsidR="003B541E" w:rsidRDefault="00A47392">
            <w:pPr>
              <w:spacing w:after="0"/>
              <w:rPr>
                <w:ins w:id="845" w:author="Nokia" w:date="2021-08-17T21:31:00Z"/>
                <w:rFonts w:eastAsiaTheme="minorEastAsia"/>
                <w:color w:val="0070C0"/>
                <w:lang w:val="en-US" w:eastAsia="zh-CN"/>
              </w:rPr>
            </w:pPr>
            <w:ins w:id="846" w:author="Nokia" w:date="2021-08-17T21:31:00Z">
              <w:r>
                <w:rPr>
                  <w:rFonts w:eastAsiaTheme="minorEastAsia"/>
                  <w:color w:val="0070C0"/>
                  <w:lang w:val="en-US" w:eastAsia="zh-CN"/>
                </w:rPr>
                <w:t>Nokia</w:t>
              </w:r>
            </w:ins>
          </w:p>
        </w:tc>
        <w:tc>
          <w:tcPr>
            <w:tcW w:w="8395" w:type="dxa"/>
          </w:tcPr>
          <w:p w14:paraId="5145A0AE" w14:textId="77777777" w:rsidR="003B541E" w:rsidRDefault="00A47392">
            <w:pPr>
              <w:spacing w:after="120"/>
              <w:rPr>
                <w:ins w:id="847" w:author="Nokia" w:date="2021-08-17T21:31:00Z"/>
                <w:rFonts w:eastAsiaTheme="minorEastAsia"/>
                <w:color w:val="0070C0"/>
                <w:lang w:val="en-US" w:eastAsia="zh-CN"/>
              </w:rPr>
            </w:pPr>
            <w:ins w:id="848" w:author="Nokia" w:date="2021-08-17T21:31:00Z">
              <w:r>
                <w:rPr>
                  <w:rFonts w:eastAsiaTheme="minorEastAsia"/>
                  <w:color w:val="0070C0"/>
                  <w:lang w:val="en-US" w:eastAsia="zh-CN"/>
                </w:rPr>
                <w:t>Option 1. ML is only based on MGL (legacy MG) and RRT. Thus, ML is the same for given MGL independent of sync / async operation and independent of SCS.</w:t>
              </w:r>
            </w:ins>
          </w:p>
        </w:tc>
      </w:tr>
      <w:tr w:rsidR="003B541E" w14:paraId="735D4716" w14:textId="77777777">
        <w:trPr>
          <w:ins w:id="849" w:author="Qualcomm" w:date="2021-08-17T13:18:00Z"/>
        </w:trPr>
        <w:tc>
          <w:tcPr>
            <w:tcW w:w="1236" w:type="dxa"/>
          </w:tcPr>
          <w:p w14:paraId="593C3A16" w14:textId="77777777" w:rsidR="003B541E" w:rsidRDefault="00A47392">
            <w:pPr>
              <w:spacing w:after="0"/>
              <w:rPr>
                <w:ins w:id="850" w:author="Qualcomm" w:date="2021-08-17T13:18:00Z"/>
                <w:rFonts w:eastAsiaTheme="minorEastAsia"/>
                <w:color w:val="0070C0"/>
                <w:lang w:val="en-US" w:eastAsia="zh-CN"/>
              </w:rPr>
            </w:pPr>
            <w:ins w:id="851" w:author="Qualcomm" w:date="2021-08-17T13:18:00Z">
              <w:r>
                <w:rPr>
                  <w:rFonts w:eastAsiaTheme="minorEastAsia"/>
                  <w:color w:val="0070C0"/>
                  <w:lang w:val="en-US" w:eastAsia="zh-CN"/>
                </w:rPr>
                <w:t>Qualcomm</w:t>
              </w:r>
            </w:ins>
          </w:p>
        </w:tc>
        <w:tc>
          <w:tcPr>
            <w:tcW w:w="8395" w:type="dxa"/>
          </w:tcPr>
          <w:p w14:paraId="768D514E" w14:textId="77777777" w:rsidR="003B541E" w:rsidRDefault="00A47392">
            <w:pPr>
              <w:spacing w:after="120"/>
              <w:rPr>
                <w:ins w:id="852" w:author="Qualcomm" w:date="2021-08-17T13:18:00Z"/>
                <w:rFonts w:cstheme="minorHAnsi"/>
              </w:rPr>
            </w:pPr>
            <w:ins w:id="853" w:author="Qualcomm" w:date="2021-08-17T13:18:00Z">
              <w:r>
                <w:rPr>
                  <w:rFonts w:cstheme="minorHAnsi"/>
                </w:rPr>
                <w:t>Option1a is supported.</w:t>
              </w:r>
            </w:ins>
          </w:p>
          <w:p w14:paraId="26750C15" w14:textId="77777777" w:rsidR="003B541E" w:rsidRDefault="00A47392">
            <w:pPr>
              <w:spacing w:after="120"/>
              <w:rPr>
                <w:ins w:id="854" w:author="Qualcomm" w:date="2021-08-17T13:18:00Z"/>
                <w:rFonts w:eastAsiaTheme="minorEastAsia"/>
                <w:color w:val="0070C0"/>
                <w:lang w:val="en-US" w:eastAsia="zh-CN"/>
              </w:rPr>
            </w:pPr>
            <w:ins w:id="855" w:author="Qualcomm" w:date="2021-08-17T13:18:00Z">
              <w:r>
                <w:rPr>
                  <w:rFonts w:cstheme="minorHAnsi"/>
                </w:rPr>
                <w:t xml:space="preserve">To Intel, could we pls elaborate “more complicated UE implementation indeed” if following option1? We indeed have a different view that a longer VIL time or more slots during VIL interruption allows various tiers of UE products to support this feature for the benefit of tput improvement and controlled interruption behaviour. </w:t>
              </w:r>
              <w:proofErr w:type="gramStart"/>
              <w:r>
                <w:rPr>
                  <w:rFonts w:cstheme="minorHAnsi"/>
                </w:rPr>
                <w:t>So</w:t>
              </w:r>
              <w:proofErr w:type="gramEnd"/>
              <w:r>
                <w:rPr>
                  <w:rFonts w:cstheme="minorHAnsi"/>
                </w:rPr>
                <w:t xml:space="preserve"> a longer total NCSG length is worthwhile.</w:t>
              </w:r>
            </w:ins>
          </w:p>
        </w:tc>
      </w:tr>
      <w:tr w:rsidR="003B541E" w14:paraId="1C014315" w14:textId="77777777">
        <w:trPr>
          <w:ins w:id="856" w:author="ZTE" w:date="2021-08-18T20:50:00Z"/>
        </w:trPr>
        <w:tc>
          <w:tcPr>
            <w:tcW w:w="1236" w:type="dxa"/>
          </w:tcPr>
          <w:p w14:paraId="5C7CFF71" w14:textId="77777777" w:rsidR="003B541E" w:rsidRDefault="00A47392">
            <w:pPr>
              <w:spacing w:after="0"/>
              <w:rPr>
                <w:ins w:id="857" w:author="ZTE" w:date="2021-08-18T20:50:00Z"/>
                <w:rFonts w:eastAsiaTheme="minorEastAsia"/>
                <w:color w:val="0070C0"/>
                <w:lang w:val="en-US" w:eastAsia="zh-CN"/>
              </w:rPr>
            </w:pPr>
            <w:ins w:id="858" w:author="ZTE" w:date="2021-08-18T20:50:00Z">
              <w:r>
                <w:rPr>
                  <w:rFonts w:eastAsiaTheme="minorEastAsia" w:hint="eastAsia"/>
                  <w:color w:val="0070C0"/>
                  <w:lang w:val="en-US" w:eastAsia="zh-CN"/>
                </w:rPr>
                <w:t>ZTE</w:t>
              </w:r>
            </w:ins>
          </w:p>
        </w:tc>
        <w:tc>
          <w:tcPr>
            <w:tcW w:w="8395" w:type="dxa"/>
          </w:tcPr>
          <w:p w14:paraId="426073FB" w14:textId="77777777" w:rsidR="003B541E" w:rsidRDefault="00A47392">
            <w:pPr>
              <w:spacing w:after="120"/>
              <w:rPr>
                <w:ins w:id="859" w:author="ZTE" w:date="2021-08-18T20:50:00Z"/>
                <w:rFonts w:cstheme="minorHAnsi"/>
                <w:lang w:val="en-US" w:eastAsia="zh-CN"/>
              </w:rPr>
            </w:pPr>
            <w:ins w:id="860" w:author="ZTE" w:date="2021-08-18T20:50:00Z">
              <w:r>
                <w:rPr>
                  <w:rFonts w:cstheme="minorHAnsi" w:hint="eastAsia"/>
                  <w:lang w:val="en-US" w:eastAsia="zh-CN"/>
                </w:rPr>
                <w:t>Support Option 1a.</w:t>
              </w:r>
            </w:ins>
          </w:p>
          <w:p w14:paraId="094E4D89" w14:textId="77777777" w:rsidR="003B541E" w:rsidRDefault="00A47392">
            <w:pPr>
              <w:spacing w:after="120"/>
              <w:rPr>
                <w:ins w:id="861" w:author="ZTE" w:date="2021-08-18T20:50:00Z"/>
                <w:rFonts w:cstheme="minorHAnsi"/>
                <w:lang w:val="en-US" w:eastAsia="zh-CN"/>
              </w:rPr>
            </w:pPr>
            <w:ins w:id="862" w:author="ZTE" w:date="2021-08-18T20:51:00Z">
              <w:r>
                <w:rPr>
                  <w:rFonts w:cstheme="minorHAnsi" w:hint="eastAsia"/>
                  <w:lang w:val="en-US" w:eastAsia="zh-CN"/>
                </w:rPr>
                <w:lastRenderedPageBreak/>
                <w:t>W</w:t>
              </w:r>
            </w:ins>
            <w:ins w:id="863" w:author="ZTE" w:date="2021-08-18T20:50:00Z">
              <w:r>
                <w:rPr>
                  <w:rFonts w:cstheme="minorHAnsi" w:hint="eastAsia"/>
                  <w:lang w:val="en-US" w:eastAsia="zh-CN"/>
                </w:rPr>
                <w:t>e want to emphas</w:t>
              </w:r>
            </w:ins>
            <w:ins w:id="864" w:author="ZTE" w:date="2021-08-18T20:52:00Z">
              <w:r>
                <w:rPr>
                  <w:rFonts w:cstheme="minorHAnsi" w:hint="eastAsia"/>
                  <w:lang w:val="en-US" w:eastAsia="zh-CN"/>
                </w:rPr>
                <w:t>ize</w:t>
              </w:r>
            </w:ins>
            <w:ins w:id="865" w:author="ZTE" w:date="2021-08-18T20:51:00Z">
              <w:r>
                <w:rPr>
                  <w:rFonts w:cstheme="minorHAnsi" w:hint="eastAsia"/>
                  <w:lang w:val="en-US" w:eastAsia="zh-CN"/>
                </w:rPr>
                <w:t xml:space="preserve"> the MGL here is the MGL in legacy MG pattern. </w:t>
              </w:r>
            </w:ins>
          </w:p>
        </w:tc>
      </w:tr>
      <w:tr w:rsidR="00526B00" w14:paraId="63F7810D" w14:textId="77777777">
        <w:trPr>
          <w:ins w:id="866" w:author="Roy Hu" w:date="2021-08-19T17:34:00Z"/>
        </w:trPr>
        <w:tc>
          <w:tcPr>
            <w:tcW w:w="1236" w:type="dxa"/>
          </w:tcPr>
          <w:p w14:paraId="77774CF3" w14:textId="77777777" w:rsidR="00526B00" w:rsidRDefault="00526B00">
            <w:pPr>
              <w:spacing w:after="0"/>
              <w:rPr>
                <w:ins w:id="867" w:author="Roy Hu" w:date="2021-08-19T17:34:00Z"/>
                <w:rFonts w:eastAsiaTheme="minorEastAsia"/>
                <w:color w:val="0070C0"/>
                <w:lang w:val="en-US" w:eastAsia="zh-CN"/>
              </w:rPr>
            </w:pPr>
            <w:ins w:id="868" w:author="Roy Hu" w:date="2021-08-19T17:34: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95" w:type="dxa"/>
          </w:tcPr>
          <w:p w14:paraId="36CFFBB1" w14:textId="77777777" w:rsidR="00526B00" w:rsidRDefault="00526B00">
            <w:pPr>
              <w:spacing w:after="120"/>
              <w:rPr>
                <w:ins w:id="869" w:author="Roy Hu" w:date="2021-08-19T17:34:00Z"/>
                <w:rFonts w:cstheme="minorHAnsi"/>
                <w:lang w:val="en-US" w:eastAsia="zh-CN"/>
              </w:rPr>
            </w:pPr>
            <w:ins w:id="870" w:author="Roy Hu" w:date="2021-08-19T17:34:00Z">
              <w:r>
                <w:rPr>
                  <w:rFonts w:cstheme="minorHAnsi" w:hint="eastAsia"/>
                  <w:lang w:val="en-US" w:eastAsia="zh-CN"/>
                </w:rPr>
                <w:t>O</w:t>
              </w:r>
              <w:r>
                <w:rPr>
                  <w:rFonts w:cstheme="minorHAnsi"/>
                  <w:lang w:val="en-US" w:eastAsia="zh-CN"/>
                </w:rPr>
                <w:t xml:space="preserve">ption 1a is fine. </w:t>
              </w:r>
            </w:ins>
            <w:ins w:id="871" w:author="Roy Hu" w:date="2021-08-19T17:35:00Z">
              <w:r>
                <w:rPr>
                  <w:rFonts w:cstheme="minorHAnsi"/>
                  <w:lang w:val="en-US" w:eastAsia="zh-CN"/>
                </w:rPr>
                <w:t>Yes, we agree that the MGL is the legacy MGL in current pattern, and NC</w:t>
              </w:r>
            </w:ins>
            <w:ins w:id="872" w:author="Roy Hu" w:date="2021-08-19T17:36:00Z">
              <w:r>
                <w:rPr>
                  <w:rFonts w:cstheme="minorHAnsi"/>
                  <w:lang w:val="en-US" w:eastAsia="zh-CN"/>
                </w:rPr>
                <w:t xml:space="preserve">SG just consider </w:t>
              </w:r>
              <w:r>
                <w:rPr>
                  <w:rFonts w:cstheme="minorHAnsi" w:hint="eastAsia"/>
                  <w:lang w:val="en-US" w:eastAsia="zh-CN"/>
                </w:rPr>
                <w:t>ML</w:t>
              </w:r>
              <w:r>
                <w:rPr>
                  <w:rFonts w:cstheme="minorHAnsi"/>
                  <w:lang w:val="en-US" w:eastAsia="zh-CN"/>
                </w:rPr>
                <w:t>, VIL1 and VIL2.</w:t>
              </w:r>
            </w:ins>
          </w:p>
        </w:tc>
      </w:tr>
    </w:tbl>
    <w:p w14:paraId="291EC211" w14:textId="77777777" w:rsidR="003B541E" w:rsidRDefault="003B541E">
      <w:pPr>
        <w:rPr>
          <w:color w:val="0070C0"/>
          <w:lang w:val="en-US" w:eastAsia="zh-CN"/>
        </w:rPr>
      </w:pPr>
    </w:p>
    <w:p w14:paraId="1C07C0B3" w14:textId="77777777" w:rsidR="003B541E" w:rsidRDefault="00A47392">
      <w:pPr>
        <w:rPr>
          <w:b/>
          <w:color w:val="0070C0"/>
          <w:u w:val="single"/>
          <w:lang w:eastAsia="ko-KR"/>
        </w:rPr>
      </w:pPr>
      <w:r>
        <w:rPr>
          <w:b/>
          <w:color w:val="0070C0"/>
          <w:u w:val="single"/>
          <w:lang w:eastAsia="ko-KR"/>
        </w:rPr>
        <w:t>Issue 3-4: length of VIL</w:t>
      </w:r>
    </w:p>
    <w:p w14:paraId="7078412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697DB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p>
    <w:tbl>
      <w:tblPr>
        <w:tblW w:w="6771" w:type="dxa"/>
        <w:jc w:val="center"/>
        <w:tblCellMar>
          <w:left w:w="0" w:type="dxa"/>
          <w:right w:w="0" w:type="dxa"/>
        </w:tblCellMar>
        <w:tblLook w:val="04A0" w:firstRow="1" w:lastRow="0" w:firstColumn="1" w:lastColumn="0" w:noHBand="0" w:noVBand="1"/>
      </w:tblPr>
      <w:tblGrid>
        <w:gridCol w:w="1384"/>
        <w:gridCol w:w="2835"/>
        <w:gridCol w:w="2552"/>
      </w:tblGrid>
      <w:tr w:rsidR="003B541E" w14:paraId="6C1F7804" w14:textId="77777777">
        <w:trPr>
          <w:jc w:val="center"/>
        </w:trPr>
        <w:tc>
          <w:tcPr>
            <w:tcW w:w="1384"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7A08C6FE" w14:textId="77777777" w:rsidR="003B541E" w:rsidRDefault="00A47392">
            <w:pPr>
              <w:spacing w:beforeLines="50" w:before="120"/>
              <w:rPr>
                <w:lang w:val="en-US" w:eastAsia="zh-CN"/>
              </w:rPr>
            </w:pPr>
            <w:r>
              <w:rPr>
                <w:b/>
                <w:bCs/>
                <w:lang w:val="en-US" w:eastAsia="zh-CN"/>
              </w:rPr>
              <w:t>SCS</w:t>
            </w:r>
          </w:p>
        </w:tc>
        <w:tc>
          <w:tcPr>
            <w:tcW w:w="2835"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3DC70598" w14:textId="77777777" w:rsidR="003B541E" w:rsidRDefault="00A47392">
            <w:pPr>
              <w:spacing w:beforeLines="50" w:before="120"/>
              <w:rPr>
                <w:lang w:val="en-US" w:eastAsia="zh-CN"/>
              </w:rPr>
            </w:pPr>
            <w:r>
              <w:rPr>
                <w:b/>
                <w:bCs/>
                <w:lang w:val="en-US" w:eastAsia="zh-CN"/>
              </w:rPr>
              <w:t>Synchronous</w:t>
            </w:r>
          </w:p>
        </w:tc>
        <w:tc>
          <w:tcPr>
            <w:tcW w:w="2552"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tcPr>
          <w:p w14:paraId="172E73DC" w14:textId="77777777" w:rsidR="003B541E" w:rsidRDefault="00A47392">
            <w:pPr>
              <w:spacing w:beforeLines="50" w:before="120"/>
              <w:rPr>
                <w:lang w:val="en-US" w:eastAsia="zh-CN"/>
              </w:rPr>
            </w:pPr>
            <w:r>
              <w:rPr>
                <w:b/>
                <w:bCs/>
                <w:lang w:val="en-US" w:eastAsia="zh-CN"/>
              </w:rPr>
              <w:t>Asynchronous</w:t>
            </w:r>
          </w:p>
        </w:tc>
      </w:tr>
      <w:tr w:rsidR="003B541E" w14:paraId="7C2D4089" w14:textId="77777777">
        <w:trPr>
          <w:trHeight w:val="609"/>
          <w:jc w:val="center"/>
        </w:trPr>
        <w:tc>
          <w:tcPr>
            <w:tcW w:w="1384"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0E4C1B08" w14:textId="77777777" w:rsidR="003B541E" w:rsidRDefault="00A47392">
            <w:pPr>
              <w:spacing w:beforeLines="50" w:before="120"/>
              <w:rPr>
                <w:lang w:val="en-US" w:eastAsia="zh-CN"/>
              </w:rPr>
            </w:pPr>
            <w:r>
              <w:rPr>
                <w:b/>
                <w:bCs/>
                <w:lang w:val="en-US" w:eastAsia="zh-CN"/>
              </w:rPr>
              <w:t> </w:t>
            </w:r>
          </w:p>
        </w:tc>
        <w:tc>
          <w:tcPr>
            <w:tcW w:w="2835"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18B5B2D6" w14:textId="77777777" w:rsidR="003B541E" w:rsidRDefault="00A47392">
            <w:pPr>
              <w:spacing w:beforeLines="50" w:before="120"/>
              <w:rPr>
                <w:lang w:val="en-US" w:eastAsia="zh-CN"/>
              </w:rPr>
            </w:pPr>
            <w:r>
              <w:rPr>
                <w:lang w:val="en-US" w:eastAsia="zh-CN"/>
              </w:rPr>
              <w:t>interruption length before measurement</w:t>
            </w:r>
          </w:p>
        </w:tc>
        <w:tc>
          <w:tcPr>
            <w:tcW w:w="2552"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0D9A86AD" w14:textId="77777777" w:rsidR="003B541E" w:rsidRDefault="00A47392">
            <w:pPr>
              <w:spacing w:beforeLines="50" w:before="120"/>
              <w:rPr>
                <w:lang w:val="en-US" w:eastAsia="zh-CN"/>
              </w:rPr>
            </w:pPr>
            <w:r>
              <w:rPr>
                <w:lang w:val="en-US" w:eastAsia="zh-CN"/>
              </w:rPr>
              <w:t>interruption length before measurement</w:t>
            </w:r>
          </w:p>
        </w:tc>
      </w:tr>
      <w:tr w:rsidR="003B541E" w14:paraId="10A98D38"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6F11AF9E" w14:textId="77777777" w:rsidR="003B541E" w:rsidRDefault="00A47392">
            <w:pPr>
              <w:spacing w:beforeLines="50" w:before="120"/>
              <w:rPr>
                <w:lang w:val="en-US" w:eastAsia="zh-CN"/>
              </w:rPr>
            </w:pPr>
            <w:r>
              <w:rPr>
                <w:b/>
                <w:bCs/>
                <w:lang w:val="en-US" w:eastAsia="zh-CN"/>
              </w:rPr>
              <w:t xml:space="preserve">15KHz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148B3750" w14:textId="77777777" w:rsidR="003B541E" w:rsidRDefault="00A47392">
            <w:pPr>
              <w:spacing w:beforeLines="50" w:before="120"/>
              <w:rPr>
                <w:lang w:val="en-US" w:eastAsia="zh-CN"/>
              </w:rPr>
            </w:pPr>
            <w:r>
              <w:rPr>
                <w:lang w:val="en-US" w:eastAsia="zh-CN"/>
              </w:rPr>
              <w:t>1 slot</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3BD5B5BB" w14:textId="77777777" w:rsidR="003B541E" w:rsidRDefault="00A47392">
            <w:pPr>
              <w:spacing w:beforeLines="50" w:before="120"/>
              <w:rPr>
                <w:lang w:val="en-US" w:eastAsia="zh-CN"/>
              </w:rPr>
            </w:pPr>
            <w:r>
              <w:rPr>
                <w:lang w:val="en-US" w:eastAsia="zh-CN"/>
              </w:rPr>
              <w:t>2 slots</w:t>
            </w:r>
          </w:p>
        </w:tc>
      </w:tr>
      <w:tr w:rsidR="003B541E" w14:paraId="4444A70A"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539B5F5B" w14:textId="77777777" w:rsidR="003B541E" w:rsidRDefault="00A47392">
            <w:pPr>
              <w:spacing w:beforeLines="50" w:before="120"/>
              <w:rPr>
                <w:lang w:val="en-US" w:eastAsia="zh-CN"/>
              </w:rPr>
            </w:pPr>
            <w:r>
              <w:rPr>
                <w:b/>
                <w:bCs/>
                <w:lang w:val="en-US" w:eastAsia="zh-CN"/>
              </w:rPr>
              <w:t xml:space="preserve">30KHz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0AA600E0" w14:textId="77777777" w:rsidR="003B541E" w:rsidRDefault="00A47392">
            <w:pPr>
              <w:spacing w:beforeLines="50" w:before="120"/>
              <w:rPr>
                <w:lang w:val="en-US" w:eastAsia="zh-CN"/>
              </w:rPr>
            </w:pPr>
            <w:r>
              <w:rPr>
                <w:lang w:val="en-US" w:eastAsia="zh-CN"/>
              </w:rPr>
              <w:t>2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1D7C4A8C" w14:textId="77777777" w:rsidR="003B541E" w:rsidRDefault="00A47392">
            <w:pPr>
              <w:spacing w:beforeLines="50" w:before="120"/>
              <w:rPr>
                <w:lang w:val="en-US" w:eastAsia="zh-CN"/>
              </w:rPr>
            </w:pPr>
            <w:r>
              <w:rPr>
                <w:lang w:val="en-US" w:eastAsia="zh-CN"/>
              </w:rPr>
              <w:t>3 slots</w:t>
            </w:r>
          </w:p>
        </w:tc>
      </w:tr>
      <w:tr w:rsidR="003B541E" w14:paraId="107FA7CB"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18C8FDBB" w14:textId="77777777" w:rsidR="003B541E" w:rsidRDefault="00A47392">
            <w:pPr>
              <w:spacing w:beforeLines="50" w:before="120"/>
              <w:rPr>
                <w:lang w:val="en-US" w:eastAsia="zh-CN"/>
              </w:rPr>
            </w:pPr>
            <w:r>
              <w:rPr>
                <w:b/>
                <w:bCs/>
                <w:lang w:val="en-US" w:eastAsia="zh-CN"/>
              </w:rPr>
              <w:t>60KHz</w:t>
            </w:r>
            <w:r>
              <w:rPr>
                <w:rFonts w:hint="eastAsia"/>
                <w:b/>
                <w:bCs/>
                <w:lang w:val="en-US" w:eastAsia="zh-CN"/>
              </w:rPr>
              <w:t xml:space="preserve"> </w:t>
            </w:r>
          </w:p>
        </w:tc>
        <w:tc>
          <w:tcPr>
            <w:tcW w:w="2835"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71BAB344" w14:textId="77777777" w:rsidR="003B541E" w:rsidRDefault="00A47392">
            <w:pPr>
              <w:spacing w:beforeLines="50" w:before="120"/>
              <w:rPr>
                <w:lang w:val="en-US" w:eastAsia="zh-CN"/>
              </w:rPr>
            </w:pPr>
            <w:r>
              <w:rPr>
                <w:lang w:val="en-US" w:eastAsia="zh-CN"/>
              </w:rPr>
              <w:t>3 slots</w:t>
            </w:r>
          </w:p>
        </w:tc>
        <w:tc>
          <w:tcPr>
            <w:tcW w:w="2552"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tcPr>
          <w:p w14:paraId="227C2AB8" w14:textId="77777777" w:rsidR="003B541E" w:rsidRDefault="00A47392">
            <w:pPr>
              <w:spacing w:beforeLines="50" w:before="120"/>
              <w:rPr>
                <w:lang w:val="en-US" w:eastAsia="zh-CN"/>
              </w:rPr>
            </w:pPr>
            <w:r>
              <w:rPr>
                <w:lang w:val="en-US" w:eastAsia="zh-CN"/>
              </w:rPr>
              <w:t>4 slots</w:t>
            </w:r>
          </w:p>
        </w:tc>
      </w:tr>
      <w:tr w:rsidR="003B541E" w14:paraId="2B6CEE9F" w14:textId="77777777">
        <w:trPr>
          <w:jc w:val="center"/>
        </w:trPr>
        <w:tc>
          <w:tcPr>
            <w:tcW w:w="1384" w:type="dxa"/>
            <w:tcBorders>
              <w:top w:val="single" w:sz="8" w:space="0" w:color="FFFFFF"/>
              <w:left w:val="single" w:sz="8" w:space="0" w:color="FFFFFF"/>
              <w:bottom w:val="single" w:sz="8" w:space="0" w:color="FFFFFF"/>
              <w:right w:val="single" w:sz="8" w:space="0" w:color="FFFFFF"/>
            </w:tcBorders>
            <w:shd w:val="clear" w:color="auto" w:fill="4F81BD"/>
            <w:tcMar>
              <w:top w:w="15" w:type="dxa"/>
              <w:left w:w="108" w:type="dxa"/>
              <w:bottom w:w="0" w:type="dxa"/>
              <w:right w:w="108" w:type="dxa"/>
            </w:tcMar>
          </w:tcPr>
          <w:p w14:paraId="0C54CD26" w14:textId="77777777" w:rsidR="003B541E" w:rsidRDefault="00A47392">
            <w:pPr>
              <w:spacing w:beforeLines="50" w:before="120"/>
              <w:rPr>
                <w:lang w:val="en-US" w:eastAsia="zh-CN"/>
              </w:rPr>
            </w:pPr>
            <w:r>
              <w:rPr>
                <w:b/>
                <w:bCs/>
                <w:lang w:val="en-US" w:eastAsia="zh-CN"/>
              </w:rPr>
              <w:t xml:space="preserve">120KHz </w:t>
            </w:r>
          </w:p>
        </w:tc>
        <w:tc>
          <w:tcPr>
            <w:tcW w:w="2835"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2C4ED956" w14:textId="77777777" w:rsidR="003B541E" w:rsidRDefault="00A47392">
            <w:pPr>
              <w:spacing w:beforeLines="50" w:before="120"/>
              <w:rPr>
                <w:lang w:val="en-US" w:eastAsia="zh-CN"/>
              </w:rPr>
            </w:pPr>
            <w:r>
              <w:rPr>
                <w:rFonts w:hint="eastAsia"/>
                <w:lang w:val="en-US" w:eastAsia="zh-CN"/>
              </w:rPr>
              <w:t>8</w:t>
            </w:r>
            <w:r>
              <w:rPr>
                <w:lang w:val="en-US" w:eastAsia="zh-CN"/>
              </w:rPr>
              <w:t xml:space="preserve"> slots</w:t>
            </w:r>
          </w:p>
        </w:tc>
        <w:tc>
          <w:tcPr>
            <w:tcW w:w="2552"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tcPr>
          <w:p w14:paraId="67F48A5D" w14:textId="77777777" w:rsidR="003B541E" w:rsidRDefault="00A47392">
            <w:pPr>
              <w:spacing w:beforeLines="50" w:before="120"/>
              <w:rPr>
                <w:lang w:val="en-US" w:eastAsia="zh-CN"/>
              </w:rPr>
            </w:pPr>
            <w:r>
              <w:rPr>
                <w:rFonts w:hint="eastAsia"/>
                <w:lang w:val="en-US" w:eastAsia="zh-CN"/>
              </w:rPr>
              <w:t>9</w:t>
            </w:r>
            <w:r>
              <w:rPr>
                <w:lang w:val="en-US" w:eastAsia="zh-CN"/>
              </w:rPr>
              <w:t xml:space="preserve"> slots</w:t>
            </w:r>
          </w:p>
        </w:tc>
      </w:tr>
    </w:tbl>
    <w:p w14:paraId="0D0B25A1" w14:textId="77777777" w:rsidR="003B541E" w:rsidRDefault="003B541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FAF391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w:t>
      </w:r>
    </w:p>
    <w:tbl>
      <w:tblPr>
        <w:tblW w:w="0" w:type="auto"/>
        <w:jc w:val="center"/>
        <w:tblCellMar>
          <w:left w:w="0" w:type="dxa"/>
          <w:right w:w="0" w:type="dxa"/>
        </w:tblCellMar>
        <w:tblLook w:val="04A0" w:firstRow="1" w:lastRow="0" w:firstColumn="1" w:lastColumn="0" w:noHBand="0" w:noVBand="1"/>
      </w:tblPr>
      <w:tblGrid>
        <w:gridCol w:w="1239"/>
        <w:gridCol w:w="1336"/>
        <w:gridCol w:w="1470"/>
        <w:gridCol w:w="1336"/>
        <w:gridCol w:w="1470"/>
      </w:tblGrid>
      <w:tr w:rsidR="003B541E" w14:paraId="0E461F70"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002F5DD7"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SCS</w:t>
            </w:r>
          </w:p>
        </w:tc>
        <w:tc>
          <w:tcPr>
            <w:tcW w:w="2806"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342FB315"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Synchronous</w:t>
            </w:r>
          </w:p>
        </w:tc>
        <w:tc>
          <w:tcPr>
            <w:tcW w:w="2806" w:type="dxa"/>
            <w:gridSpan w:val="2"/>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24F60C64" w14:textId="77777777" w:rsidR="003B541E" w:rsidRDefault="00A47392">
            <w:pPr>
              <w:spacing w:after="0" w:line="240" w:lineRule="atLeast"/>
              <w:jc w:val="center"/>
              <w:rPr>
                <w:rFonts w:eastAsia="Times New Roman"/>
                <w:sz w:val="24"/>
                <w:szCs w:val="24"/>
                <w:lang w:eastAsia="zh-CN"/>
              </w:rPr>
            </w:pPr>
            <w:r>
              <w:rPr>
                <w:rFonts w:ascii="Times" w:eastAsia="Times New Roman" w:hAnsi="Times"/>
                <w:b/>
                <w:bCs/>
                <w:color w:val="FFFFFF"/>
                <w:sz w:val="21"/>
                <w:szCs w:val="21"/>
                <w:lang w:eastAsia="zh-CN"/>
              </w:rPr>
              <w:t>Asynchronous</w:t>
            </w:r>
          </w:p>
        </w:tc>
      </w:tr>
      <w:tr w:rsidR="003B541E" w14:paraId="18110BC4" w14:textId="77777777">
        <w:trPr>
          <w:trHeight w:val="70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3330CDA0" w14:textId="77777777" w:rsidR="003B541E" w:rsidRDefault="003B541E">
            <w:pPr>
              <w:spacing w:after="0"/>
              <w:rPr>
                <w:rFonts w:ascii="Helvetica" w:eastAsia="Times New Roman" w:hAnsi="Helvetica"/>
                <w:sz w:val="18"/>
                <w:szCs w:val="18"/>
                <w:lang w:eastAsia="zh-CN"/>
              </w:rPr>
            </w:pP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24D46F8"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19A87BC0"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FA03EB4"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before measurement</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19263F1" w14:textId="77777777" w:rsidR="003B541E" w:rsidRDefault="00A47392">
            <w:pPr>
              <w:spacing w:after="0" w:line="240" w:lineRule="atLeast"/>
              <w:jc w:val="both"/>
              <w:rPr>
                <w:rFonts w:eastAsia="Times New Roman"/>
                <w:sz w:val="24"/>
                <w:szCs w:val="24"/>
                <w:lang w:eastAsia="zh-CN"/>
              </w:rPr>
            </w:pPr>
            <w:r>
              <w:rPr>
                <w:rFonts w:eastAsia="Times New Roman"/>
                <w:color w:val="000000"/>
                <w:sz w:val="21"/>
                <w:szCs w:val="21"/>
                <w:lang w:eastAsia="zh-CN"/>
              </w:rPr>
              <w:t>interruption length after measurement</w:t>
            </w:r>
          </w:p>
        </w:tc>
      </w:tr>
      <w:tr w:rsidR="003B541E" w14:paraId="114C0F78"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0FD1161"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15KHz SCS</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6790926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304D3CE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1 slot</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1E274331"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63496246"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r>
      <w:tr w:rsidR="003B541E" w14:paraId="150F9046"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2DFA219F"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30KHz SCS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FE89EFC"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4A281BAA"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2 slots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7FBA14C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20BD310D"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r>
      <w:tr w:rsidR="003B541E" w14:paraId="50E0F428" w14:textId="77777777">
        <w:trPr>
          <w:trHeight w:val="255"/>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111E8B06"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60KHz SCS</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5BC8247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282CE245"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3 slots</w:t>
            </w:r>
          </w:p>
        </w:tc>
        <w:tc>
          <w:tcPr>
            <w:tcW w:w="1336"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5CF14B81"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c>
          <w:tcPr>
            <w:tcW w:w="1470" w:type="dxa"/>
            <w:tcBorders>
              <w:top w:val="single" w:sz="6" w:space="0" w:color="000000"/>
              <w:left w:val="single" w:sz="6" w:space="0" w:color="000000"/>
              <w:bottom w:val="single" w:sz="6" w:space="0" w:color="000000"/>
              <w:right w:val="single" w:sz="6" w:space="0" w:color="000000"/>
            </w:tcBorders>
            <w:shd w:val="clear" w:color="auto" w:fill="E4E8F1"/>
            <w:tcMar>
              <w:top w:w="15" w:type="dxa"/>
              <w:left w:w="108" w:type="dxa"/>
              <w:bottom w:w="0" w:type="dxa"/>
              <w:right w:w="108" w:type="dxa"/>
            </w:tcMar>
          </w:tcPr>
          <w:p w14:paraId="2FEA76EB"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4 slots</w:t>
            </w:r>
          </w:p>
        </w:tc>
      </w:tr>
      <w:tr w:rsidR="003B541E" w14:paraId="5E8DCEB6" w14:textId="77777777">
        <w:trPr>
          <w:trHeight w:val="270"/>
          <w:jc w:val="center"/>
        </w:trPr>
        <w:tc>
          <w:tcPr>
            <w:tcW w:w="1239" w:type="dxa"/>
            <w:tcBorders>
              <w:top w:val="single" w:sz="6" w:space="0" w:color="000000"/>
              <w:left w:val="single" w:sz="6" w:space="0" w:color="000000"/>
              <w:bottom w:val="single" w:sz="6" w:space="0" w:color="000000"/>
              <w:right w:val="single" w:sz="6" w:space="0" w:color="000000"/>
            </w:tcBorders>
            <w:shd w:val="clear" w:color="auto" w:fill="3F6CAF"/>
            <w:tcMar>
              <w:top w:w="15" w:type="dxa"/>
              <w:left w:w="108" w:type="dxa"/>
              <w:bottom w:w="0" w:type="dxa"/>
              <w:right w:w="108" w:type="dxa"/>
            </w:tcMar>
          </w:tcPr>
          <w:p w14:paraId="610373C0" w14:textId="77777777" w:rsidR="003B541E" w:rsidRDefault="00A47392">
            <w:pPr>
              <w:spacing w:after="0" w:line="240" w:lineRule="atLeast"/>
              <w:jc w:val="both"/>
              <w:rPr>
                <w:rFonts w:eastAsia="Times New Roman"/>
                <w:sz w:val="24"/>
                <w:szCs w:val="24"/>
                <w:lang w:eastAsia="zh-CN"/>
              </w:rPr>
            </w:pPr>
            <w:r>
              <w:rPr>
                <w:rFonts w:ascii="Times" w:eastAsia="Times New Roman" w:hAnsi="Times"/>
                <w:b/>
                <w:bCs/>
                <w:color w:val="FFFFFF"/>
                <w:sz w:val="21"/>
                <w:szCs w:val="21"/>
                <w:lang w:eastAsia="zh-CN"/>
              </w:rPr>
              <w:t>120KHz SCS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5C7C890E"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30A2C50A"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6 slots</w:t>
            </w:r>
          </w:p>
        </w:tc>
        <w:tc>
          <w:tcPr>
            <w:tcW w:w="1336"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F6DDA23"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c>
          <w:tcPr>
            <w:tcW w:w="1470" w:type="dxa"/>
            <w:tcBorders>
              <w:top w:val="single" w:sz="6" w:space="0" w:color="000000"/>
              <w:left w:val="single" w:sz="6" w:space="0" w:color="000000"/>
              <w:bottom w:val="single" w:sz="6" w:space="0" w:color="000000"/>
              <w:right w:val="single" w:sz="6" w:space="0" w:color="000000"/>
            </w:tcBorders>
            <w:shd w:val="clear" w:color="auto" w:fill="C6CEE2"/>
            <w:tcMar>
              <w:top w:w="15" w:type="dxa"/>
              <w:left w:w="108" w:type="dxa"/>
              <w:bottom w:w="0" w:type="dxa"/>
              <w:right w:w="108" w:type="dxa"/>
            </w:tcMar>
          </w:tcPr>
          <w:p w14:paraId="645651D2" w14:textId="77777777" w:rsidR="003B541E" w:rsidRDefault="00A47392">
            <w:pPr>
              <w:spacing w:after="0" w:line="240" w:lineRule="atLeast"/>
              <w:jc w:val="center"/>
              <w:rPr>
                <w:rFonts w:eastAsia="Times New Roman"/>
                <w:sz w:val="24"/>
                <w:szCs w:val="24"/>
                <w:lang w:eastAsia="zh-CN"/>
              </w:rPr>
            </w:pPr>
            <w:r>
              <w:rPr>
                <w:rFonts w:ascii="Times" w:eastAsia="Times New Roman" w:hAnsi="Times"/>
                <w:color w:val="000000"/>
                <w:sz w:val="21"/>
                <w:szCs w:val="21"/>
                <w:lang w:eastAsia="zh-CN"/>
              </w:rPr>
              <w:t>7 slots</w:t>
            </w:r>
          </w:p>
        </w:tc>
      </w:tr>
    </w:tbl>
    <w:p w14:paraId="01400BC4" w14:textId="77777777" w:rsidR="003B541E" w:rsidRDefault="003B541E">
      <w:pPr>
        <w:spacing w:after="120"/>
        <w:rPr>
          <w:color w:val="0070C0"/>
          <w:szCs w:val="24"/>
          <w:lang w:eastAsia="zh-CN"/>
        </w:rPr>
      </w:pPr>
    </w:p>
    <w:p w14:paraId="1110040C"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eastAsia="zh-CN"/>
        </w:rPr>
        <w:t>Option 2a (ZTE, Ericsson):</w:t>
      </w:r>
      <w:r>
        <w:rPr>
          <w:rFonts w:eastAsia="SimSun"/>
          <w:color w:val="0070C0"/>
          <w:szCs w:val="24"/>
          <w:lang w:val="en-US" w:eastAsia="zh-CN"/>
        </w:rPr>
        <w:t xml:space="preserve"> </w:t>
      </w:r>
      <w:r>
        <w:rPr>
          <w:color w:val="0070C0"/>
          <w:szCs w:val="24"/>
          <w:lang w:val="en-US" w:eastAsia="zh-CN"/>
        </w:rPr>
        <w:t>Translate 1</w:t>
      </w:r>
      <w:proofErr w:type="gramStart"/>
      <w:r>
        <w:rPr>
          <w:color w:val="0070C0"/>
          <w:szCs w:val="24"/>
          <w:lang w:val="en-US" w:eastAsia="zh-CN"/>
        </w:rPr>
        <w:t>ms(</w:t>
      </w:r>
      <w:proofErr w:type="gramEnd"/>
      <w:r>
        <w:rPr>
          <w:color w:val="0070C0"/>
          <w:szCs w:val="24"/>
          <w:lang w:val="en-US" w:eastAsia="zh-CN"/>
        </w:rPr>
        <w:t>FR1) and 0.75ms(FR2) into the number of interrupted slots for defining the interruption requirements for the synchronous case and one more slot is added for asynchronous case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1276"/>
        <w:gridCol w:w="1488"/>
        <w:gridCol w:w="1484"/>
        <w:gridCol w:w="1484"/>
      </w:tblGrid>
      <w:tr w:rsidR="003B541E" w14:paraId="4B2F20C6" w14:textId="77777777">
        <w:trPr>
          <w:trHeight w:val="140"/>
          <w:jc w:val="center"/>
        </w:trPr>
        <w:tc>
          <w:tcPr>
            <w:tcW w:w="1072" w:type="dxa"/>
            <w:vMerge w:val="restart"/>
            <w:tcBorders>
              <w:top w:val="single" w:sz="4" w:space="0" w:color="auto"/>
              <w:left w:val="single" w:sz="4" w:space="0" w:color="auto"/>
              <w:right w:val="single" w:sz="4" w:space="0" w:color="auto"/>
            </w:tcBorders>
          </w:tcPr>
          <w:p w14:paraId="2E77E96C" w14:textId="77777777" w:rsidR="003B541E" w:rsidRDefault="00A47392">
            <w:pPr>
              <w:rPr>
                <w:lang w:eastAsia="zh-CN"/>
              </w:rPr>
            </w:pPr>
            <w:r>
              <w:rPr>
                <w:lang w:val="en-US" w:eastAsia="zh-CN"/>
              </w:rPr>
              <w:t>FR</w:t>
            </w:r>
          </w:p>
        </w:tc>
        <w:tc>
          <w:tcPr>
            <w:tcW w:w="2764" w:type="dxa"/>
            <w:gridSpan w:val="2"/>
            <w:tcBorders>
              <w:top w:val="single" w:sz="4" w:space="0" w:color="auto"/>
              <w:left w:val="single" w:sz="4" w:space="0" w:color="auto"/>
              <w:bottom w:val="single" w:sz="4" w:space="0" w:color="auto"/>
              <w:right w:val="single" w:sz="4" w:space="0" w:color="auto"/>
            </w:tcBorders>
          </w:tcPr>
          <w:p w14:paraId="4942A7E4" w14:textId="77777777" w:rsidR="003B541E" w:rsidRDefault="00A47392">
            <w:pPr>
              <w:rPr>
                <w:lang w:eastAsia="zh-CN"/>
              </w:rPr>
            </w:pPr>
            <w:r>
              <w:rPr>
                <w:lang w:val="en-US" w:eastAsia="zh-CN"/>
              </w:rPr>
              <w:t>VIL1</w:t>
            </w:r>
          </w:p>
        </w:tc>
        <w:tc>
          <w:tcPr>
            <w:tcW w:w="2968" w:type="dxa"/>
            <w:gridSpan w:val="2"/>
            <w:tcBorders>
              <w:top w:val="single" w:sz="4" w:space="0" w:color="auto"/>
              <w:left w:val="single" w:sz="4" w:space="0" w:color="auto"/>
              <w:bottom w:val="single" w:sz="4" w:space="0" w:color="auto"/>
              <w:right w:val="single" w:sz="4" w:space="0" w:color="auto"/>
            </w:tcBorders>
          </w:tcPr>
          <w:p w14:paraId="1D2FBB3F" w14:textId="77777777" w:rsidR="003B541E" w:rsidRDefault="00A47392">
            <w:pPr>
              <w:rPr>
                <w:lang w:eastAsia="zh-CN"/>
              </w:rPr>
            </w:pPr>
            <w:r>
              <w:rPr>
                <w:lang w:val="en-US" w:eastAsia="zh-CN"/>
              </w:rPr>
              <w:t>VIL2</w:t>
            </w:r>
          </w:p>
        </w:tc>
      </w:tr>
      <w:tr w:rsidR="003B541E" w14:paraId="6C4141DD" w14:textId="77777777">
        <w:trPr>
          <w:trHeight w:val="140"/>
          <w:jc w:val="center"/>
        </w:trPr>
        <w:tc>
          <w:tcPr>
            <w:tcW w:w="1072" w:type="dxa"/>
            <w:vMerge/>
            <w:tcBorders>
              <w:left w:val="single" w:sz="4" w:space="0" w:color="auto"/>
              <w:bottom w:val="single" w:sz="4" w:space="0" w:color="auto"/>
              <w:right w:val="single" w:sz="4" w:space="0" w:color="auto"/>
            </w:tcBorders>
          </w:tcPr>
          <w:p w14:paraId="6A09314E" w14:textId="77777777" w:rsidR="003B541E" w:rsidRDefault="003B541E">
            <w:pPr>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DB57452" w14:textId="77777777" w:rsidR="003B541E" w:rsidRDefault="00A47392">
            <w:pPr>
              <w:rPr>
                <w:lang w:eastAsia="zh-CN"/>
              </w:rPr>
            </w:pPr>
            <w:r>
              <w:rPr>
                <w:lang w:val="en-US" w:eastAsia="zh-CN"/>
              </w:rPr>
              <w:t>Sync</w:t>
            </w:r>
          </w:p>
        </w:tc>
        <w:tc>
          <w:tcPr>
            <w:tcW w:w="1488" w:type="dxa"/>
            <w:tcBorders>
              <w:top w:val="single" w:sz="4" w:space="0" w:color="auto"/>
              <w:left w:val="single" w:sz="4" w:space="0" w:color="auto"/>
              <w:bottom w:val="single" w:sz="4" w:space="0" w:color="auto"/>
              <w:right w:val="single" w:sz="4" w:space="0" w:color="auto"/>
            </w:tcBorders>
          </w:tcPr>
          <w:p w14:paraId="353C58B6" w14:textId="77777777" w:rsidR="003B541E" w:rsidRDefault="00A47392">
            <w:pPr>
              <w:rPr>
                <w:lang w:eastAsia="zh-CN"/>
              </w:rPr>
            </w:pPr>
            <w:r>
              <w:rPr>
                <w:lang w:val="en-US" w:eastAsia="zh-CN"/>
              </w:rPr>
              <w:t>Async</w:t>
            </w:r>
          </w:p>
        </w:tc>
        <w:tc>
          <w:tcPr>
            <w:tcW w:w="1484" w:type="dxa"/>
            <w:tcBorders>
              <w:top w:val="single" w:sz="4" w:space="0" w:color="auto"/>
              <w:left w:val="single" w:sz="4" w:space="0" w:color="auto"/>
              <w:bottom w:val="single" w:sz="4" w:space="0" w:color="auto"/>
              <w:right w:val="single" w:sz="4" w:space="0" w:color="auto"/>
            </w:tcBorders>
          </w:tcPr>
          <w:p w14:paraId="67241FBF" w14:textId="77777777" w:rsidR="003B541E" w:rsidRDefault="00A47392">
            <w:pPr>
              <w:rPr>
                <w:lang w:eastAsia="zh-CN"/>
              </w:rPr>
            </w:pPr>
            <w:r>
              <w:rPr>
                <w:lang w:val="en-US" w:eastAsia="zh-CN"/>
              </w:rPr>
              <w:t>Sync</w:t>
            </w:r>
          </w:p>
        </w:tc>
        <w:tc>
          <w:tcPr>
            <w:tcW w:w="1484" w:type="dxa"/>
            <w:tcBorders>
              <w:top w:val="single" w:sz="4" w:space="0" w:color="auto"/>
              <w:left w:val="single" w:sz="4" w:space="0" w:color="auto"/>
              <w:bottom w:val="single" w:sz="4" w:space="0" w:color="auto"/>
              <w:right w:val="single" w:sz="4" w:space="0" w:color="auto"/>
            </w:tcBorders>
          </w:tcPr>
          <w:p w14:paraId="6FE2D639" w14:textId="77777777" w:rsidR="003B541E" w:rsidRDefault="00A47392">
            <w:pPr>
              <w:rPr>
                <w:lang w:eastAsia="zh-CN"/>
              </w:rPr>
            </w:pPr>
            <w:r>
              <w:rPr>
                <w:lang w:val="en-US" w:eastAsia="zh-CN"/>
              </w:rPr>
              <w:t>Async</w:t>
            </w:r>
          </w:p>
        </w:tc>
      </w:tr>
      <w:tr w:rsidR="003B541E" w14:paraId="73E602C1"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1E88B08D" w14:textId="77777777" w:rsidR="003B541E" w:rsidRDefault="00A47392">
            <w:pPr>
              <w:rPr>
                <w:lang w:eastAsia="zh-CN"/>
              </w:rPr>
            </w:pPr>
            <w:r>
              <w:rPr>
                <w:lang w:val="en-US" w:eastAsia="zh-CN"/>
              </w:rPr>
              <w:t>FR1</w:t>
            </w:r>
          </w:p>
        </w:tc>
        <w:tc>
          <w:tcPr>
            <w:tcW w:w="1276" w:type="dxa"/>
            <w:tcBorders>
              <w:top w:val="single" w:sz="4" w:space="0" w:color="auto"/>
              <w:left w:val="single" w:sz="4" w:space="0" w:color="auto"/>
              <w:bottom w:val="single" w:sz="4" w:space="0" w:color="auto"/>
              <w:right w:val="single" w:sz="4" w:space="0" w:color="auto"/>
            </w:tcBorders>
          </w:tcPr>
          <w:p w14:paraId="7CE9CF09" w14:textId="77777777" w:rsidR="003B541E" w:rsidRDefault="00A47392">
            <w:pPr>
              <w:rPr>
                <w:lang w:eastAsia="zh-CN"/>
              </w:rPr>
            </w:pPr>
            <w:r>
              <w:rPr>
                <w:lang w:val="en-US" w:eastAsia="zh-CN"/>
              </w:rPr>
              <w:t>1 ms</w:t>
            </w:r>
          </w:p>
        </w:tc>
        <w:tc>
          <w:tcPr>
            <w:tcW w:w="1488" w:type="dxa"/>
            <w:tcBorders>
              <w:top w:val="single" w:sz="4" w:space="0" w:color="auto"/>
              <w:left w:val="single" w:sz="4" w:space="0" w:color="auto"/>
              <w:bottom w:val="single" w:sz="4" w:space="0" w:color="auto"/>
              <w:right w:val="single" w:sz="4" w:space="0" w:color="auto"/>
            </w:tcBorders>
          </w:tcPr>
          <w:p w14:paraId="30B886DA" w14:textId="77777777" w:rsidR="003B541E" w:rsidRDefault="00A47392">
            <w:pPr>
              <w:rPr>
                <w:lang w:eastAsia="zh-CN"/>
              </w:rPr>
            </w:pPr>
            <w:r>
              <w:rPr>
                <w:lang w:val="en-US" w:eastAsia="zh-CN"/>
              </w:rPr>
              <w:t>2 ms</w:t>
            </w:r>
          </w:p>
        </w:tc>
        <w:tc>
          <w:tcPr>
            <w:tcW w:w="1484" w:type="dxa"/>
            <w:tcBorders>
              <w:top w:val="single" w:sz="4" w:space="0" w:color="auto"/>
              <w:left w:val="single" w:sz="4" w:space="0" w:color="auto"/>
              <w:bottom w:val="single" w:sz="4" w:space="0" w:color="auto"/>
              <w:right w:val="single" w:sz="4" w:space="0" w:color="auto"/>
            </w:tcBorders>
          </w:tcPr>
          <w:p w14:paraId="321A3954" w14:textId="77777777" w:rsidR="003B541E" w:rsidRDefault="00A47392">
            <w:pPr>
              <w:rPr>
                <w:lang w:eastAsia="zh-CN"/>
              </w:rPr>
            </w:pPr>
            <w:r>
              <w:rPr>
                <w:lang w:val="en-US" w:eastAsia="zh-CN"/>
              </w:rPr>
              <w:t>1 ms</w:t>
            </w:r>
          </w:p>
        </w:tc>
        <w:tc>
          <w:tcPr>
            <w:tcW w:w="1484" w:type="dxa"/>
            <w:tcBorders>
              <w:top w:val="single" w:sz="4" w:space="0" w:color="auto"/>
              <w:left w:val="single" w:sz="4" w:space="0" w:color="auto"/>
              <w:bottom w:val="single" w:sz="4" w:space="0" w:color="auto"/>
              <w:right w:val="single" w:sz="4" w:space="0" w:color="auto"/>
            </w:tcBorders>
          </w:tcPr>
          <w:p w14:paraId="33162714" w14:textId="77777777" w:rsidR="003B541E" w:rsidRDefault="00A47392">
            <w:pPr>
              <w:rPr>
                <w:lang w:eastAsia="zh-CN"/>
              </w:rPr>
            </w:pPr>
            <w:r>
              <w:rPr>
                <w:lang w:val="en-US" w:eastAsia="zh-CN"/>
              </w:rPr>
              <w:t>2 ms</w:t>
            </w:r>
          </w:p>
        </w:tc>
      </w:tr>
      <w:tr w:rsidR="003B541E" w14:paraId="6C55613F" w14:textId="77777777">
        <w:trPr>
          <w:jc w:val="center"/>
        </w:trPr>
        <w:tc>
          <w:tcPr>
            <w:tcW w:w="1072" w:type="dxa"/>
            <w:tcBorders>
              <w:top w:val="single" w:sz="4" w:space="0" w:color="auto"/>
              <w:left w:val="single" w:sz="4" w:space="0" w:color="auto"/>
              <w:bottom w:val="single" w:sz="4" w:space="0" w:color="auto"/>
              <w:right w:val="single" w:sz="4" w:space="0" w:color="auto"/>
            </w:tcBorders>
          </w:tcPr>
          <w:p w14:paraId="5A0493CF" w14:textId="77777777" w:rsidR="003B541E" w:rsidRDefault="00A47392">
            <w:pPr>
              <w:rPr>
                <w:lang w:eastAsia="zh-CN"/>
              </w:rPr>
            </w:pPr>
            <w:r>
              <w:rPr>
                <w:lang w:val="en-US" w:eastAsia="zh-CN"/>
              </w:rPr>
              <w:t>FR2</w:t>
            </w:r>
          </w:p>
        </w:tc>
        <w:tc>
          <w:tcPr>
            <w:tcW w:w="2764" w:type="dxa"/>
            <w:gridSpan w:val="2"/>
            <w:tcBorders>
              <w:top w:val="single" w:sz="4" w:space="0" w:color="auto"/>
              <w:left w:val="single" w:sz="4" w:space="0" w:color="auto"/>
              <w:bottom w:val="single" w:sz="4" w:space="0" w:color="auto"/>
              <w:right w:val="single" w:sz="4" w:space="0" w:color="auto"/>
            </w:tcBorders>
          </w:tcPr>
          <w:p w14:paraId="7CA7430A" w14:textId="77777777" w:rsidR="003B541E" w:rsidRDefault="00A47392">
            <w:pPr>
              <w:rPr>
                <w:lang w:eastAsia="zh-CN"/>
              </w:rPr>
            </w:pPr>
            <w:r>
              <w:rPr>
                <w:lang w:val="en-US" w:eastAsia="zh-CN"/>
              </w:rPr>
              <w:t>0.75 ms</w:t>
            </w:r>
          </w:p>
        </w:tc>
        <w:tc>
          <w:tcPr>
            <w:tcW w:w="2968" w:type="dxa"/>
            <w:gridSpan w:val="2"/>
            <w:tcBorders>
              <w:top w:val="single" w:sz="4" w:space="0" w:color="auto"/>
              <w:left w:val="single" w:sz="4" w:space="0" w:color="auto"/>
              <w:bottom w:val="single" w:sz="4" w:space="0" w:color="auto"/>
              <w:right w:val="single" w:sz="4" w:space="0" w:color="auto"/>
            </w:tcBorders>
          </w:tcPr>
          <w:p w14:paraId="37C3C47B" w14:textId="77777777" w:rsidR="003B541E" w:rsidRDefault="00A47392">
            <w:pPr>
              <w:rPr>
                <w:lang w:eastAsia="zh-CN"/>
              </w:rPr>
            </w:pPr>
            <w:r>
              <w:rPr>
                <w:lang w:val="en-US" w:eastAsia="zh-CN"/>
              </w:rPr>
              <w:t>0.75 ms</w:t>
            </w:r>
          </w:p>
        </w:tc>
      </w:tr>
    </w:tbl>
    <w:p w14:paraId="2280A16E" w14:textId="77777777" w:rsidR="003B541E" w:rsidRDefault="003B541E">
      <w:pPr>
        <w:spacing w:after="120"/>
        <w:rPr>
          <w:color w:val="0070C0"/>
          <w:szCs w:val="24"/>
          <w:lang w:val="en-US" w:eastAsia="zh-CN"/>
        </w:rPr>
      </w:pPr>
    </w:p>
    <w:p w14:paraId="3BBDB009"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eastAsia="zh-CN"/>
        </w:rPr>
        <w:t>Option 2b (Vivo, Ericsson, Huawei):</w:t>
      </w:r>
      <w:r>
        <w:rPr>
          <w:rFonts w:eastAsia="SimSun"/>
          <w:color w:val="0070C0"/>
          <w:szCs w:val="24"/>
          <w:lang w:val="en-US" w:eastAsia="zh-CN"/>
        </w:rPr>
        <w:t xml:space="preserve"> </w:t>
      </w:r>
      <w:r>
        <w:rPr>
          <w:color w:val="0070C0"/>
          <w:szCs w:val="24"/>
          <w:lang w:val="en-US" w:eastAsia="zh-CN"/>
        </w:rPr>
        <w:t>Translate 1</w:t>
      </w:r>
      <w:proofErr w:type="gramStart"/>
      <w:r>
        <w:rPr>
          <w:color w:val="0070C0"/>
          <w:szCs w:val="24"/>
          <w:lang w:val="en-US" w:eastAsia="zh-CN"/>
        </w:rPr>
        <w:t>ms(</w:t>
      </w:r>
      <w:proofErr w:type="gramEnd"/>
      <w:r>
        <w:rPr>
          <w:color w:val="0070C0"/>
          <w:szCs w:val="24"/>
          <w:lang w:val="en-US" w:eastAsia="zh-CN"/>
        </w:rPr>
        <w:t>FR1) and 0.75ms(FR2) into the number of interrupted slots for defining the interruption requirements for the synchronous case and one more slot is added for asynchronous case.</w:t>
      </w:r>
    </w:p>
    <w:p w14:paraId="7717102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3 (CMCC): </w:t>
      </w:r>
      <w:ins w:id="873" w:author="jingjing chen" w:date="2021-08-17T21:56:00Z">
        <w:r>
          <w:rPr>
            <w:rFonts w:eastAsiaTheme="minorEastAsia"/>
            <w:color w:val="0070C0"/>
            <w:lang w:val="en-US" w:eastAsia="zh-CN"/>
          </w:rPr>
          <w:t xml:space="preserve">Interruption (VIL) is NOT captured in NCSG pattern. If RRT is captured in NSCG pattern, </w:t>
        </w:r>
        <w:r>
          <w:rPr>
            <w:rFonts w:eastAsia="SimSun"/>
            <w:color w:val="0070C0"/>
            <w:szCs w:val="24"/>
            <w:lang w:val="en-US" w:eastAsia="zh-CN"/>
          </w:rPr>
          <w:t>t</w:t>
        </w:r>
        <w:r>
          <w:rPr>
            <w:rFonts w:eastAsia="SimSun"/>
            <w:color w:val="0070C0"/>
            <w:szCs w:val="24"/>
            <w:lang w:eastAsia="zh-CN"/>
          </w:rPr>
          <w:t>he value equals to</w:t>
        </w:r>
        <w:r>
          <w:rPr>
            <w:rFonts w:eastAsia="SimSun" w:hint="eastAsia"/>
            <w:color w:val="0070C0"/>
            <w:szCs w:val="24"/>
            <w:lang w:eastAsia="zh-CN"/>
          </w:rPr>
          <w:t xml:space="preserve"> </w:t>
        </w:r>
        <w:r>
          <w:rPr>
            <w:rFonts w:eastAsia="SimSun"/>
            <w:color w:val="0070C0"/>
            <w:szCs w:val="24"/>
            <w:lang w:eastAsia="zh-CN"/>
          </w:rPr>
          <w:t>0.5ms for FR1 and 0.25ms for FR2</w:t>
        </w:r>
        <w:r>
          <w:rPr>
            <w:rFonts w:eastAsiaTheme="minorEastAsia"/>
            <w:color w:val="0070C0"/>
            <w:lang w:val="en-US" w:eastAsia="zh-CN"/>
          </w:rPr>
          <w:t>.</w:t>
        </w:r>
      </w:ins>
      <w:del w:id="874" w:author="jingjing chen" w:date="2021-08-17T21:56:00Z">
        <w:r>
          <w:rPr>
            <w:rFonts w:eastAsia="SimSun"/>
            <w:color w:val="0070C0"/>
            <w:szCs w:val="24"/>
            <w:lang w:eastAsia="zh-CN"/>
          </w:rPr>
          <w:delText xml:space="preserve">VIL can be defined based on the RTT defined in R15, which is </w:delText>
        </w:r>
        <w:r w:rsidRPr="00A47392">
          <w:rPr>
            <w:rFonts w:eastAsia="SimSun"/>
            <w:color w:val="0070C0"/>
            <w:szCs w:val="24"/>
            <w:lang w:val="en-US" w:eastAsia="zh-CN"/>
            <w:rPrChange w:id="875" w:author="Roy Hu" w:date="2021-08-19T16:43:00Z">
              <w:rPr>
                <w:rFonts w:eastAsia="SimSun"/>
                <w:color w:val="0070C0"/>
                <w:szCs w:val="24"/>
                <w:lang w:val="zh-CN" w:eastAsia="zh-CN"/>
              </w:rPr>
            </w:rPrChange>
          </w:rPr>
          <w:delText>0.5ms for FR1 and 0.25ms for FR2</w:delText>
        </w:r>
        <w:r>
          <w:rPr>
            <w:rFonts w:eastAsia="SimSun"/>
            <w:color w:val="0070C0"/>
            <w:szCs w:val="24"/>
            <w:lang w:val="en-US" w:eastAsia="zh-CN"/>
          </w:rPr>
          <w:delText>. I</w:delText>
        </w:r>
        <w:r w:rsidRPr="00A47392">
          <w:rPr>
            <w:rFonts w:eastAsia="SimSun"/>
            <w:color w:val="0070C0"/>
            <w:szCs w:val="24"/>
            <w:lang w:val="en-US" w:eastAsia="zh-CN"/>
            <w:rPrChange w:id="876" w:author="Roy Hu" w:date="2021-08-19T16:43:00Z">
              <w:rPr>
                <w:rFonts w:eastAsia="SimSun"/>
                <w:color w:val="0070C0"/>
                <w:szCs w:val="24"/>
                <w:lang w:val="zh-CN" w:eastAsia="zh-CN"/>
              </w:rPr>
            </w:rPrChange>
          </w:rPr>
          <w:delText>nterruption can be defined separately for synchronous and asynchronous.</w:delText>
        </w:r>
      </w:del>
    </w:p>
    <w:p w14:paraId="4AD37B9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4 (Huawei):</w:t>
      </w:r>
    </w:p>
    <w:p w14:paraId="2E382399" w14:textId="77777777" w:rsidR="003B541E" w:rsidRDefault="00A47392">
      <w:pPr>
        <w:spacing w:before="120" w:after="120"/>
        <w:ind w:left="576"/>
        <w:jc w:val="center"/>
        <w:rPr>
          <w:bCs/>
          <w:color w:val="0070C0"/>
          <w:lang w:eastAsia="zh-CN"/>
        </w:rPr>
      </w:pPr>
      <w:r>
        <w:rPr>
          <w:bCs/>
          <w:color w:val="0070C0"/>
          <w:lang w:eastAsia="zh-CN"/>
        </w:rPr>
        <w:t>Baseline interruption length for each VIL in per-UE/FR1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0"/>
        <w:gridCol w:w="4249"/>
        <w:gridCol w:w="3110"/>
      </w:tblGrid>
      <w:tr w:rsidR="003B541E" w14:paraId="0A472646" w14:textId="77777777">
        <w:trPr>
          <w:trHeight w:val="283"/>
          <w:jc w:val="center"/>
        </w:trPr>
        <w:tc>
          <w:tcPr>
            <w:tcW w:w="582" w:type="dxa"/>
            <w:vAlign w:val="center"/>
          </w:tcPr>
          <w:p w14:paraId="3ABA67B8" w14:textId="77777777" w:rsidR="003B541E" w:rsidRDefault="003B541E">
            <w:pPr>
              <w:keepNext/>
              <w:keepLines/>
              <w:spacing w:after="0"/>
              <w:jc w:val="center"/>
              <w:rPr>
                <w:rFonts w:ascii="Arial" w:hAnsi="Arial"/>
                <w:bCs/>
                <w:color w:val="0070C0"/>
                <w:sz w:val="18"/>
                <w:lang w:val="en-US" w:eastAsia="zh-CN"/>
              </w:rPr>
            </w:pPr>
          </w:p>
        </w:tc>
        <w:tc>
          <w:tcPr>
            <w:tcW w:w="1680" w:type="dxa"/>
            <w:vAlign w:val="center"/>
          </w:tcPr>
          <w:p w14:paraId="1C29CE18" w14:textId="77777777" w:rsidR="003B541E" w:rsidRDefault="00A47392">
            <w:pPr>
              <w:keepNext/>
              <w:keepLines/>
              <w:spacing w:after="0"/>
              <w:jc w:val="center"/>
              <w:rPr>
                <w:rFonts w:ascii="Arial" w:hAnsi="Arial"/>
                <w:bCs/>
                <w:color w:val="0070C0"/>
                <w:sz w:val="18"/>
              </w:rPr>
            </w:pPr>
            <w:r>
              <w:rPr>
                <w:rFonts w:ascii="Arial" w:hAnsi="Arial"/>
                <w:bCs/>
                <w:color w:val="0070C0"/>
                <w:sz w:val="18"/>
              </w:rPr>
              <w:t>NR Slot length</w:t>
            </w:r>
          </w:p>
        </w:tc>
        <w:tc>
          <w:tcPr>
            <w:tcW w:w="7359" w:type="dxa"/>
            <w:gridSpan w:val="2"/>
            <w:vAlign w:val="center"/>
          </w:tcPr>
          <w:p w14:paraId="0AD436CE" w14:textId="77777777" w:rsidR="003B541E" w:rsidRDefault="00A47392">
            <w:pPr>
              <w:keepNext/>
              <w:keepLines/>
              <w:spacing w:after="0"/>
              <w:jc w:val="center"/>
              <w:rPr>
                <w:rFonts w:ascii="Arial" w:hAnsi="Arial"/>
                <w:bCs/>
                <w:color w:val="0070C0"/>
                <w:sz w:val="18"/>
              </w:rPr>
            </w:pPr>
            <w:r>
              <w:rPr>
                <w:rFonts w:ascii="Arial" w:hAnsi="Arial"/>
                <w:bCs/>
                <w:color w:val="0070C0"/>
                <w:sz w:val="18"/>
              </w:rPr>
              <w:t>Interruption length (slots)</w:t>
            </w:r>
          </w:p>
        </w:tc>
      </w:tr>
      <w:tr w:rsidR="003B541E" w14:paraId="699769AD" w14:textId="77777777">
        <w:trPr>
          <w:trHeight w:val="283"/>
          <w:jc w:val="center"/>
        </w:trPr>
        <w:tc>
          <w:tcPr>
            <w:tcW w:w="582" w:type="dxa"/>
            <w:vAlign w:val="center"/>
          </w:tcPr>
          <w:p w14:paraId="66941010" w14:textId="77777777" w:rsidR="003B541E" w:rsidRDefault="00A47392">
            <w:pPr>
              <w:keepNext/>
              <w:keepLines/>
              <w:spacing w:after="0"/>
              <w:jc w:val="center"/>
              <w:rPr>
                <w:rFonts w:ascii="Arial" w:hAnsi="Arial"/>
                <w:bCs/>
                <w:color w:val="0070C0"/>
                <w:sz w:val="18"/>
                <w:lang w:val="en-US" w:eastAsia="zh-CN"/>
              </w:rPr>
            </w:pPr>
            <w:r>
              <w:rPr>
                <w:rFonts w:ascii="Arial" w:hAnsi="Arial"/>
                <w:bCs/>
                <w:noProof/>
                <w:color w:val="0070C0"/>
                <w:sz w:val="18"/>
                <w:lang w:val="en-US" w:eastAsia="zh-TW"/>
              </w:rPr>
              <w:drawing>
                <wp:inline distT="0" distB="0" distL="0" distR="0" wp14:anchorId="4C25279A" wp14:editId="486D2C0A">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680" w:type="dxa"/>
            <w:vAlign w:val="center"/>
          </w:tcPr>
          <w:p w14:paraId="59391E56" w14:textId="77777777" w:rsidR="003B541E" w:rsidRDefault="00A47392">
            <w:pPr>
              <w:keepNext/>
              <w:keepLines/>
              <w:spacing w:after="0"/>
              <w:jc w:val="center"/>
              <w:rPr>
                <w:rFonts w:ascii="Arial" w:hAnsi="Arial"/>
                <w:bCs/>
                <w:color w:val="0070C0"/>
                <w:sz w:val="18"/>
              </w:rPr>
            </w:pPr>
            <w:r>
              <w:rPr>
                <w:rFonts w:ascii="Arial" w:hAnsi="Arial"/>
                <w:bCs/>
                <w:color w:val="0070C0"/>
                <w:sz w:val="18"/>
              </w:rPr>
              <w:t>(ms) of victim cell</w:t>
            </w:r>
          </w:p>
        </w:tc>
        <w:tc>
          <w:tcPr>
            <w:tcW w:w="4249" w:type="dxa"/>
            <w:vAlign w:val="center"/>
          </w:tcPr>
          <w:p w14:paraId="7F4DB1FD" w14:textId="77777777" w:rsidR="003B541E" w:rsidRDefault="00A47392">
            <w:pPr>
              <w:keepNext/>
              <w:keepLines/>
              <w:spacing w:after="0"/>
              <w:jc w:val="center"/>
              <w:rPr>
                <w:rFonts w:ascii="Arial" w:hAnsi="Arial"/>
                <w:bCs/>
                <w:color w:val="0070C0"/>
                <w:sz w:val="18"/>
              </w:rPr>
            </w:pPr>
            <w:r>
              <w:rPr>
                <w:rFonts w:ascii="Arial" w:hAnsi="Arial" w:hint="eastAsia"/>
                <w:bCs/>
                <w:color w:val="0070C0"/>
                <w:sz w:val="18"/>
                <w:lang w:eastAsia="zh-CN"/>
              </w:rPr>
              <w:t>Sync</w:t>
            </w:r>
          </w:p>
        </w:tc>
        <w:tc>
          <w:tcPr>
            <w:tcW w:w="3110" w:type="dxa"/>
            <w:vAlign w:val="center"/>
          </w:tcPr>
          <w:p w14:paraId="62B23490" w14:textId="77777777" w:rsidR="003B541E" w:rsidRDefault="00A47392">
            <w:pPr>
              <w:keepNext/>
              <w:keepLines/>
              <w:spacing w:after="0"/>
              <w:jc w:val="center"/>
              <w:rPr>
                <w:rFonts w:ascii="Arial" w:hAnsi="Arial"/>
                <w:bCs/>
                <w:color w:val="0070C0"/>
                <w:sz w:val="18"/>
              </w:rPr>
            </w:pPr>
            <w:r>
              <w:rPr>
                <w:rFonts w:ascii="Arial" w:hAnsi="Arial" w:hint="eastAsia"/>
                <w:bCs/>
                <w:color w:val="0070C0"/>
                <w:sz w:val="18"/>
                <w:lang w:eastAsia="zh-CN"/>
              </w:rPr>
              <w:t>Async</w:t>
            </w:r>
          </w:p>
        </w:tc>
      </w:tr>
      <w:tr w:rsidR="003B541E" w14:paraId="37FE21A0" w14:textId="77777777">
        <w:trPr>
          <w:jc w:val="center"/>
        </w:trPr>
        <w:tc>
          <w:tcPr>
            <w:tcW w:w="582" w:type="dxa"/>
            <w:vAlign w:val="center"/>
          </w:tcPr>
          <w:p w14:paraId="70BE0B3B" w14:textId="77777777" w:rsidR="003B541E" w:rsidRDefault="00A47392">
            <w:pPr>
              <w:keepNext/>
              <w:keepLines/>
              <w:spacing w:after="0"/>
              <w:jc w:val="center"/>
              <w:rPr>
                <w:rFonts w:ascii="Arial" w:hAnsi="Arial"/>
                <w:bCs/>
                <w:color w:val="0070C0"/>
                <w:sz w:val="18"/>
              </w:rPr>
            </w:pPr>
            <w:r>
              <w:rPr>
                <w:rFonts w:ascii="Arial" w:hAnsi="Arial"/>
                <w:bCs/>
                <w:color w:val="0070C0"/>
                <w:sz w:val="18"/>
              </w:rPr>
              <w:t>0</w:t>
            </w:r>
          </w:p>
        </w:tc>
        <w:tc>
          <w:tcPr>
            <w:tcW w:w="1680" w:type="dxa"/>
            <w:vAlign w:val="center"/>
          </w:tcPr>
          <w:p w14:paraId="45C1BA2A" w14:textId="77777777" w:rsidR="003B541E" w:rsidRDefault="00A47392">
            <w:pPr>
              <w:keepNext/>
              <w:keepLines/>
              <w:spacing w:after="0"/>
              <w:jc w:val="center"/>
              <w:rPr>
                <w:rFonts w:ascii="Arial" w:hAnsi="Arial"/>
                <w:bCs/>
                <w:color w:val="0070C0"/>
                <w:sz w:val="18"/>
              </w:rPr>
            </w:pPr>
            <w:r>
              <w:rPr>
                <w:rFonts w:ascii="Arial" w:hAnsi="Arial"/>
                <w:bCs/>
                <w:color w:val="0070C0"/>
                <w:sz w:val="18"/>
              </w:rPr>
              <w:t>1</w:t>
            </w:r>
          </w:p>
        </w:tc>
        <w:tc>
          <w:tcPr>
            <w:tcW w:w="4249" w:type="dxa"/>
            <w:vAlign w:val="center"/>
          </w:tcPr>
          <w:p w14:paraId="340FAE1B" w14:textId="77777777" w:rsidR="003B541E" w:rsidRDefault="00A47392">
            <w:pPr>
              <w:keepNext/>
              <w:keepLines/>
              <w:spacing w:after="0"/>
              <w:jc w:val="center"/>
              <w:rPr>
                <w:rFonts w:ascii="Arial" w:hAnsi="Arial"/>
                <w:bCs/>
                <w:color w:val="0070C0"/>
                <w:sz w:val="18"/>
              </w:rPr>
            </w:pPr>
            <w:r>
              <w:rPr>
                <w:rFonts w:ascii="Arial" w:hAnsi="Arial"/>
                <w:bCs/>
                <w:color w:val="0070C0"/>
                <w:sz w:val="18"/>
                <w:lang w:eastAsia="zh-CN"/>
              </w:rPr>
              <w:t>1 (MGTA=0) or 2 (MGTA=0.5ms)</w:t>
            </w:r>
          </w:p>
        </w:tc>
        <w:tc>
          <w:tcPr>
            <w:tcW w:w="3110" w:type="dxa"/>
            <w:vAlign w:val="center"/>
          </w:tcPr>
          <w:p w14:paraId="58971B46"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2</w:t>
            </w:r>
          </w:p>
        </w:tc>
      </w:tr>
      <w:tr w:rsidR="003B541E" w14:paraId="56E1DAC2" w14:textId="77777777">
        <w:trPr>
          <w:jc w:val="center"/>
        </w:trPr>
        <w:tc>
          <w:tcPr>
            <w:tcW w:w="582" w:type="dxa"/>
            <w:vAlign w:val="center"/>
          </w:tcPr>
          <w:p w14:paraId="2B5CBEC2" w14:textId="77777777" w:rsidR="003B541E" w:rsidRDefault="00A47392">
            <w:pPr>
              <w:keepNext/>
              <w:keepLines/>
              <w:spacing w:after="0"/>
              <w:jc w:val="center"/>
              <w:rPr>
                <w:rFonts w:ascii="Arial" w:hAnsi="Arial"/>
                <w:bCs/>
                <w:color w:val="0070C0"/>
                <w:sz w:val="18"/>
              </w:rPr>
            </w:pPr>
            <w:r>
              <w:rPr>
                <w:rFonts w:ascii="Arial" w:hAnsi="Arial"/>
                <w:bCs/>
                <w:color w:val="0070C0"/>
                <w:sz w:val="18"/>
              </w:rPr>
              <w:t>1</w:t>
            </w:r>
          </w:p>
        </w:tc>
        <w:tc>
          <w:tcPr>
            <w:tcW w:w="1680" w:type="dxa"/>
            <w:vAlign w:val="center"/>
          </w:tcPr>
          <w:p w14:paraId="200EE4D5" w14:textId="77777777" w:rsidR="003B541E" w:rsidRDefault="00A47392">
            <w:pPr>
              <w:keepNext/>
              <w:keepLines/>
              <w:spacing w:after="0"/>
              <w:jc w:val="center"/>
              <w:rPr>
                <w:rFonts w:ascii="Arial" w:hAnsi="Arial"/>
                <w:bCs/>
                <w:color w:val="0070C0"/>
                <w:sz w:val="18"/>
              </w:rPr>
            </w:pPr>
            <w:r>
              <w:rPr>
                <w:rFonts w:ascii="Arial" w:hAnsi="Arial"/>
                <w:bCs/>
                <w:color w:val="0070C0"/>
                <w:sz w:val="18"/>
              </w:rPr>
              <w:t>0.5</w:t>
            </w:r>
          </w:p>
        </w:tc>
        <w:tc>
          <w:tcPr>
            <w:tcW w:w="4249" w:type="dxa"/>
            <w:vAlign w:val="center"/>
          </w:tcPr>
          <w:p w14:paraId="766D7660" w14:textId="77777777" w:rsidR="003B541E" w:rsidRDefault="00A47392">
            <w:pPr>
              <w:keepNext/>
              <w:keepLines/>
              <w:spacing w:after="0"/>
              <w:jc w:val="center"/>
              <w:rPr>
                <w:rFonts w:ascii="Arial" w:hAnsi="Arial"/>
                <w:bCs/>
                <w:color w:val="0070C0"/>
                <w:sz w:val="18"/>
              </w:rPr>
            </w:pPr>
            <w:r>
              <w:rPr>
                <w:rFonts w:ascii="Arial" w:hAnsi="Arial"/>
                <w:bCs/>
                <w:color w:val="0070C0"/>
                <w:sz w:val="18"/>
                <w:lang w:eastAsia="zh-CN"/>
              </w:rPr>
              <w:t>2</w:t>
            </w:r>
          </w:p>
        </w:tc>
        <w:tc>
          <w:tcPr>
            <w:tcW w:w="3110" w:type="dxa"/>
            <w:vAlign w:val="center"/>
          </w:tcPr>
          <w:p w14:paraId="60632727"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3</w:t>
            </w:r>
          </w:p>
        </w:tc>
      </w:tr>
      <w:tr w:rsidR="003B541E" w14:paraId="682330A9" w14:textId="77777777">
        <w:trPr>
          <w:jc w:val="center"/>
        </w:trPr>
        <w:tc>
          <w:tcPr>
            <w:tcW w:w="582" w:type="dxa"/>
            <w:vAlign w:val="center"/>
          </w:tcPr>
          <w:p w14:paraId="31922B48"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2</w:t>
            </w:r>
          </w:p>
        </w:tc>
        <w:tc>
          <w:tcPr>
            <w:tcW w:w="1680" w:type="dxa"/>
            <w:vAlign w:val="center"/>
          </w:tcPr>
          <w:p w14:paraId="4F9324B9"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.25</w:t>
            </w:r>
          </w:p>
        </w:tc>
        <w:tc>
          <w:tcPr>
            <w:tcW w:w="4249" w:type="dxa"/>
          </w:tcPr>
          <w:p w14:paraId="5AF4B68E"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4</w:t>
            </w:r>
          </w:p>
        </w:tc>
        <w:tc>
          <w:tcPr>
            <w:tcW w:w="3110" w:type="dxa"/>
            <w:vAlign w:val="center"/>
          </w:tcPr>
          <w:p w14:paraId="790C4E42"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5</w:t>
            </w:r>
          </w:p>
        </w:tc>
      </w:tr>
      <w:tr w:rsidR="003B541E" w14:paraId="733B6878" w14:textId="77777777">
        <w:trPr>
          <w:jc w:val="center"/>
        </w:trPr>
        <w:tc>
          <w:tcPr>
            <w:tcW w:w="582" w:type="dxa"/>
            <w:vAlign w:val="center"/>
          </w:tcPr>
          <w:p w14:paraId="290EB8CF"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3</w:t>
            </w:r>
          </w:p>
        </w:tc>
        <w:tc>
          <w:tcPr>
            <w:tcW w:w="1680" w:type="dxa"/>
            <w:vAlign w:val="center"/>
          </w:tcPr>
          <w:p w14:paraId="34D4A8E1"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.125</w:t>
            </w:r>
          </w:p>
        </w:tc>
        <w:tc>
          <w:tcPr>
            <w:tcW w:w="4249" w:type="dxa"/>
          </w:tcPr>
          <w:p w14:paraId="5D5F84BF"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8</w:t>
            </w:r>
          </w:p>
        </w:tc>
        <w:tc>
          <w:tcPr>
            <w:tcW w:w="3110" w:type="dxa"/>
            <w:vAlign w:val="center"/>
          </w:tcPr>
          <w:p w14:paraId="34747864"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9</w:t>
            </w:r>
          </w:p>
        </w:tc>
      </w:tr>
    </w:tbl>
    <w:p w14:paraId="4923C31F" w14:textId="77777777" w:rsidR="003B541E" w:rsidRDefault="00A47392">
      <w:pPr>
        <w:spacing w:before="120" w:after="120"/>
        <w:ind w:left="576"/>
        <w:jc w:val="center"/>
        <w:rPr>
          <w:bCs/>
          <w:color w:val="0070C0"/>
          <w:lang w:eastAsia="zh-CN"/>
        </w:rPr>
      </w:pPr>
      <w:r>
        <w:rPr>
          <w:bCs/>
          <w:color w:val="0070C0"/>
          <w:lang w:eastAsia="zh-CN"/>
        </w:rPr>
        <w:t>Baseline interruption length for for each VIL in FR2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606"/>
        <w:gridCol w:w="2207"/>
      </w:tblGrid>
      <w:tr w:rsidR="003B541E" w14:paraId="04C50A13" w14:textId="77777777">
        <w:trPr>
          <w:trHeight w:val="283"/>
          <w:jc w:val="center"/>
        </w:trPr>
        <w:tc>
          <w:tcPr>
            <w:tcW w:w="0" w:type="auto"/>
            <w:vAlign w:val="center"/>
          </w:tcPr>
          <w:p w14:paraId="7C015C17" w14:textId="77777777" w:rsidR="003B541E" w:rsidRDefault="003B541E">
            <w:pPr>
              <w:keepNext/>
              <w:keepLines/>
              <w:spacing w:after="0"/>
              <w:jc w:val="center"/>
              <w:rPr>
                <w:rFonts w:ascii="Arial" w:hAnsi="Arial"/>
                <w:bCs/>
                <w:color w:val="0070C0"/>
                <w:sz w:val="18"/>
                <w:lang w:val="en-US" w:eastAsia="zh-CN"/>
              </w:rPr>
            </w:pPr>
          </w:p>
        </w:tc>
        <w:tc>
          <w:tcPr>
            <w:tcW w:w="0" w:type="auto"/>
            <w:vAlign w:val="center"/>
          </w:tcPr>
          <w:p w14:paraId="5B36EAC5" w14:textId="77777777" w:rsidR="003B541E" w:rsidRDefault="00A47392">
            <w:pPr>
              <w:keepNext/>
              <w:keepLines/>
              <w:spacing w:after="0"/>
              <w:jc w:val="center"/>
              <w:rPr>
                <w:rFonts w:ascii="Arial" w:hAnsi="Arial"/>
                <w:bCs/>
                <w:color w:val="0070C0"/>
                <w:sz w:val="18"/>
              </w:rPr>
            </w:pPr>
            <w:r>
              <w:rPr>
                <w:rFonts w:ascii="Arial" w:hAnsi="Arial"/>
                <w:bCs/>
                <w:color w:val="0070C0"/>
                <w:sz w:val="18"/>
              </w:rPr>
              <w:t>NR Slot length</w:t>
            </w:r>
          </w:p>
        </w:tc>
        <w:tc>
          <w:tcPr>
            <w:tcW w:w="0" w:type="auto"/>
            <w:vAlign w:val="center"/>
          </w:tcPr>
          <w:p w14:paraId="64D970B0" w14:textId="77777777" w:rsidR="003B541E" w:rsidRDefault="00A47392">
            <w:pPr>
              <w:keepNext/>
              <w:keepLines/>
              <w:spacing w:after="0"/>
              <w:jc w:val="center"/>
              <w:rPr>
                <w:rFonts w:ascii="Arial" w:hAnsi="Arial"/>
                <w:bCs/>
                <w:color w:val="0070C0"/>
                <w:sz w:val="18"/>
              </w:rPr>
            </w:pPr>
            <w:r>
              <w:rPr>
                <w:rFonts w:ascii="Arial" w:hAnsi="Arial"/>
                <w:bCs/>
                <w:color w:val="0070C0"/>
                <w:sz w:val="18"/>
              </w:rPr>
              <w:t>Interruption length (slots)</w:t>
            </w:r>
          </w:p>
        </w:tc>
      </w:tr>
      <w:tr w:rsidR="003B541E" w14:paraId="2C50D347" w14:textId="77777777">
        <w:trPr>
          <w:trHeight w:val="283"/>
          <w:jc w:val="center"/>
        </w:trPr>
        <w:tc>
          <w:tcPr>
            <w:tcW w:w="0" w:type="auto"/>
            <w:vAlign w:val="center"/>
          </w:tcPr>
          <w:p w14:paraId="1620313A" w14:textId="77777777" w:rsidR="003B541E" w:rsidRDefault="00A47392">
            <w:pPr>
              <w:keepNext/>
              <w:keepLines/>
              <w:spacing w:after="0"/>
              <w:jc w:val="center"/>
              <w:rPr>
                <w:rFonts w:ascii="Arial" w:hAnsi="Arial"/>
                <w:bCs/>
                <w:color w:val="0070C0"/>
                <w:sz w:val="18"/>
                <w:lang w:val="en-US" w:eastAsia="zh-CN"/>
              </w:rPr>
            </w:pPr>
            <w:r>
              <w:rPr>
                <w:rFonts w:ascii="Arial" w:hAnsi="Arial"/>
                <w:bCs/>
                <w:noProof/>
                <w:color w:val="0070C0"/>
                <w:sz w:val="18"/>
                <w:lang w:val="en-US" w:eastAsia="zh-TW"/>
              </w:rPr>
              <w:drawing>
                <wp:inline distT="0" distB="0" distL="0" distR="0" wp14:anchorId="1F3F6775" wp14:editId="5E70B597">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0" w:type="auto"/>
            <w:vAlign w:val="center"/>
          </w:tcPr>
          <w:p w14:paraId="6C0D4BFE" w14:textId="77777777" w:rsidR="003B541E" w:rsidRDefault="00A47392">
            <w:pPr>
              <w:keepNext/>
              <w:keepLines/>
              <w:spacing w:after="0"/>
              <w:jc w:val="center"/>
              <w:rPr>
                <w:rFonts w:ascii="Arial" w:hAnsi="Arial"/>
                <w:bCs/>
                <w:color w:val="0070C0"/>
                <w:sz w:val="18"/>
              </w:rPr>
            </w:pPr>
            <w:r>
              <w:rPr>
                <w:rFonts w:ascii="Arial" w:hAnsi="Arial"/>
                <w:bCs/>
                <w:color w:val="0070C0"/>
                <w:sz w:val="18"/>
              </w:rPr>
              <w:t>(ms) of victim cell</w:t>
            </w:r>
          </w:p>
        </w:tc>
        <w:tc>
          <w:tcPr>
            <w:tcW w:w="0" w:type="auto"/>
            <w:vAlign w:val="center"/>
          </w:tcPr>
          <w:p w14:paraId="55294BE1"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Sync</w:t>
            </w:r>
          </w:p>
        </w:tc>
      </w:tr>
      <w:tr w:rsidR="003B541E" w14:paraId="7D586CCE" w14:textId="77777777">
        <w:trPr>
          <w:jc w:val="center"/>
        </w:trPr>
        <w:tc>
          <w:tcPr>
            <w:tcW w:w="0" w:type="auto"/>
            <w:vAlign w:val="center"/>
          </w:tcPr>
          <w:p w14:paraId="33C60AC8"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2</w:t>
            </w:r>
          </w:p>
        </w:tc>
        <w:tc>
          <w:tcPr>
            <w:tcW w:w="0" w:type="auto"/>
            <w:vAlign w:val="center"/>
          </w:tcPr>
          <w:p w14:paraId="4F987924"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.25</w:t>
            </w:r>
          </w:p>
        </w:tc>
        <w:tc>
          <w:tcPr>
            <w:tcW w:w="0" w:type="auto"/>
          </w:tcPr>
          <w:p w14:paraId="276C35CB" w14:textId="77777777" w:rsidR="003B541E" w:rsidRDefault="00A47392">
            <w:pPr>
              <w:keepNext/>
              <w:keepLines/>
              <w:spacing w:after="0"/>
              <w:jc w:val="center"/>
              <w:rPr>
                <w:rFonts w:ascii="Arial" w:hAnsi="Arial"/>
                <w:bCs/>
                <w:color w:val="0070C0"/>
                <w:sz w:val="18"/>
                <w:lang w:eastAsia="zh-CN"/>
              </w:rPr>
            </w:pPr>
            <w:r>
              <w:rPr>
                <w:rFonts w:ascii="Arial" w:hAnsi="Arial"/>
                <w:bCs/>
                <w:color w:val="0070C0"/>
                <w:sz w:val="18"/>
                <w:lang w:eastAsia="zh-CN"/>
              </w:rPr>
              <w:t>3</w:t>
            </w:r>
          </w:p>
        </w:tc>
      </w:tr>
      <w:tr w:rsidR="003B541E" w14:paraId="35EBF602" w14:textId="77777777">
        <w:trPr>
          <w:jc w:val="center"/>
        </w:trPr>
        <w:tc>
          <w:tcPr>
            <w:tcW w:w="0" w:type="auto"/>
            <w:vAlign w:val="center"/>
          </w:tcPr>
          <w:p w14:paraId="445326A7"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3</w:t>
            </w:r>
          </w:p>
        </w:tc>
        <w:tc>
          <w:tcPr>
            <w:tcW w:w="0" w:type="auto"/>
            <w:vAlign w:val="center"/>
          </w:tcPr>
          <w:p w14:paraId="44FEAC69" w14:textId="77777777" w:rsidR="003B541E" w:rsidRDefault="00A47392">
            <w:pPr>
              <w:keepNext/>
              <w:keepLines/>
              <w:spacing w:after="0"/>
              <w:jc w:val="center"/>
              <w:rPr>
                <w:rFonts w:ascii="Arial" w:hAnsi="Arial"/>
                <w:bCs/>
                <w:color w:val="0070C0"/>
                <w:sz w:val="18"/>
                <w:lang w:eastAsia="zh-CN"/>
              </w:rPr>
            </w:pPr>
            <w:r>
              <w:rPr>
                <w:rFonts w:ascii="Arial" w:hAnsi="Arial" w:hint="eastAsia"/>
                <w:bCs/>
                <w:color w:val="0070C0"/>
                <w:sz w:val="18"/>
                <w:lang w:eastAsia="zh-CN"/>
              </w:rPr>
              <w:t>0</w:t>
            </w:r>
            <w:r>
              <w:rPr>
                <w:rFonts w:ascii="Arial" w:hAnsi="Arial"/>
                <w:bCs/>
                <w:color w:val="0070C0"/>
                <w:sz w:val="18"/>
                <w:lang w:eastAsia="zh-CN"/>
              </w:rPr>
              <w:t>.125</w:t>
            </w:r>
          </w:p>
        </w:tc>
        <w:tc>
          <w:tcPr>
            <w:tcW w:w="0" w:type="auto"/>
          </w:tcPr>
          <w:p w14:paraId="79290684" w14:textId="77777777" w:rsidR="003B541E" w:rsidRDefault="00A47392">
            <w:pPr>
              <w:keepNext/>
              <w:keepLines/>
              <w:spacing w:after="0"/>
              <w:jc w:val="center"/>
              <w:rPr>
                <w:rFonts w:ascii="Arial" w:hAnsi="Arial"/>
                <w:bCs/>
                <w:color w:val="0070C0"/>
                <w:sz w:val="18"/>
                <w:lang w:eastAsia="zh-CN"/>
              </w:rPr>
            </w:pPr>
            <w:r>
              <w:rPr>
                <w:rFonts w:ascii="Arial" w:hAnsi="Arial"/>
                <w:bCs/>
                <w:color w:val="0070C0"/>
                <w:sz w:val="18"/>
                <w:lang w:eastAsia="zh-CN"/>
              </w:rPr>
              <w:t>6</w:t>
            </w:r>
          </w:p>
        </w:tc>
      </w:tr>
    </w:tbl>
    <w:p w14:paraId="38496E8A" w14:textId="77777777" w:rsidR="003B541E" w:rsidRDefault="003B541E">
      <w:pPr>
        <w:spacing w:after="120"/>
        <w:rPr>
          <w:color w:val="0070C0"/>
          <w:szCs w:val="24"/>
          <w:lang w:eastAsia="zh-CN"/>
        </w:rPr>
      </w:pPr>
    </w:p>
    <w:p w14:paraId="7422665E" w14:textId="77777777" w:rsidR="003B541E" w:rsidRDefault="003B541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6BE13DD"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0CFEE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E9B6976"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C03EC25" w14:textId="77777777">
        <w:tc>
          <w:tcPr>
            <w:tcW w:w="1236" w:type="dxa"/>
          </w:tcPr>
          <w:p w14:paraId="2B29BEA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B836D45"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657379AA" w14:textId="77777777">
        <w:tc>
          <w:tcPr>
            <w:tcW w:w="1236" w:type="dxa"/>
          </w:tcPr>
          <w:p w14:paraId="3D873FDA" w14:textId="77777777" w:rsidR="003B541E" w:rsidRDefault="00A47392">
            <w:pPr>
              <w:spacing w:after="0"/>
              <w:rPr>
                <w:rFonts w:eastAsiaTheme="minorEastAsia"/>
                <w:color w:val="0070C0"/>
                <w:lang w:val="en-US" w:eastAsia="zh-CN"/>
              </w:rPr>
            </w:pPr>
            <w:ins w:id="877" w:author="Huawei" w:date="2021-08-17T16:1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8A96424" w14:textId="77777777" w:rsidR="003B541E" w:rsidRDefault="00A47392">
            <w:pPr>
              <w:spacing w:after="120"/>
              <w:rPr>
                <w:rFonts w:eastAsiaTheme="minorEastAsia"/>
                <w:color w:val="0070C0"/>
                <w:lang w:val="en-US" w:eastAsia="zh-CN"/>
              </w:rPr>
            </w:pPr>
            <w:ins w:id="878" w:author="Huawei" w:date="2021-08-17T16:17:00Z">
              <w:r>
                <w:rPr>
                  <w:rFonts w:eastAsiaTheme="minorEastAsia" w:hint="eastAsia"/>
                  <w:color w:val="0070C0"/>
                  <w:lang w:val="en-US" w:eastAsia="zh-CN"/>
                </w:rPr>
                <w:t>O</w:t>
              </w:r>
              <w:r>
                <w:rPr>
                  <w:rFonts w:eastAsiaTheme="minorEastAsia"/>
                  <w:color w:val="0070C0"/>
                  <w:lang w:val="en-US" w:eastAsia="zh-CN"/>
                </w:rPr>
                <w:t>ption 2b</w:t>
              </w:r>
            </w:ins>
            <w:ins w:id="879" w:author="Huawei" w:date="2021-08-17T16:18:00Z">
              <w:r>
                <w:rPr>
                  <w:rFonts w:eastAsiaTheme="minorEastAsia"/>
                  <w:color w:val="0070C0"/>
                  <w:lang w:val="en-US" w:eastAsia="zh-CN"/>
                </w:rPr>
                <w:t xml:space="preserve"> and option 4.</w:t>
              </w:r>
            </w:ins>
          </w:p>
        </w:tc>
      </w:tr>
      <w:tr w:rsidR="003B541E" w14:paraId="60721DDB" w14:textId="77777777">
        <w:tc>
          <w:tcPr>
            <w:tcW w:w="1236" w:type="dxa"/>
          </w:tcPr>
          <w:p w14:paraId="1A0F5EA1" w14:textId="77777777" w:rsidR="003B541E" w:rsidRDefault="00A47392">
            <w:pPr>
              <w:spacing w:after="120"/>
              <w:rPr>
                <w:rFonts w:eastAsiaTheme="minorEastAsia"/>
                <w:color w:val="0070C0"/>
                <w:lang w:val="en-US" w:eastAsia="zh-CN"/>
              </w:rPr>
            </w:pPr>
            <w:ins w:id="880" w:author="vivo" w:date="2021-08-17T18:14:00Z">
              <w:r>
                <w:rPr>
                  <w:rFonts w:eastAsiaTheme="minorEastAsia"/>
                  <w:color w:val="0070C0"/>
                  <w:lang w:val="en-US" w:eastAsia="zh-CN"/>
                </w:rPr>
                <w:t>vivo</w:t>
              </w:r>
            </w:ins>
          </w:p>
        </w:tc>
        <w:tc>
          <w:tcPr>
            <w:tcW w:w="8395" w:type="dxa"/>
          </w:tcPr>
          <w:p w14:paraId="5AAE013B" w14:textId="77777777" w:rsidR="003B541E" w:rsidRDefault="00A47392">
            <w:pPr>
              <w:spacing w:after="120"/>
              <w:rPr>
                <w:rFonts w:eastAsiaTheme="minorEastAsia"/>
                <w:color w:val="0070C0"/>
                <w:lang w:val="en-US" w:eastAsia="zh-CN"/>
              </w:rPr>
            </w:pPr>
            <w:ins w:id="881" w:author="vivo" w:date="2021-08-17T18:14:00Z">
              <w:r>
                <w:rPr>
                  <w:rFonts w:eastAsiaTheme="minorEastAsia"/>
                  <w:color w:val="0070C0"/>
                  <w:lang w:val="en-US" w:eastAsia="zh-CN"/>
                </w:rPr>
                <w:t>Ok with option 2b</w:t>
              </w:r>
            </w:ins>
          </w:p>
        </w:tc>
      </w:tr>
      <w:tr w:rsidR="003B541E" w14:paraId="0D415D25" w14:textId="77777777">
        <w:tc>
          <w:tcPr>
            <w:tcW w:w="1236" w:type="dxa"/>
          </w:tcPr>
          <w:p w14:paraId="14F04A34" w14:textId="77777777" w:rsidR="003B541E" w:rsidRDefault="00A47392">
            <w:pPr>
              <w:spacing w:after="120"/>
              <w:rPr>
                <w:rFonts w:eastAsiaTheme="minorEastAsia"/>
                <w:color w:val="0070C0"/>
                <w:lang w:val="en-US" w:eastAsia="zh-CN"/>
              </w:rPr>
            </w:pPr>
            <w:ins w:id="882" w:author="CATT_RAN4#100e" w:date="2021-08-17T20:36:00Z">
              <w:r>
                <w:rPr>
                  <w:rFonts w:eastAsiaTheme="minorEastAsia" w:hint="eastAsia"/>
                  <w:color w:val="0070C0"/>
                  <w:lang w:val="en-US" w:eastAsia="zh-CN"/>
                </w:rPr>
                <w:t>CATT</w:t>
              </w:r>
            </w:ins>
          </w:p>
        </w:tc>
        <w:tc>
          <w:tcPr>
            <w:tcW w:w="8395" w:type="dxa"/>
          </w:tcPr>
          <w:p w14:paraId="615B7917" w14:textId="77777777" w:rsidR="003B541E" w:rsidRDefault="00A47392">
            <w:pPr>
              <w:spacing w:after="120"/>
              <w:rPr>
                <w:rFonts w:eastAsiaTheme="minorEastAsia"/>
                <w:color w:val="0070C0"/>
                <w:lang w:val="en-US" w:eastAsia="zh-CN"/>
              </w:rPr>
            </w:pPr>
            <w:ins w:id="883" w:author="CATT_RAN4#100e" w:date="2021-08-17T21:18:00Z">
              <w:r>
                <w:rPr>
                  <w:rFonts w:eastAsiaTheme="minorEastAsia"/>
                  <w:color w:val="0070C0"/>
                  <w:lang w:val="en-US" w:eastAsia="zh-CN"/>
                </w:rPr>
                <w:t>S</w:t>
              </w:r>
              <w:r>
                <w:rPr>
                  <w:rFonts w:eastAsiaTheme="minorEastAsia" w:hint="eastAsia"/>
                  <w:color w:val="0070C0"/>
                  <w:lang w:val="en-US" w:eastAsia="zh-CN"/>
                </w:rPr>
                <w:t>upport o</w:t>
              </w:r>
            </w:ins>
            <w:ins w:id="884" w:author="CATT_RAN4#100e" w:date="2021-08-17T20:42:00Z">
              <w:r>
                <w:rPr>
                  <w:rFonts w:eastAsiaTheme="minorEastAsia" w:hint="eastAsia"/>
                  <w:color w:val="0070C0"/>
                  <w:lang w:val="en-US" w:eastAsia="zh-CN"/>
                </w:rPr>
                <w:t>ption 1 which is d</w:t>
              </w:r>
            </w:ins>
            <w:ins w:id="885" w:author="CATT_RAN4#100e" w:date="2021-08-17T20:38:00Z">
              <w:r>
                <w:rPr>
                  <w:rFonts w:eastAsiaTheme="minorEastAsia" w:hint="eastAsia"/>
                  <w:color w:val="0070C0"/>
                  <w:lang w:val="en-US" w:eastAsia="zh-CN"/>
                </w:rPr>
                <w:t>epending on the issue 3</w:t>
              </w:r>
            </w:ins>
            <w:ins w:id="886" w:author="CATT_RAN4#100e" w:date="2021-08-17T20:39:00Z">
              <w:r>
                <w:rPr>
                  <w:rFonts w:eastAsiaTheme="minorEastAsia" w:hint="eastAsia"/>
                  <w:color w:val="0070C0"/>
                  <w:lang w:val="en-US" w:eastAsia="zh-CN"/>
                </w:rPr>
                <w:t>-2</w:t>
              </w:r>
            </w:ins>
            <w:ins w:id="887" w:author="CATT_RAN4#100e" w:date="2021-08-17T20:42:00Z">
              <w:r>
                <w:rPr>
                  <w:rFonts w:eastAsiaTheme="minorEastAsia" w:hint="eastAsia"/>
                  <w:color w:val="0070C0"/>
                  <w:lang w:val="en-US" w:eastAsia="zh-CN"/>
                </w:rPr>
                <w:t>.</w:t>
              </w:r>
            </w:ins>
            <w:ins w:id="888" w:author="CATT_RAN4#100e" w:date="2021-08-17T20:39:00Z">
              <w:r>
                <w:rPr>
                  <w:rFonts w:eastAsiaTheme="minorEastAsia" w:hint="eastAsia"/>
                  <w:color w:val="0070C0"/>
                  <w:lang w:val="en-US" w:eastAsia="zh-CN"/>
                </w:rPr>
                <w:t xml:space="preserve"> </w:t>
              </w:r>
            </w:ins>
            <w:ins w:id="889" w:author="CATT_RAN4#100e" w:date="2021-08-17T20:42:00Z">
              <w:r>
                <w:rPr>
                  <w:rFonts w:eastAsiaTheme="minorEastAsia"/>
                  <w:color w:val="0070C0"/>
                  <w:lang w:val="en-US" w:eastAsia="zh-CN"/>
                </w:rPr>
                <w:t>W</w:t>
              </w:r>
            </w:ins>
            <w:ins w:id="890" w:author="CATT_RAN4#100e" w:date="2021-08-17T20:39:00Z">
              <w:r>
                <w:rPr>
                  <w:rFonts w:eastAsiaTheme="minorEastAsia" w:hint="eastAsia"/>
                  <w:color w:val="0070C0"/>
                  <w:lang w:val="en-US" w:eastAsia="zh-CN"/>
                </w:rPr>
                <w:t xml:space="preserve">e agree the principle that the interruption requirements </w:t>
              </w:r>
            </w:ins>
            <w:ins w:id="891" w:author="CATT_RAN4#100e" w:date="2021-08-17T20:40:00Z">
              <w:r>
                <w:rPr>
                  <w:rFonts w:eastAsiaTheme="minorEastAsia" w:hint="eastAsia"/>
                  <w:color w:val="0070C0"/>
                  <w:lang w:val="en-US" w:eastAsia="zh-CN"/>
                </w:rPr>
                <w:t xml:space="preserve">definition in option 2b to </w:t>
              </w:r>
            </w:ins>
            <w:ins w:id="892" w:author="CATT_RAN4#100e" w:date="2021-08-17T20:41:00Z">
              <w:r>
                <w:rPr>
                  <w:rFonts w:eastAsiaTheme="minorEastAsia" w:hint="eastAsia"/>
                  <w:color w:val="0070C0"/>
                  <w:lang w:val="en-US" w:eastAsia="zh-CN"/>
                </w:rPr>
                <w:t>translate the absolute time into interrupted slots</w:t>
              </w:r>
            </w:ins>
            <w:ins w:id="893" w:author="CATT_RAN4#100e" w:date="2021-08-17T20:40:00Z">
              <w:r>
                <w:rPr>
                  <w:rFonts w:eastAsiaTheme="minorEastAsia" w:hint="eastAsia"/>
                  <w:color w:val="0070C0"/>
                  <w:lang w:val="en-US" w:eastAsia="zh-CN"/>
                </w:rPr>
                <w:t xml:space="preserve">, but the exact value needs FFS. </w:t>
              </w:r>
            </w:ins>
          </w:p>
        </w:tc>
      </w:tr>
      <w:tr w:rsidR="003B541E" w14:paraId="4B6F7327" w14:textId="77777777">
        <w:tc>
          <w:tcPr>
            <w:tcW w:w="1236" w:type="dxa"/>
          </w:tcPr>
          <w:p w14:paraId="1F9F1C9A" w14:textId="77777777" w:rsidR="003B541E" w:rsidRDefault="00A47392">
            <w:pPr>
              <w:spacing w:after="120"/>
              <w:rPr>
                <w:rFonts w:eastAsiaTheme="minorEastAsia"/>
                <w:color w:val="0070C0"/>
                <w:lang w:val="en-US" w:eastAsia="zh-CN"/>
              </w:rPr>
            </w:pPr>
            <w:ins w:id="894" w:author="Huang, Rui" w:date="2021-08-17T21:36:00Z">
              <w:r>
                <w:rPr>
                  <w:rFonts w:eastAsiaTheme="minorEastAsia"/>
                  <w:color w:val="0070C0"/>
                  <w:lang w:val="en-US" w:eastAsia="zh-CN"/>
                </w:rPr>
                <w:t>Intel</w:t>
              </w:r>
            </w:ins>
          </w:p>
        </w:tc>
        <w:tc>
          <w:tcPr>
            <w:tcW w:w="8395" w:type="dxa"/>
          </w:tcPr>
          <w:p w14:paraId="3618F05A" w14:textId="77777777" w:rsidR="003B541E" w:rsidRDefault="00A47392">
            <w:pPr>
              <w:spacing w:after="120"/>
              <w:rPr>
                <w:ins w:id="895" w:author="Huang, Rui" w:date="2021-08-17T21:36:00Z"/>
                <w:rFonts w:eastAsiaTheme="minorEastAsia"/>
                <w:color w:val="0070C0"/>
                <w:lang w:val="en-US" w:eastAsia="zh-CN"/>
              </w:rPr>
            </w:pPr>
            <w:ins w:id="896" w:author="Huang, Rui" w:date="2021-08-17T21:36:00Z">
              <w:r>
                <w:rPr>
                  <w:rFonts w:eastAsiaTheme="minorEastAsia"/>
                  <w:color w:val="0070C0"/>
                  <w:lang w:val="en-US" w:eastAsia="zh-CN"/>
                </w:rPr>
                <w:t xml:space="preserve">This is also dependent on Issue 3-2. So hereby we can firstly agree the duration length of VIL in absolute time. </w:t>
              </w:r>
            </w:ins>
          </w:p>
          <w:p w14:paraId="75C96D35" w14:textId="77777777" w:rsidR="003B541E" w:rsidRDefault="003B541E">
            <w:pPr>
              <w:spacing w:after="120"/>
              <w:rPr>
                <w:rFonts w:eastAsiaTheme="minorEastAsia"/>
                <w:color w:val="0070C0"/>
                <w:lang w:val="en-US" w:eastAsia="zh-CN"/>
              </w:rPr>
            </w:pPr>
          </w:p>
        </w:tc>
      </w:tr>
      <w:tr w:rsidR="003B541E" w14:paraId="0C3FE8D4" w14:textId="77777777">
        <w:trPr>
          <w:ins w:id="897" w:author="jingjing chen" w:date="2021-08-17T21:57:00Z"/>
        </w:trPr>
        <w:tc>
          <w:tcPr>
            <w:tcW w:w="1236" w:type="dxa"/>
          </w:tcPr>
          <w:p w14:paraId="0DA18466" w14:textId="77777777" w:rsidR="003B541E" w:rsidRDefault="00A47392">
            <w:pPr>
              <w:spacing w:after="120"/>
              <w:rPr>
                <w:ins w:id="898" w:author="jingjing chen" w:date="2021-08-17T21:57:00Z"/>
                <w:rFonts w:eastAsiaTheme="minorEastAsia"/>
                <w:color w:val="0070C0"/>
                <w:lang w:val="en-US" w:eastAsia="zh-CN"/>
              </w:rPr>
            </w:pPr>
            <w:ins w:id="899" w:author="jingjing chen" w:date="2021-08-17T21:5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860FFBF" w14:textId="77777777" w:rsidR="003B541E" w:rsidRDefault="00A47392">
            <w:pPr>
              <w:spacing w:after="120"/>
              <w:rPr>
                <w:ins w:id="900" w:author="jingjing chen" w:date="2021-08-17T21:57:00Z"/>
                <w:rFonts w:eastAsiaTheme="minorEastAsia"/>
                <w:color w:val="0070C0"/>
                <w:lang w:val="en-US" w:eastAsia="zh-CN"/>
              </w:rPr>
            </w:pPr>
            <w:ins w:id="901" w:author="jingjing chen" w:date="2021-08-17T21:57:00Z">
              <w:r>
                <w:rPr>
                  <w:rFonts w:eastAsiaTheme="minorEastAsia" w:hint="eastAsia"/>
                  <w:color w:val="0070C0"/>
                  <w:lang w:val="en-US" w:eastAsia="zh-CN"/>
                </w:rPr>
                <w:t>So</w:t>
              </w:r>
              <w:r>
                <w:rPr>
                  <w:rFonts w:eastAsiaTheme="minorEastAsia"/>
                  <w:color w:val="0070C0"/>
                  <w:lang w:val="en-US" w:eastAsia="zh-CN"/>
                </w:rPr>
                <w:t>me clarification on option 3. Our consideration is that interruption (VIL) is NOT captured in NCSG pattern. RRT can be captured</w:t>
              </w:r>
              <w:r>
                <w:rPr>
                  <w:color w:val="0070C0"/>
                  <w:szCs w:val="24"/>
                  <w:lang w:eastAsia="zh-CN"/>
                </w:rPr>
                <w:t xml:space="preserve"> in the NCSG pattern. The value of RRT equals to</w:t>
              </w:r>
              <w:r>
                <w:rPr>
                  <w:rFonts w:hint="eastAsia"/>
                  <w:color w:val="0070C0"/>
                  <w:szCs w:val="24"/>
                  <w:lang w:eastAsia="zh-CN"/>
                </w:rPr>
                <w:t xml:space="preserve"> </w:t>
              </w:r>
              <w:r>
                <w:rPr>
                  <w:color w:val="0070C0"/>
                  <w:szCs w:val="24"/>
                  <w:lang w:eastAsia="zh-CN"/>
                </w:rPr>
                <w:t>0.5ms for FR1 and 0.25ms for FR2. The VIL (</w:t>
              </w:r>
              <w:r>
                <w:rPr>
                  <w:rFonts w:hint="eastAsia"/>
                  <w:color w:val="0070C0"/>
                  <w:szCs w:val="24"/>
                  <w:lang w:eastAsia="zh-CN"/>
                </w:rPr>
                <w:t>interruption</w:t>
              </w:r>
              <w:r>
                <w:rPr>
                  <w:color w:val="0070C0"/>
                  <w:szCs w:val="24"/>
                  <w:lang w:eastAsia="zh-CN"/>
                </w:rPr>
                <w:t xml:space="preserve">) </w:t>
              </w:r>
              <w:r>
                <w:rPr>
                  <w:rFonts w:hint="eastAsia"/>
                  <w:color w:val="0070C0"/>
                  <w:szCs w:val="24"/>
                  <w:lang w:eastAsia="zh-CN"/>
                </w:rPr>
                <w:t>c</w:t>
              </w:r>
              <w:r>
                <w:rPr>
                  <w:color w:val="0070C0"/>
                  <w:szCs w:val="24"/>
                  <w:lang w:eastAsia="zh-CN"/>
                </w:rPr>
                <w:t>an be specified outside NCSG pattern, and we are open to the values of VIL (</w:t>
              </w:r>
              <w:r>
                <w:rPr>
                  <w:rFonts w:hint="eastAsia"/>
                  <w:color w:val="0070C0"/>
                  <w:szCs w:val="24"/>
                  <w:lang w:eastAsia="zh-CN"/>
                </w:rPr>
                <w:t>interruption</w:t>
              </w:r>
              <w:r>
                <w:rPr>
                  <w:color w:val="0070C0"/>
                  <w:szCs w:val="24"/>
                  <w:lang w:eastAsia="zh-CN"/>
                </w:rPr>
                <w:t>).</w:t>
              </w:r>
            </w:ins>
          </w:p>
        </w:tc>
      </w:tr>
      <w:tr w:rsidR="003B541E" w14:paraId="4ECA2DA2" w14:textId="77777777">
        <w:trPr>
          <w:ins w:id="902" w:author="Ato-MediaTek" w:date="2021-08-17T22:40:00Z"/>
        </w:trPr>
        <w:tc>
          <w:tcPr>
            <w:tcW w:w="1236" w:type="dxa"/>
          </w:tcPr>
          <w:p w14:paraId="0AD3C777" w14:textId="77777777" w:rsidR="003B541E" w:rsidRDefault="00A47392">
            <w:pPr>
              <w:spacing w:after="120"/>
              <w:rPr>
                <w:ins w:id="903" w:author="Ato-MediaTek" w:date="2021-08-17T22:40:00Z"/>
                <w:rFonts w:eastAsiaTheme="minorEastAsia"/>
                <w:color w:val="0070C0"/>
                <w:lang w:val="en-US" w:eastAsia="zh-CN"/>
              </w:rPr>
            </w:pPr>
            <w:ins w:id="904" w:author="Ato-MediaTek" w:date="2021-08-17T22:40:00Z">
              <w:r>
                <w:rPr>
                  <w:rFonts w:eastAsiaTheme="minorEastAsia"/>
                  <w:color w:val="0070C0"/>
                  <w:lang w:val="en-US" w:eastAsia="zh-CN"/>
                </w:rPr>
                <w:t>MTK</w:t>
              </w:r>
            </w:ins>
          </w:p>
        </w:tc>
        <w:tc>
          <w:tcPr>
            <w:tcW w:w="8395" w:type="dxa"/>
          </w:tcPr>
          <w:p w14:paraId="7997C76A" w14:textId="77777777" w:rsidR="003B541E" w:rsidRDefault="00A47392">
            <w:pPr>
              <w:spacing w:after="120"/>
              <w:rPr>
                <w:ins w:id="905" w:author="Ato-MediaTek" w:date="2021-08-17T22:40:00Z"/>
                <w:rFonts w:eastAsiaTheme="minorEastAsia"/>
                <w:color w:val="0070C0"/>
                <w:lang w:val="en-US" w:eastAsia="zh-CN"/>
              </w:rPr>
            </w:pPr>
            <w:proofErr w:type="gramStart"/>
            <w:ins w:id="906" w:author="Ato-MediaTek" w:date="2021-08-17T22:40:00Z">
              <w:r>
                <w:rPr>
                  <w:rFonts w:eastAsiaTheme="minorEastAsia"/>
                  <w:color w:val="0070C0"/>
                  <w:lang w:val="en-US" w:eastAsia="zh-CN"/>
                </w:rPr>
                <w:t>Actually</w:t>
              </w:r>
              <w:proofErr w:type="gramEnd"/>
              <w:r>
                <w:rPr>
                  <w:rFonts w:eastAsiaTheme="minorEastAsia"/>
                  <w:color w:val="0070C0"/>
                  <w:lang w:val="en-US" w:eastAsia="zh-CN"/>
                </w:rPr>
                <w:t xml:space="preserve"> we see the difficulty to proceed on this issue if companies have different definitions on RRT and VIL. We would suggest </w:t>
              </w:r>
              <w:proofErr w:type="gramStart"/>
              <w:r>
                <w:rPr>
                  <w:rFonts w:eastAsiaTheme="minorEastAsia"/>
                  <w:color w:val="0070C0"/>
                  <w:lang w:val="en-US" w:eastAsia="zh-CN"/>
                </w:rPr>
                <w:t>to forget</w:t>
              </w:r>
              <w:proofErr w:type="gramEnd"/>
              <w:r>
                <w:rPr>
                  <w:rFonts w:eastAsiaTheme="minorEastAsia"/>
                  <w:color w:val="0070C0"/>
                  <w:lang w:val="en-US" w:eastAsia="zh-CN"/>
                </w:rPr>
                <w:t xml:space="preserve"> about the final terminology to be used in spec and try to firstly define RRT and VIL for RAN4 discussion purpose only.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definitions are aligned, we can proceed on the remaining discussions.</w:t>
              </w:r>
            </w:ins>
          </w:p>
        </w:tc>
      </w:tr>
      <w:tr w:rsidR="003B541E" w14:paraId="6218D3BB" w14:textId="77777777">
        <w:trPr>
          <w:ins w:id="907" w:author="Qiming Li" w:date="2021-08-17T23:24:00Z"/>
        </w:trPr>
        <w:tc>
          <w:tcPr>
            <w:tcW w:w="1236" w:type="dxa"/>
          </w:tcPr>
          <w:p w14:paraId="3D459112" w14:textId="77777777" w:rsidR="003B541E" w:rsidRDefault="00A47392">
            <w:pPr>
              <w:spacing w:after="120"/>
              <w:rPr>
                <w:ins w:id="908" w:author="Qiming Li" w:date="2021-08-17T23:24:00Z"/>
                <w:rFonts w:eastAsiaTheme="minorEastAsia"/>
                <w:color w:val="0070C0"/>
                <w:lang w:val="en-US" w:eastAsia="zh-CN"/>
              </w:rPr>
            </w:pPr>
            <w:ins w:id="909" w:author="Qiming Li" w:date="2021-08-17T23:24:00Z">
              <w:r>
                <w:rPr>
                  <w:rFonts w:eastAsiaTheme="minorEastAsia"/>
                  <w:color w:val="0070C0"/>
                  <w:lang w:val="en-US" w:eastAsia="zh-CN"/>
                </w:rPr>
                <w:t>Apple</w:t>
              </w:r>
            </w:ins>
          </w:p>
        </w:tc>
        <w:tc>
          <w:tcPr>
            <w:tcW w:w="8395" w:type="dxa"/>
          </w:tcPr>
          <w:p w14:paraId="30DB24A0" w14:textId="77777777" w:rsidR="003B541E" w:rsidRDefault="00A47392">
            <w:pPr>
              <w:spacing w:after="120"/>
              <w:rPr>
                <w:ins w:id="910" w:author="Qiming Li" w:date="2021-08-17T23:24:00Z"/>
                <w:rFonts w:eastAsiaTheme="minorEastAsia"/>
                <w:color w:val="0070C0"/>
                <w:lang w:val="en-US" w:eastAsia="zh-CN"/>
              </w:rPr>
            </w:pPr>
            <w:ins w:id="911" w:author="Qiming Li" w:date="2021-08-17T23:24:00Z">
              <w:r>
                <w:rPr>
                  <w:rFonts w:eastAsiaTheme="minorEastAsia"/>
                  <w:color w:val="0070C0"/>
                  <w:lang w:val="en-US" w:eastAsia="zh-CN"/>
                </w:rPr>
                <w:t>We are also fine with option 2b.</w:t>
              </w:r>
            </w:ins>
          </w:p>
        </w:tc>
      </w:tr>
      <w:tr w:rsidR="003B541E" w14:paraId="7FFB24C0" w14:textId="77777777">
        <w:trPr>
          <w:ins w:id="912" w:author="MK" w:date="2021-08-17T18:18:00Z"/>
        </w:trPr>
        <w:tc>
          <w:tcPr>
            <w:tcW w:w="1236" w:type="dxa"/>
          </w:tcPr>
          <w:p w14:paraId="6D7FA351" w14:textId="77777777" w:rsidR="003B541E" w:rsidRDefault="00A47392">
            <w:pPr>
              <w:spacing w:after="120"/>
              <w:rPr>
                <w:ins w:id="913" w:author="MK" w:date="2021-08-17T18:18:00Z"/>
                <w:rFonts w:eastAsiaTheme="minorEastAsia"/>
                <w:color w:val="0070C0"/>
                <w:lang w:val="en-US" w:eastAsia="zh-CN"/>
              </w:rPr>
            </w:pPr>
            <w:ins w:id="914" w:author="MK" w:date="2021-08-17T18:18:00Z">
              <w:r>
                <w:rPr>
                  <w:rFonts w:eastAsiaTheme="minorEastAsia"/>
                  <w:color w:val="0070C0"/>
                  <w:lang w:val="en-US" w:eastAsia="zh-CN"/>
                </w:rPr>
                <w:t>Ericsson</w:t>
              </w:r>
            </w:ins>
          </w:p>
        </w:tc>
        <w:tc>
          <w:tcPr>
            <w:tcW w:w="8395" w:type="dxa"/>
          </w:tcPr>
          <w:p w14:paraId="54A95A54" w14:textId="77777777" w:rsidR="003B541E" w:rsidRDefault="00A47392">
            <w:pPr>
              <w:spacing w:after="120"/>
              <w:rPr>
                <w:ins w:id="915" w:author="MK" w:date="2021-08-17T18:18:00Z"/>
                <w:rFonts w:eastAsiaTheme="minorEastAsia"/>
                <w:color w:val="0070C0"/>
                <w:lang w:val="en-US" w:eastAsia="zh-CN"/>
              </w:rPr>
            </w:pPr>
            <w:ins w:id="916" w:author="MK" w:date="2021-08-17T18:18:00Z">
              <w:r>
                <w:rPr>
                  <w:rFonts w:eastAsiaTheme="minorEastAsia"/>
                  <w:color w:val="0070C0"/>
                  <w:lang w:val="en-US" w:eastAsia="zh-CN"/>
                </w:rPr>
                <w:t xml:space="preserve">Support option 2a </w:t>
              </w:r>
            </w:ins>
            <w:ins w:id="917" w:author="MK" w:date="2021-08-17T18:19:00Z">
              <w:r>
                <w:rPr>
                  <w:rFonts w:eastAsiaTheme="minorEastAsia"/>
                  <w:color w:val="0070C0"/>
                  <w:lang w:val="en-US" w:eastAsia="zh-CN"/>
                </w:rPr>
                <w:t xml:space="preserve">but option 2b is also fine. </w:t>
              </w:r>
            </w:ins>
            <w:ins w:id="918" w:author="MK" w:date="2021-08-17T18:20:00Z">
              <w:r>
                <w:rPr>
                  <w:rFonts w:eastAsiaTheme="minorEastAsia"/>
                  <w:color w:val="0070C0"/>
                  <w:lang w:val="en-US" w:eastAsia="zh-CN"/>
                </w:rPr>
                <w:t xml:space="preserve">We don’t see any benefit of defining VIL as function </w:t>
              </w:r>
              <w:proofErr w:type="gramStart"/>
              <w:r>
                <w:rPr>
                  <w:rFonts w:eastAsiaTheme="minorEastAsia"/>
                  <w:color w:val="0070C0"/>
                  <w:lang w:val="en-US" w:eastAsia="zh-CN"/>
                </w:rPr>
                <w:t>of  SCS</w:t>
              </w:r>
              <w:proofErr w:type="gramEnd"/>
              <w:r>
                <w:rPr>
                  <w:rFonts w:eastAsiaTheme="minorEastAsia"/>
                  <w:color w:val="0070C0"/>
                  <w:lang w:val="en-US" w:eastAsia="zh-CN"/>
                </w:rPr>
                <w:t>.</w:t>
              </w:r>
            </w:ins>
          </w:p>
        </w:tc>
      </w:tr>
      <w:tr w:rsidR="003B541E" w14:paraId="077CC59C" w14:textId="77777777">
        <w:trPr>
          <w:ins w:id="919" w:author="Nokia" w:date="2021-08-17T21:32:00Z"/>
        </w:trPr>
        <w:tc>
          <w:tcPr>
            <w:tcW w:w="1236" w:type="dxa"/>
          </w:tcPr>
          <w:p w14:paraId="60BDCA97" w14:textId="77777777" w:rsidR="003B541E" w:rsidRDefault="00A47392">
            <w:pPr>
              <w:spacing w:after="120"/>
              <w:rPr>
                <w:ins w:id="920" w:author="Nokia" w:date="2021-08-17T21:32:00Z"/>
                <w:rFonts w:eastAsiaTheme="minorEastAsia"/>
                <w:color w:val="0070C0"/>
                <w:lang w:val="en-US" w:eastAsia="zh-CN"/>
              </w:rPr>
            </w:pPr>
            <w:ins w:id="921" w:author="Nokia" w:date="2021-08-17T21:32:00Z">
              <w:r>
                <w:rPr>
                  <w:rFonts w:eastAsiaTheme="minorEastAsia"/>
                  <w:color w:val="0070C0"/>
                  <w:lang w:val="en-US" w:eastAsia="zh-CN"/>
                </w:rPr>
                <w:t>Nokia</w:t>
              </w:r>
            </w:ins>
          </w:p>
        </w:tc>
        <w:tc>
          <w:tcPr>
            <w:tcW w:w="8395" w:type="dxa"/>
          </w:tcPr>
          <w:p w14:paraId="6C11F1F9" w14:textId="77777777" w:rsidR="003B541E" w:rsidRDefault="00A47392">
            <w:pPr>
              <w:spacing w:after="120"/>
              <w:rPr>
                <w:ins w:id="922" w:author="Nokia" w:date="2021-08-17T21:32:00Z"/>
                <w:rFonts w:eastAsiaTheme="minorEastAsia"/>
                <w:color w:val="0070C0"/>
                <w:lang w:val="en-US" w:eastAsia="zh-CN"/>
              </w:rPr>
            </w:pPr>
            <w:proofErr w:type="gramStart"/>
            <w:ins w:id="923" w:author="Nokia" w:date="2021-08-17T21:32:00Z">
              <w:r>
                <w:rPr>
                  <w:rFonts w:eastAsiaTheme="minorEastAsia"/>
                  <w:color w:val="0070C0"/>
                  <w:lang w:val="en-US" w:eastAsia="zh-CN"/>
                </w:rPr>
                <w:t>In order to</w:t>
              </w:r>
              <w:proofErr w:type="gramEnd"/>
              <w:r>
                <w:rPr>
                  <w:rFonts w:eastAsiaTheme="minorEastAsia"/>
                  <w:color w:val="0070C0"/>
                  <w:lang w:val="en-US" w:eastAsia="zh-CN"/>
                </w:rPr>
                <w:t xml:space="preserve"> move forward, we support defining the VIL requirements depending on frequency range only, and according to option 2a.</w:t>
              </w:r>
            </w:ins>
          </w:p>
        </w:tc>
      </w:tr>
      <w:tr w:rsidR="003B541E" w14:paraId="6BB291FB" w14:textId="77777777">
        <w:trPr>
          <w:ins w:id="924" w:author="Qualcomm" w:date="2021-08-17T13:19:00Z"/>
        </w:trPr>
        <w:tc>
          <w:tcPr>
            <w:tcW w:w="1236" w:type="dxa"/>
          </w:tcPr>
          <w:p w14:paraId="58B5B7BB" w14:textId="77777777" w:rsidR="003B541E" w:rsidRDefault="00A47392">
            <w:pPr>
              <w:spacing w:after="120"/>
              <w:rPr>
                <w:ins w:id="925" w:author="Qualcomm" w:date="2021-08-17T13:19:00Z"/>
                <w:rFonts w:eastAsiaTheme="minorEastAsia"/>
                <w:color w:val="0070C0"/>
                <w:lang w:val="en-US" w:eastAsia="zh-CN"/>
              </w:rPr>
            </w:pPr>
            <w:ins w:id="926" w:author="Qualcomm" w:date="2021-08-17T13:19:00Z">
              <w:r>
                <w:rPr>
                  <w:rFonts w:eastAsiaTheme="minorEastAsia"/>
                  <w:color w:val="0070C0"/>
                  <w:lang w:val="en-US" w:eastAsia="zh-CN"/>
                </w:rPr>
                <w:t>Qualcomm</w:t>
              </w:r>
            </w:ins>
          </w:p>
        </w:tc>
        <w:tc>
          <w:tcPr>
            <w:tcW w:w="8395" w:type="dxa"/>
          </w:tcPr>
          <w:p w14:paraId="4E565467" w14:textId="77777777" w:rsidR="003B541E" w:rsidRDefault="00A47392">
            <w:pPr>
              <w:spacing w:after="120"/>
              <w:rPr>
                <w:ins w:id="927" w:author="Qualcomm" w:date="2021-08-17T13:19:00Z"/>
                <w:rFonts w:eastAsiaTheme="minorEastAsia"/>
                <w:color w:val="0070C0"/>
                <w:lang w:val="en-US" w:eastAsia="zh-CN"/>
              </w:rPr>
            </w:pPr>
            <w:ins w:id="928" w:author="Qualcomm" w:date="2021-08-17T13:19:00Z">
              <w:r>
                <w:rPr>
                  <w:rFonts w:eastAsiaTheme="minorEastAsia"/>
                  <w:color w:val="0070C0"/>
                  <w:lang w:val="en-US" w:eastAsia="zh-CN"/>
                </w:rPr>
                <w:t>Option2b or option4 can be supported because they are essentially the same in terms of derived interrupted number of slots.</w:t>
              </w:r>
            </w:ins>
          </w:p>
          <w:p w14:paraId="60F0DA98" w14:textId="77777777" w:rsidR="003B541E" w:rsidRDefault="00A47392">
            <w:pPr>
              <w:spacing w:after="120"/>
              <w:rPr>
                <w:ins w:id="929" w:author="Qualcomm" w:date="2021-08-17T13:19:00Z"/>
                <w:rFonts w:eastAsiaTheme="minorEastAsia"/>
                <w:color w:val="0070C0"/>
                <w:lang w:val="en-US" w:eastAsia="zh-CN"/>
              </w:rPr>
            </w:pPr>
            <w:ins w:id="930" w:author="Qualcomm" w:date="2021-08-17T13:19:00Z">
              <w:r>
                <w:rPr>
                  <w:rFonts w:eastAsiaTheme="minorEastAsia"/>
                  <w:color w:val="0070C0"/>
                  <w:lang w:val="en-US" w:eastAsia="zh-CN"/>
                </w:rPr>
                <w:t>In our observation,</w:t>
              </w:r>
            </w:ins>
          </w:p>
          <w:p w14:paraId="12FED7A2" w14:textId="77777777" w:rsidR="003B541E" w:rsidRDefault="00A47392">
            <w:pPr>
              <w:spacing w:after="120"/>
              <w:rPr>
                <w:ins w:id="931" w:author="Qualcomm" w:date="2021-08-17T13:19:00Z"/>
                <w:rFonts w:eastAsiaTheme="minorEastAsia"/>
                <w:color w:val="0070C0"/>
                <w:lang w:val="en-US" w:eastAsia="zh-CN"/>
              </w:rPr>
            </w:pPr>
            <w:ins w:id="932" w:author="Qualcomm" w:date="2021-08-17T13:19:00Z">
              <w:r>
                <w:rPr>
                  <w:rFonts w:eastAsiaTheme="minorEastAsia"/>
                  <w:color w:val="0070C0"/>
                  <w:lang w:val="en-US" w:eastAsia="zh-CN"/>
                </w:rPr>
                <w:lastRenderedPageBreak/>
                <w:t>Option2b is in line with option2(</w:t>
              </w:r>
              <w:r>
                <w:rPr>
                  <w:color w:val="0070C0"/>
                  <w:szCs w:val="24"/>
                  <w:lang w:eastAsia="zh-CN"/>
                </w:rPr>
                <w:t>based on the absolute time</w:t>
              </w:r>
              <w:r>
                <w:rPr>
                  <w:rFonts w:eastAsiaTheme="minorEastAsia"/>
                  <w:color w:val="0070C0"/>
                  <w:lang w:val="en-US" w:eastAsia="zh-CN"/>
                </w:rPr>
                <w:t>) in issue 3-2</w:t>
              </w:r>
            </w:ins>
          </w:p>
          <w:p w14:paraId="55A3103B" w14:textId="77777777" w:rsidR="003B541E" w:rsidRDefault="00A47392">
            <w:pPr>
              <w:spacing w:after="120"/>
              <w:rPr>
                <w:ins w:id="933" w:author="Qualcomm" w:date="2021-08-17T13:19:00Z"/>
                <w:rFonts w:eastAsiaTheme="minorEastAsia"/>
                <w:color w:val="0070C0"/>
                <w:lang w:val="en-US" w:eastAsia="zh-CN"/>
              </w:rPr>
            </w:pPr>
            <w:ins w:id="934" w:author="Qualcomm" w:date="2021-08-17T13:19:00Z">
              <w:r>
                <w:rPr>
                  <w:rFonts w:eastAsiaTheme="minorEastAsia"/>
                  <w:color w:val="0070C0"/>
                  <w:lang w:val="en-US" w:eastAsia="zh-CN"/>
                </w:rPr>
                <w:t>Option4 is in line with option1(</w:t>
              </w:r>
              <w:r>
                <w:rPr>
                  <w:color w:val="0070C0"/>
                  <w:szCs w:val="24"/>
                  <w:lang w:eastAsia="zh-CN"/>
                </w:rPr>
                <w:t>based on the interrupted slots)</w:t>
              </w:r>
              <w:r>
                <w:rPr>
                  <w:rFonts w:eastAsiaTheme="minorEastAsia"/>
                  <w:color w:val="0070C0"/>
                  <w:lang w:val="en-US" w:eastAsia="zh-CN"/>
                </w:rPr>
                <w:t xml:space="preserve"> in issue 3-2</w:t>
              </w:r>
            </w:ins>
          </w:p>
        </w:tc>
      </w:tr>
      <w:tr w:rsidR="003B541E" w14:paraId="19D72F0F" w14:textId="77777777">
        <w:trPr>
          <w:ins w:id="935" w:author="ZTE" w:date="2021-08-18T20:55:00Z"/>
        </w:trPr>
        <w:tc>
          <w:tcPr>
            <w:tcW w:w="1236" w:type="dxa"/>
          </w:tcPr>
          <w:p w14:paraId="3C972F43" w14:textId="77777777" w:rsidR="003B541E" w:rsidRDefault="00A47392">
            <w:pPr>
              <w:spacing w:after="120"/>
              <w:rPr>
                <w:ins w:id="936" w:author="ZTE" w:date="2021-08-18T20:55:00Z"/>
                <w:rFonts w:eastAsiaTheme="minorEastAsia"/>
                <w:color w:val="0070C0"/>
                <w:lang w:val="en-US" w:eastAsia="zh-CN"/>
              </w:rPr>
            </w:pPr>
            <w:ins w:id="937" w:author="ZTE" w:date="2021-08-18T20:55:00Z">
              <w:r>
                <w:rPr>
                  <w:rFonts w:eastAsiaTheme="minorEastAsia" w:hint="eastAsia"/>
                  <w:color w:val="0070C0"/>
                  <w:lang w:val="en-US" w:eastAsia="zh-CN"/>
                </w:rPr>
                <w:lastRenderedPageBreak/>
                <w:t>ZTE</w:t>
              </w:r>
            </w:ins>
          </w:p>
        </w:tc>
        <w:tc>
          <w:tcPr>
            <w:tcW w:w="8395" w:type="dxa"/>
          </w:tcPr>
          <w:p w14:paraId="0EFCF888" w14:textId="77777777" w:rsidR="003B541E" w:rsidRDefault="00A47392">
            <w:pPr>
              <w:spacing w:after="120"/>
              <w:rPr>
                <w:ins w:id="938" w:author="ZTE" w:date="2021-08-18T20:55:00Z"/>
                <w:rFonts w:eastAsiaTheme="minorEastAsia"/>
                <w:color w:val="0070C0"/>
                <w:lang w:val="en-US" w:eastAsia="zh-CN"/>
              </w:rPr>
            </w:pPr>
            <w:ins w:id="939" w:author="ZTE" w:date="2021-08-18T20:56:00Z">
              <w:r>
                <w:rPr>
                  <w:rFonts w:eastAsiaTheme="minorEastAsia" w:hint="eastAsia"/>
                  <w:color w:val="0070C0"/>
                  <w:lang w:val="en-US" w:eastAsia="zh-CN"/>
                </w:rPr>
                <w:t xml:space="preserve">Compared with Option 2a, Option 2b is more </w:t>
              </w:r>
            </w:ins>
            <w:ins w:id="940" w:author="ZTE" w:date="2021-08-18T20:57:00Z">
              <w:r>
                <w:rPr>
                  <w:rFonts w:eastAsiaTheme="minorEastAsia" w:hint="eastAsia"/>
                  <w:color w:val="0070C0"/>
                  <w:lang w:val="en-US" w:eastAsia="zh-CN"/>
                </w:rPr>
                <w:t>comprehensive</w:t>
              </w:r>
            </w:ins>
            <w:ins w:id="941" w:author="ZTE" w:date="2021-08-18T20:56:00Z">
              <w:r>
                <w:rPr>
                  <w:rFonts w:eastAsiaTheme="minorEastAsia" w:hint="eastAsia"/>
                  <w:color w:val="0070C0"/>
                  <w:lang w:val="en-US" w:eastAsia="zh-CN"/>
                </w:rPr>
                <w:t xml:space="preserve">. </w:t>
              </w:r>
              <w:proofErr w:type="gramStart"/>
              <w:r>
                <w:rPr>
                  <w:rFonts w:eastAsiaTheme="minorEastAsia" w:hint="eastAsia"/>
                  <w:color w:val="0070C0"/>
                  <w:lang w:val="en-US" w:eastAsia="zh-CN"/>
                </w:rPr>
                <w:t>So</w:t>
              </w:r>
              <w:proofErr w:type="gramEnd"/>
              <w:r>
                <w:rPr>
                  <w:rFonts w:eastAsiaTheme="minorEastAsia" w:hint="eastAsia"/>
                  <w:color w:val="0070C0"/>
                  <w:lang w:val="en-US" w:eastAsia="zh-CN"/>
                </w:rPr>
                <w:t xml:space="preserve"> we support </w:t>
              </w:r>
            </w:ins>
            <w:ins w:id="942" w:author="ZTE" w:date="2021-08-18T20:57:00Z">
              <w:r>
                <w:rPr>
                  <w:rFonts w:eastAsiaTheme="minorEastAsia" w:hint="eastAsia"/>
                  <w:color w:val="0070C0"/>
                  <w:lang w:val="en-US" w:eastAsia="zh-CN"/>
                </w:rPr>
                <w:t>Option 2b.</w:t>
              </w:r>
            </w:ins>
          </w:p>
        </w:tc>
      </w:tr>
      <w:tr w:rsidR="00097912" w14:paraId="685CC20B" w14:textId="77777777">
        <w:trPr>
          <w:ins w:id="943" w:author="Roy Hu" w:date="2021-08-19T17:37:00Z"/>
        </w:trPr>
        <w:tc>
          <w:tcPr>
            <w:tcW w:w="1236" w:type="dxa"/>
          </w:tcPr>
          <w:p w14:paraId="6F350805" w14:textId="77777777" w:rsidR="00097912" w:rsidRDefault="00097912">
            <w:pPr>
              <w:spacing w:after="120"/>
              <w:rPr>
                <w:ins w:id="944" w:author="Roy Hu" w:date="2021-08-19T17:37:00Z"/>
                <w:rFonts w:eastAsiaTheme="minorEastAsia"/>
                <w:color w:val="0070C0"/>
                <w:lang w:val="en-US" w:eastAsia="zh-CN"/>
              </w:rPr>
            </w:pPr>
            <w:ins w:id="945" w:author="Roy Hu" w:date="2021-08-19T17: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081A326" w14:textId="77777777" w:rsidR="00097912" w:rsidRDefault="00097912">
            <w:pPr>
              <w:spacing w:after="120"/>
              <w:rPr>
                <w:ins w:id="946" w:author="Roy Hu" w:date="2021-08-19T17:37:00Z"/>
                <w:rFonts w:eastAsiaTheme="minorEastAsia"/>
                <w:color w:val="0070C0"/>
                <w:lang w:val="en-US" w:eastAsia="zh-CN"/>
              </w:rPr>
            </w:pPr>
            <w:ins w:id="947" w:author="Roy Hu" w:date="2021-08-19T17:38:00Z">
              <w:r>
                <w:rPr>
                  <w:rFonts w:eastAsiaTheme="minorEastAsia"/>
                  <w:color w:val="0070C0"/>
                  <w:lang w:val="en-US" w:eastAsia="zh-CN"/>
                </w:rPr>
                <w:t>Fine with option 2b and 4.</w:t>
              </w:r>
            </w:ins>
          </w:p>
        </w:tc>
      </w:tr>
    </w:tbl>
    <w:p w14:paraId="498D06A6" w14:textId="77777777" w:rsidR="003B541E" w:rsidRDefault="003B541E">
      <w:pPr>
        <w:rPr>
          <w:color w:val="0070C0"/>
          <w:lang w:val="en-US" w:eastAsia="zh-CN"/>
        </w:rPr>
      </w:pPr>
    </w:p>
    <w:p w14:paraId="4244E24D" w14:textId="77777777" w:rsidR="003B541E" w:rsidRDefault="00A47392">
      <w:pPr>
        <w:rPr>
          <w:b/>
          <w:color w:val="0070C0"/>
          <w:u w:val="single"/>
          <w:lang w:eastAsia="ko-KR"/>
        </w:rPr>
      </w:pPr>
      <w:r>
        <w:rPr>
          <w:b/>
          <w:color w:val="0070C0"/>
          <w:u w:val="single"/>
          <w:lang w:eastAsia="ko-KR"/>
        </w:rPr>
        <w:t xml:space="preserve">Issue 3-5: length of RRT </w:t>
      </w:r>
    </w:p>
    <w:p w14:paraId="67AA6F33"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078DF7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CMCC, MTK, CATT): </w:t>
      </w:r>
      <w:r>
        <w:rPr>
          <w:rFonts w:eastAsia="SimSun"/>
          <w:bCs/>
          <w:color w:val="0070C0"/>
          <w:szCs w:val="24"/>
          <w:lang w:eastAsia="zh-CN"/>
        </w:rPr>
        <w:t>RRT = 0.5 ms for FR1 and 0.25 ms for FR2</w:t>
      </w:r>
    </w:p>
    <w:p w14:paraId="08213C83"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1B191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are encouraged to check if option 1 is agreeable.</w:t>
      </w:r>
    </w:p>
    <w:p w14:paraId="709FA88E"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2D1D757" w14:textId="77777777">
        <w:tc>
          <w:tcPr>
            <w:tcW w:w="1236" w:type="dxa"/>
          </w:tcPr>
          <w:p w14:paraId="381237D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F3F38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5017753" w14:textId="77777777">
        <w:tc>
          <w:tcPr>
            <w:tcW w:w="1236" w:type="dxa"/>
          </w:tcPr>
          <w:p w14:paraId="473EC38D" w14:textId="77777777" w:rsidR="003B541E" w:rsidRDefault="00A47392">
            <w:pPr>
              <w:spacing w:after="0"/>
              <w:rPr>
                <w:rFonts w:eastAsiaTheme="minorEastAsia"/>
                <w:color w:val="0070C0"/>
                <w:lang w:val="en-US" w:eastAsia="zh-CN"/>
              </w:rPr>
            </w:pPr>
            <w:ins w:id="948" w:author="Huawei" w:date="2021-08-17T16:1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DE0D2BD" w14:textId="77777777" w:rsidR="003B541E" w:rsidRDefault="00A47392">
            <w:pPr>
              <w:spacing w:after="120"/>
              <w:rPr>
                <w:rFonts w:eastAsiaTheme="minorEastAsia"/>
                <w:color w:val="0070C0"/>
                <w:lang w:eastAsia="zh-CN"/>
              </w:rPr>
            </w:pPr>
            <w:ins w:id="949" w:author="Huawei" w:date="2021-08-17T16:19:00Z">
              <w:r>
                <w:rPr>
                  <w:rFonts w:eastAsiaTheme="minorEastAsia" w:hint="eastAsia"/>
                  <w:color w:val="0070C0"/>
                  <w:lang w:val="en-US" w:eastAsia="zh-CN"/>
                </w:rPr>
                <w:t>A</w:t>
              </w:r>
              <w:r>
                <w:rPr>
                  <w:rFonts w:eastAsiaTheme="minorEastAsia"/>
                  <w:color w:val="0070C0"/>
                  <w:lang w:val="en-US" w:eastAsia="zh-CN"/>
                </w:rPr>
                <w:t xml:space="preserve">s </w:t>
              </w:r>
            </w:ins>
            <w:ins w:id="950" w:author="Huawei" w:date="2021-08-17T16:21:00Z">
              <w:r>
                <w:rPr>
                  <w:rFonts w:eastAsiaTheme="minorEastAsia"/>
                  <w:color w:val="0070C0"/>
                  <w:lang w:val="en-US" w:eastAsia="zh-CN"/>
                </w:rPr>
                <w:t xml:space="preserve">commented for Issue 3-1, we consider RRT as a </w:t>
              </w:r>
              <w:proofErr w:type="gramStart"/>
              <w:r>
                <w:rPr>
                  <w:rFonts w:eastAsiaTheme="minorEastAsia"/>
                  <w:color w:val="0070C0"/>
                  <w:lang w:val="en-US" w:eastAsia="zh-CN"/>
                </w:rPr>
                <w:t>parameters</w:t>
              </w:r>
              <w:proofErr w:type="gramEnd"/>
              <w:r>
                <w:rPr>
                  <w:rFonts w:eastAsiaTheme="minorEastAsia"/>
                  <w:color w:val="0070C0"/>
                  <w:lang w:val="en-US" w:eastAsia="zh-CN"/>
                </w:rPr>
                <w:t xml:space="preserve"> for legacy MG patterns, so there is no need to define RRT f</w:t>
              </w:r>
            </w:ins>
            <w:ins w:id="951" w:author="Huawei" w:date="2021-08-17T16:22:00Z">
              <w:r>
                <w:rPr>
                  <w:rFonts w:eastAsiaTheme="minorEastAsia"/>
                  <w:color w:val="0070C0"/>
                  <w:lang w:val="en-US" w:eastAsia="zh-CN"/>
                </w:rPr>
                <w:t xml:space="preserve">or NCSG. Technically, we agree that </w:t>
              </w:r>
              <w:r>
                <w:rPr>
                  <w:bCs/>
                  <w:color w:val="0070C0"/>
                  <w:szCs w:val="24"/>
                  <w:lang w:eastAsia="zh-CN"/>
                </w:rPr>
                <w:t>RRT = 0.5 ms for FR1 and 0.25 ms for FR2</w:t>
              </w:r>
            </w:ins>
            <w:ins w:id="952" w:author="Huawei" w:date="2021-08-17T17:33:00Z">
              <w:r>
                <w:rPr>
                  <w:bCs/>
                  <w:color w:val="0070C0"/>
                  <w:szCs w:val="24"/>
                  <w:lang w:eastAsia="zh-CN"/>
                </w:rPr>
                <w:t xml:space="preserve"> </w:t>
              </w:r>
            </w:ins>
            <w:ins w:id="953" w:author="Huawei" w:date="2021-08-17T17:34:00Z">
              <w:r>
                <w:rPr>
                  <w:bCs/>
                  <w:color w:val="0070C0"/>
                  <w:szCs w:val="24"/>
                  <w:lang w:eastAsia="zh-CN"/>
                </w:rPr>
                <w:t>in legacy MGPs</w:t>
              </w:r>
            </w:ins>
            <w:ins w:id="954" w:author="Huawei" w:date="2021-08-17T16:22:00Z">
              <w:r>
                <w:rPr>
                  <w:rFonts w:eastAsiaTheme="minorEastAsia"/>
                  <w:color w:val="0070C0"/>
                  <w:lang w:eastAsia="zh-CN"/>
                </w:rPr>
                <w:t>.</w:t>
              </w:r>
            </w:ins>
          </w:p>
        </w:tc>
      </w:tr>
      <w:tr w:rsidR="003B541E" w14:paraId="238FFE55" w14:textId="77777777">
        <w:tc>
          <w:tcPr>
            <w:tcW w:w="1236" w:type="dxa"/>
          </w:tcPr>
          <w:p w14:paraId="644B7CBF" w14:textId="77777777" w:rsidR="003B541E" w:rsidRDefault="00A47392">
            <w:pPr>
              <w:spacing w:after="120"/>
              <w:rPr>
                <w:rFonts w:eastAsiaTheme="minorEastAsia"/>
                <w:color w:val="0070C0"/>
                <w:lang w:val="en-US" w:eastAsia="zh-CN"/>
              </w:rPr>
            </w:pPr>
            <w:ins w:id="955" w:author="CATT_RAN4#100e" w:date="2021-08-17T20:42:00Z">
              <w:r>
                <w:rPr>
                  <w:rFonts w:eastAsiaTheme="minorEastAsia" w:hint="eastAsia"/>
                  <w:color w:val="0070C0"/>
                  <w:lang w:val="en-US" w:eastAsia="zh-CN"/>
                </w:rPr>
                <w:t>CATT</w:t>
              </w:r>
            </w:ins>
          </w:p>
        </w:tc>
        <w:tc>
          <w:tcPr>
            <w:tcW w:w="8395" w:type="dxa"/>
          </w:tcPr>
          <w:p w14:paraId="3EFDA42C" w14:textId="77777777" w:rsidR="003B541E" w:rsidRDefault="00A47392">
            <w:pPr>
              <w:spacing w:after="120"/>
              <w:rPr>
                <w:rFonts w:eastAsiaTheme="minorEastAsia"/>
                <w:color w:val="0070C0"/>
                <w:lang w:val="en-US" w:eastAsia="zh-CN"/>
              </w:rPr>
            </w:pPr>
            <w:ins w:id="956" w:author="CATT_RAN4#100e" w:date="2021-08-17T20:42:00Z">
              <w:r>
                <w:rPr>
                  <w:rFonts w:eastAsiaTheme="minorEastAsia"/>
                  <w:color w:val="0070C0"/>
                  <w:lang w:val="en-US" w:eastAsia="zh-CN"/>
                </w:rPr>
                <w:t>F</w:t>
              </w:r>
              <w:r>
                <w:rPr>
                  <w:rFonts w:eastAsiaTheme="minorEastAsia" w:hint="eastAsia"/>
                  <w:color w:val="0070C0"/>
                  <w:lang w:val="en-US" w:eastAsia="zh-CN"/>
                </w:rPr>
                <w:t xml:space="preserve">ine </w:t>
              </w:r>
            </w:ins>
            <w:ins w:id="957" w:author="CATT_RAN4#100e" w:date="2021-08-17T20:43:00Z">
              <w:r>
                <w:rPr>
                  <w:rFonts w:eastAsiaTheme="minorEastAsia" w:hint="eastAsia"/>
                  <w:color w:val="0070C0"/>
                  <w:lang w:val="en-US" w:eastAsia="zh-CN"/>
                </w:rPr>
                <w:t xml:space="preserve">with option 1. </w:t>
              </w:r>
              <w:r>
                <w:rPr>
                  <w:rFonts w:eastAsiaTheme="minorEastAsia"/>
                  <w:color w:val="0070C0"/>
                  <w:lang w:val="en-US" w:eastAsia="zh-CN"/>
                </w:rPr>
                <w:t>W</w:t>
              </w:r>
              <w:r>
                <w:rPr>
                  <w:rFonts w:eastAsiaTheme="minorEastAsia" w:hint="eastAsia"/>
                  <w:color w:val="0070C0"/>
                  <w:lang w:val="en-US" w:eastAsia="zh-CN"/>
                </w:rPr>
                <w:t xml:space="preserve">e think this issue is just for terminology alignment. </w:t>
              </w:r>
            </w:ins>
          </w:p>
        </w:tc>
      </w:tr>
      <w:tr w:rsidR="003B541E" w14:paraId="73A3DC71" w14:textId="77777777">
        <w:tc>
          <w:tcPr>
            <w:tcW w:w="1236" w:type="dxa"/>
          </w:tcPr>
          <w:p w14:paraId="661CCE41" w14:textId="77777777" w:rsidR="003B541E" w:rsidRDefault="00A47392">
            <w:pPr>
              <w:spacing w:after="120"/>
              <w:rPr>
                <w:rFonts w:eastAsiaTheme="minorEastAsia"/>
                <w:color w:val="0070C0"/>
                <w:lang w:val="en-US" w:eastAsia="zh-CN"/>
              </w:rPr>
            </w:pPr>
            <w:ins w:id="958" w:author="Huang, Rui" w:date="2021-08-17T21:37:00Z">
              <w:r>
                <w:rPr>
                  <w:rFonts w:eastAsiaTheme="minorEastAsia"/>
                  <w:color w:val="0070C0"/>
                  <w:lang w:val="en-US" w:eastAsia="zh-CN"/>
                </w:rPr>
                <w:t>Intel</w:t>
              </w:r>
            </w:ins>
          </w:p>
        </w:tc>
        <w:tc>
          <w:tcPr>
            <w:tcW w:w="8395" w:type="dxa"/>
          </w:tcPr>
          <w:p w14:paraId="7A218979" w14:textId="77777777" w:rsidR="003B541E" w:rsidRDefault="00A47392">
            <w:pPr>
              <w:spacing w:after="120"/>
              <w:rPr>
                <w:rFonts w:eastAsiaTheme="minorEastAsia"/>
                <w:color w:val="0070C0"/>
                <w:lang w:val="en-US" w:eastAsia="zh-CN"/>
              </w:rPr>
            </w:pPr>
            <w:ins w:id="959" w:author="Huang, Rui" w:date="2021-08-17T21:37:00Z">
              <w:r>
                <w:rPr>
                  <w:rFonts w:eastAsiaTheme="minorEastAsia"/>
                  <w:color w:val="0070C0"/>
                  <w:lang w:val="en-US" w:eastAsia="zh-CN"/>
                </w:rPr>
                <w:t>Option 1</w:t>
              </w:r>
            </w:ins>
          </w:p>
        </w:tc>
      </w:tr>
      <w:tr w:rsidR="003B541E" w14:paraId="0736822B" w14:textId="77777777">
        <w:tc>
          <w:tcPr>
            <w:tcW w:w="1236" w:type="dxa"/>
          </w:tcPr>
          <w:p w14:paraId="704CD40F" w14:textId="77777777" w:rsidR="003B541E" w:rsidRDefault="00A47392">
            <w:pPr>
              <w:spacing w:after="120"/>
              <w:rPr>
                <w:rFonts w:eastAsiaTheme="minorEastAsia"/>
                <w:color w:val="0070C0"/>
                <w:lang w:val="en-US" w:eastAsia="zh-CN"/>
              </w:rPr>
            </w:pPr>
            <w:ins w:id="960" w:author="Ato-MediaTek" w:date="2021-08-17T22:40:00Z">
              <w:r>
                <w:rPr>
                  <w:rFonts w:eastAsiaTheme="minorEastAsia"/>
                  <w:color w:val="0070C0"/>
                  <w:lang w:val="en-US" w:eastAsia="zh-CN"/>
                </w:rPr>
                <w:t>MTK</w:t>
              </w:r>
            </w:ins>
          </w:p>
        </w:tc>
        <w:tc>
          <w:tcPr>
            <w:tcW w:w="8395" w:type="dxa"/>
          </w:tcPr>
          <w:p w14:paraId="4E702AC6" w14:textId="77777777" w:rsidR="003B541E" w:rsidRDefault="00A47392">
            <w:pPr>
              <w:spacing w:after="120"/>
              <w:rPr>
                <w:ins w:id="961" w:author="Ato-MediaTek" w:date="2021-08-17T22:40:00Z"/>
                <w:rFonts w:eastAsiaTheme="minorEastAsia"/>
                <w:color w:val="0070C0"/>
                <w:lang w:val="en-US" w:eastAsia="zh-CN"/>
              </w:rPr>
            </w:pPr>
            <w:ins w:id="962" w:author="Ato-MediaTek" w:date="2021-08-17T22:40:00Z">
              <w:r>
                <w:rPr>
                  <w:rFonts w:eastAsiaTheme="minorEastAsia"/>
                  <w:color w:val="0070C0"/>
                  <w:lang w:val="en-US" w:eastAsia="zh-CN"/>
                </w:rPr>
                <w:t xml:space="preserve">Support Option 1, RRT is the time that UE will switch is RF. On We do not see any </w:t>
              </w:r>
              <w:proofErr w:type="gramStart"/>
              <w:r>
                <w:rPr>
                  <w:rFonts w:eastAsiaTheme="minorEastAsia"/>
                  <w:color w:val="0070C0"/>
                  <w:lang w:val="en-US" w:eastAsia="zh-CN"/>
                </w:rPr>
                <w:t>mis-alignment</w:t>
              </w:r>
              <w:proofErr w:type="gramEnd"/>
              <w:r>
                <w:rPr>
                  <w:rFonts w:eastAsiaTheme="minorEastAsia"/>
                  <w:color w:val="0070C0"/>
                  <w:lang w:val="en-US" w:eastAsia="zh-CN"/>
                </w:rPr>
                <w:t xml:space="preserve"> on this understanding. </w:t>
              </w:r>
            </w:ins>
          </w:p>
          <w:p w14:paraId="4025DA5A" w14:textId="77777777" w:rsidR="003B541E" w:rsidRDefault="00A47392">
            <w:pPr>
              <w:spacing w:after="120"/>
              <w:rPr>
                <w:rFonts w:eastAsiaTheme="minorEastAsia"/>
                <w:color w:val="0070C0"/>
                <w:lang w:val="en-US" w:eastAsia="zh-CN"/>
              </w:rPr>
            </w:pPr>
            <w:ins w:id="963" w:author="Ato-MediaTek" w:date="2021-08-17T22:40:00Z">
              <w:r>
                <w:rPr>
                  <w:rFonts w:eastAsiaTheme="minorEastAsia"/>
                  <w:color w:val="0070C0"/>
                  <w:lang w:val="en-US" w:eastAsia="zh-CN"/>
                </w:rPr>
                <w:t>The additional issue is on how to define the interruptions to serving cells. Some companies assume the interruption is based on RRT only, and some companies thinks additional baseband preparation is also needed. On this part we are fine to have further discussion.</w:t>
              </w:r>
            </w:ins>
          </w:p>
        </w:tc>
      </w:tr>
      <w:tr w:rsidR="003B541E" w14:paraId="717D4D0A" w14:textId="77777777">
        <w:trPr>
          <w:ins w:id="964" w:author="Qiming Li" w:date="2021-08-17T23:24:00Z"/>
        </w:trPr>
        <w:tc>
          <w:tcPr>
            <w:tcW w:w="1236" w:type="dxa"/>
          </w:tcPr>
          <w:p w14:paraId="512C6C6F" w14:textId="77777777" w:rsidR="003B541E" w:rsidRDefault="00A47392">
            <w:pPr>
              <w:spacing w:after="120"/>
              <w:rPr>
                <w:ins w:id="965" w:author="Qiming Li" w:date="2021-08-17T23:24:00Z"/>
                <w:rFonts w:eastAsiaTheme="minorEastAsia"/>
                <w:color w:val="0070C0"/>
                <w:lang w:val="en-US" w:eastAsia="zh-CN"/>
              </w:rPr>
            </w:pPr>
            <w:ins w:id="966" w:author="Qiming Li" w:date="2021-08-17T23:24:00Z">
              <w:r>
                <w:rPr>
                  <w:rFonts w:eastAsiaTheme="minorEastAsia"/>
                  <w:color w:val="0070C0"/>
                  <w:lang w:val="en-US" w:eastAsia="zh-CN"/>
                </w:rPr>
                <w:t>Apple</w:t>
              </w:r>
            </w:ins>
          </w:p>
        </w:tc>
        <w:tc>
          <w:tcPr>
            <w:tcW w:w="8395" w:type="dxa"/>
          </w:tcPr>
          <w:p w14:paraId="3048BCBC" w14:textId="77777777" w:rsidR="003B541E" w:rsidRDefault="00A47392">
            <w:pPr>
              <w:spacing w:after="120"/>
              <w:rPr>
                <w:ins w:id="967" w:author="Qiming Li" w:date="2021-08-17T23:24:00Z"/>
                <w:rFonts w:eastAsiaTheme="minorEastAsia"/>
                <w:color w:val="0070C0"/>
                <w:lang w:val="en-US" w:eastAsia="zh-CN"/>
              </w:rPr>
            </w:pPr>
            <w:ins w:id="968" w:author="Qiming Li" w:date="2021-08-17T23:24:00Z">
              <w:r>
                <w:rPr>
                  <w:rFonts w:eastAsiaTheme="minorEastAsia"/>
                  <w:color w:val="0070C0"/>
                  <w:lang w:val="en-US" w:eastAsia="zh-CN"/>
                </w:rPr>
                <w:t>We are fine with option 1.</w:t>
              </w:r>
            </w:ins>
          </w:p>
        </w:tc>
      </w:tr>
      <w:tr w:rsidR="003B541E" w14:paraId="6C64A04F" w14:textId="77777777">
        <w:trPr>
          <w:ins w:id="969" w:author="MK" w:date="2021-08-17T18:21:00Z"/>
        </w:trPr>
        <w:tc>
          <w:tcPr>
            <w:tcW w:w="1236" w:type="dxa"/>
          </w:tcPr>
          <w:p w14:paraId="6F01632E" w14:textId="77777777" w:rsidR="003B541E" w:rsidRDefault="00A47392">
            <w:pPr>
              <w:spacing w:after="120"/>
              <w:rPr>
                <w:ins w:id="970" w:author="MK" w:date="2021-08-17T18:21:00Z"/>
                <w:rFonts w:eastAsiaTheme="minorEastAsia"/>
                <w:color w:val="0070C0"/>
                <w:lang w:val="en-US" w:eastAsia="zh-CN"/>
              </w:rPr>
            </w:pPr>
            <w:ins w:id="971" w:author="MK" w:date="2021-08-17T18:21:00Z">
              <w:r>
                <w:rPr>
                  <w:rFonts w:eastAsiaTheme="minorEastAsia"/>
                  <w:color w:val="0070C0"/>
                  <w:lang w:val="en-US" w:eastAsia="zh-CN"/>
                </w:rPr>
                <w:t>Ericsson</w:t>
              </w:r>
            </w:ins>
          </w:p>
        </w:tc>
        <w:tc>
          <w:tcPr>
            <w:tcW w:w="8395" w:type="dxa"/>
          </w:tcPr>
          <w:p w14:paraId="2346C0F1" w14:textId="77777777" w:rsidR="003B541E" w:rsidRDefault="00A47392">
            <w:pPr>
              <w:spacing w:after="120"/>
              <w:rPr>
                <w:ins w:id="972" w:author="MK" w:date="2021-08-17T18:21:00Z"/>
                <w:rFonts w:eastAsiaTheme="minorEastAsia"/>
                <w:color w:val="0070C0"/>
                <w:lang w:val="en-US" w:eastAsia="zh-CN"/>
              </w:rPr>
            </w:pPr>
            <w:ins w:id="973" w:author="MK" w:date="2021-08-17T18:21:00Z">
              <w:r>
                <w:rPr>
                  <w:rFonts w:eastAsiaTheme="minorEastAsia"/>
                  <w:color w:val="0070C0"/>
                  <w:lang w:val="en-US" w:eastAsia="zh-CN"/>
                </w:rPr>
                <w:t>We are fine with option 1.</w:t>
              </w:r>
            </w:ins>
          </w:p>
        </w:tc>
      </w:tr>
      <w:tr w:rsidR="003B541E" w14:paraId="030C31EC" w14:textId="77777777">
        <w:trPr>
          <w:ins w:id="974" w:author="Nokia" w:date="2021-08-17T21:33:00Z"/>
        </w:trPr>
        <w:tc>
          <w:tcPr>
            <w:tcW w:w="1236" w:type="dxa"/>
          </w:tcPr>
          <w:p w14:paraId="6B66F0D4" w14:textId="77777777" w:rsidR="003B541E" w:rsidRDefault="00A47392">
            <w:pPr>
              <w:spacing w:after="0"/>
              <w:rPr>
                <w:ins w:id="975" w:author="Nokia" w:date="2021-08-17T21:33:00Z"/>
                <w:rFonts w:eastAsiaTheme="minorEastAsia"/>
                <w:color w:val="0070C0"/>
                <w:lang w:val="en-US" w:eastAsia="zh-CN"/>
              </w:rPr>
            </w:pPr>
            <w:ins w:id="976" w:author="Nokia" w:date="2021-08-17T21:33:00Z">
              <w:r>
                <w:rPr>
                  <w:rFonts w:eastAsiaTheme="minorEastAsia"/>
                  <w:color w:val="0070C0"/>
                  <w:lang w:val="en-US" w:eastAsia="zh-CN"/>
                </w:rPr>
                <w:t>Nokia</w:t>
              </w:r>
            </w:ins>
          </w:p>
        </w:tc>
        <w:tc>
          <w:tcPr>
            <w:tcW w:w="8395" w:type="dxa"/>
          </w:tcPr>
          <w:p w14:paraId="6731F837" w14:textId="77777777" w:rsidR="003B541E" w:rsidRDefault="00A47392">
            <w:pPr>
              <w:spacing w:after="120"/>
              <w:rPr>
                <w:ins w:id="977" w:author="Nokia" w:date="2021-08-17T21:33:00Z"/>
                <w:rFonts w:eastAsiaTheme="minorEastAsia"/>
                <w:color w:val="0070C0"/>
                <w:lang w:val="en-US" w:eastAsia="zh-CN"/>
              </w:rPr>
            </w:pPr>
            <w:ins w:id="978" w:author="Nokia" w:date="2021-08-17T21:33:00Z">
              <w:r>
                <w:rPr>
                  <w:rFonts w:eastAsiaTheme="minorEastAsia"/>
                  <w:color w:val="0070C0"/>
                  <w:lang w:val="en-US" w:eastAsia="zh-CN"/>
                </w:rPr>
                <w:t>We support option 1.</w:t>
              </w:r>
            </w:ins>
          </w:p>
        </w:tc>
      </w:tr>
      <w:tr w:rsidR="003B541E" w14:paraId="54CE81CC" w14:textId="77777777">
        <w:trPr>
          <w:ins w:id="979" w:author="Qualcomm" w:date="2021-08-17T13:19:00Z"/>
        </w:trPr>
        <w:tc>
          <w:tcPr>
            <w:tcW w:w="1236" w:type="dxa"/>
          </w:tcPr>
          <w:p w14:paraId="05E3D958" w14:textId="77777777" w:rsidR="003B541E" w:rsidRDefault="00A47392">
            <w:pPr>
              <w:spacing w:after="0"/>
              <w:rPr>
                <w:ins w:id="980" w:author="Qualcomm" w:date="2021-08-17T13:19:00Z"/>
                <w:rFonts w:eastAsiaTheme="minorEastAsia"/>
                <w:color w:val="0070C0"/>
                <w:lang w:val="en-US" w:eastAsia="zh-CN"/>
              </w:rPr>
            </w:pPr>
            <w:ins w:id="981" w:author="Qualcomm" w:date="2021-08-17T13:19:00Z">
              <w:r>
                <w:rPr>
                  <w:rFonts w:eastAsiaTheme="minorEastAsia"/>
                  <w:color w:val="0070C0"/>
                  <w:lang w:val="en-US" w:eastAsia="zh-CN"/>
                </w:rPr>
                <w:t>Qualcomm</w:t>
              </w:r>
            </w:ins>
          </w:p>
        </w:tc>
        <w:tc>
          <w:tcPr>
            <w:tcW w:w="8395" w:type="dxa"/>
          </w:tcPr>
          <w:p w14:paraId="1115B7B3" w14:textId="77777777" w:rsidR="003B541E" w:rsidRDefault="00A47392">
            <w:pPr>
              <w:spacing w:after="120"/>
              <w:rPr>
                <w:ins w:id="982" w:author="Qualcomm" w:date="2021-08-17T13:19:00Z"/>
                <w:rFonts w:eastAsiaTheme="minorEastAsia"/>
                <w:color w:val="0070C0"/>
                <w:lang w:val="en-US" w:eastAsia="zh-CN"/>
              </w:rPr>
            </w:pPr>
            <w:ins w:id="983" w:author="Qualcomm" w:date="2021-08-17T13:19:00Z">
              <w:r>
                <w:rPr>
                  <w:rFonts w:eastAsiaTheme="minorEastAsia"/>
                  <w:color w:val="0070C0"/>
                  <w:lang w:val="en-US" w:eastAsia="zh-CN"/>
                </w:rPr>
                <w:t xml:space="preserve">Option1 can be agreed as the assumption to derive ML, but the agreement doesnot mean it is to be introduced to the spec. </w:t>
              </w:r>
            </w:ins>
          </w:p>
          <w:p w14:paraId="09351760" w14:textId="77777777" w:rsidR="003B541E" w:rsidRDefault="00A47392">
            <w:pPr>
              <w:spacing w:after="120"/>
              <w:rPr>
                <w:ins w:id="984" w:author="Qualcomm" w:date="2021-08-17T13:19:00Z"/>
                <w:rFonts w:eastAsiaTheme="minorEastAsia"/>
                <w:color w:val="0070C0"/>
                <w:lang w:val="en-US" w:eastAsia="zh-CN"/>
              </w:rPr>
            </w:pPr>
            <w:ins w:id="985" w:author="Qualcomm" w:date="2021-08-17T13:19:00Z">
              <w:r>
                <w:rPr>
                  <w:rFonts w:eastAsiaTheme="minorEastAsia"/>
                  <w:color w:val="0070C0"/>
                  <w:lang w:val="en-US" w:eastAsia="zh-CN"/>
                </w:rPr>
                <w:t>In the legacy NR MG specification, RRT is not explicitly called out. We shall not record or fix UE implementation specifics in the spec.</w:t>
              </w:r>
            </w:ins>
          </w:p>
        </w:tc>
      </w:tr>
      <w:tr w:rsidR="003B541E" w14:paraId="7FDF16ED" w14:textId="77777777">
        <w:trPr>
          <w:ins w:id="986" w:author="ZTE" w:date="2021-08-18T20:58:00Z"/>
        </w:trPr>
        <w:tc>
          <w:tcPr>
            <w:tcW w:w="1236" w:type="dxa"/>
          </w:tcPr>
          <w:p w14:paraId="11564EFC" w14:textId="77777777" w:rsidR="003B541E" w:rsidRDefault="00A47392">
            <w:pPr>
              <w:spacing w:after="0"/>
              <w:rPr>
                <w:ins w:id="987" w:author="ZTE" w:date="2021-08-18T20:58:00Z"/>
                <w:rFonts w:eastAsiaTheme="minorEastAsia"/>
                <w:color w:val="0070C0"/>
                <w:lang w:val="en-US" w:eastAsia="zh-CN"/>
              </w:rPr>
            </w:pPr>
            <w:ins w:id="988" w:author="ZTE" w:date="2021-08-18T20:58:00Z">
              <w:r>
                <w:rPr>
                  <w:rFonts w:eastAsiaTheme="minorEastAsia" w:hint="eastAsia"/>
                  <w:color w:val="0070C0"/>
                  <w:lang w:val="en-US" w:eastAsia="zh-CN"/>
                </w:rPr>
                <w:t>ZTE</w:t>
              </w:r>
            </w:ins>
          </w:p>
        </w:tc>
        <w:tc>
          <w:tcPr>
            <w:tcW w:w="8395" w:type="dxa"/>
          </w:tcPr>
          <w:p w14:paraId="3720C980" w14:textId="77777777" w:rsidR="003B541E" w:rsidRDefault="00A47392">
            <w:pPr>
              <w:spacing w:after="120"/>
              <w:rPr>
                <w:ins w:id="989" w:author="ZTE" w:date="2021-08-18T20:58:00Z"/>
                <w:rFonts w:eastAsiaTheme="minorEastAsia"/>
                <w:color w:val="0070C0"/>
                <w:lang w:val="en-US" w:eastAsia="zh-CN"/>
              </w:rPr>
            </w:pPr>
            <w:ins w:id="990" w:author="ZTE" w:date="2021-08-18T20:58:00Z">
              <w:r>
                <w:rPr>
                  <w:rFonts w:eastAsiaTheme="minorEastAsia" w:hint="eastAsia"/>
                  <w:color w:val="0070C0"/>
                  <w:lang w:val="en-US" w:eastAsia="zh-CN"/>
                </w:rPr>
                <w:t>Support Option 1.</w:t>
              </w:r>
            </w:ins>
          </w:p>
        </w:tc>
      </w:tr>
    </w:tbl>
    <w:p w14:paraId="2C7F83BA" w14:textId="77777777" w:rsidR="003B541E" w:rsidRDefault="003B541E">
      <w:pPr>
        <w:rPr>
          <w:b/>
          <w:color w:val="0070C0"/>
          <w:u w:val="single"/>
          <w:lang w:eastAsia="ko-KR"/>
        </w:rPr>
      </w:pPr>
    </w:p>
    <w:p w14:paraId="32ED3357" w14:textId="77777777" w:rsidR="003B541E" w:rsidRDefault="00A47392">
      <w:pPr>
        <w:rPr>
          <w:b/>
          <w:color w:val="0070C0"/>
          <w:u w:val="single"/>
          <w:lang w:eastAsia="ko-KR"/>
        </w:rPr>
      </w:pPr>
      <w:r>
        <w:rPr>
          <w:b/>
          <w:color w:val="0070C0"/>
          <w:u w:val="single"/>
          <w:lang w:eastAsia="ko-KR"/>
        </w:rPr>
        <w:t xml:space="preserve">Issue 3-6: impact from RTD </w:t>
      </w:r>
    </w:p>
    <w:p w14:paraId="50D74FF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24B6B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further discuss how to address RTD between time reference cell and victim cell</w:t>
      </w:r>
    </w:p>
    <w:p w14:paraId="6E8346FA"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46C84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5F7D1A96"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323F51A" w14:textId="77777777">
        <w:tc>
          <w:tcPr>
            <w:tcW w:w="1236" w:type="dxa"/>
          </w:tcPr>
          <w:p w14:paraId="5D71D67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33C80B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FF141A5" w14:textId="77777777">
        <w:tc>
          <w:tcPr>
            <w:tcW w:w="1236" w:type="dxa"/>
          </w:tcPr>
          <w:p w14:paraId="457EDEDB" w14:textId="77777777" w:rsidR="003B541E" w:rsidRDefault="00A47392">
            <w:pPr>
              <w:spacing w:after="0"/>
              <w:rPr>
                <w:rFonts w:eastAsiaTheme="minorEastAsia"/>
                <w:color w:val="0070C0"/>
                <w:lang w:val="en-US" w:eastAsia="zh-CN"/>
              </w:rPr>
            </w:pPr>
            <w:ins w:id="991" w:author="Huawei" w:date="2021-08-17T16:2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F384D81" w14:textId="77777777" w:rsidR="003B541E" w:rsidRDefault="00A47392">
            <w:pPr>
              <w:spacing w:after="120"/>
              <w:rPr>
                <w:ins w:id="992" w:author="Huawei" w:date="2021-08-17T16:22:00Z"/>
                <w:rFonts w:eastAsiaTheme="minorEastAsia"/>
                <w:color w:val="0070C0"/>
                <w:lang w:val="en-US" w:eastAsia="zh-CN"/>
              </w:rPr>
            </w:pPr>
            <w:ins w:id="993" w:author="Huawei" w:date="2021-08-17T16:22:00Z">
              <w:r>
                <w:rPr>
                  <w:rFonts w:eastAsiaTheme="minorEastAsia" w:hint="eastAsia"/>
                  <w:color w:val="0070C0"/>
                  <w:lang w:val="en-US" w:eastAsia="zh-CN"/>
                </w:rPr>
                <w:t>S</w:t>
              </w:r>
              <w:r>
                <w:rPr>
                  <w:rFonts w:eastAsiaTheme="minorEastAsia"/>
                  <w:color w:val="0070C0"/>
                  <w:lang w:val="en-US" w:eastAsia="zh-CN"/>
                </w:rPr>
                <w:t>upport Proposal 1.</w:t>
              </w:r>
            </w:ins>
          </w:p>
          <w:p w14:paraId="1E020E74" w14:textId="77777777" w:rsidR="003B541E" w:rsidRDefault="00A47392">
            <w:pPr>
              <w:spacing w:after="120"/>
              <w:rPr>
                <w:rFonts w:eastAsiaTheme="minorEastAsia"/>
                <w:color w:val="0070C0"/>
                <w:lang w:val="en-US" w:eastAsia="zh-CN"/>
              </w:rPr>
            </w:pPr>
            <w:ins w:id="994" w:author="Huawei" w:date="2021-08-17T16:22:00Z">
              <w:r>
                <w:rPr>
                  <w:rFonts w:eastAsiaTheme="minorEastAsia" w:hint="eastAsia"/>
                  <w:color w:val="0070C0"/>
                  <w:lang w:val="en-US" w:eastAsia="zh-CN"/>
                </w:rPr>
                <w:t>I</w:t>
              </w:r>
              <w:r>
                <w:rPr>
                  <w:rFonts w:eastAsiaTheme="minorEastAsia"/>
                  <w:color w:val="0070C0"/>
                  <w:lang w:val="en-US" w:eastAsia="zh-CN"/>
                </w:rPr>
                <w:t xml:space="preserve">t is noted that </w:t>
              </w:r>
            </w:ins>
            <w:ins w:id="995" w:author="Huawei" w:date="2021-08-17T16:26:00Z">
              <w:r>
                <w:rPr>
                  <w:rFonts w:eastAsiaTheme="minorEastAsia"/>
                  <w:color w:val="0070C0"/>
                  <w:lang w:val="en-US" w:eastAsia="zh-CN"/>
                </w:rPr>
                <w:t xml:space="preserve">the RTD issue is already considered in the </w:t>
              </w:r>
              <w:r>
                <w:rPr>
                  <w:lang w:eastAsia="zh-CN"/>
                </w:rPr>
                <w:t xml:space="preserve">the existing interruption requirements, </w:t>
              </w:r>
              <w:proofErr w:type="gramStart"/>
              <w:r>
                <w:rPr>
                  <w:lang w:eastAsia="zh-CN"/>
                </w:rPr>
                <w:t>e.g.</w:t>
              </w:r>
              <w:proofErr w:type="gramEnd"/>
              <w:r>
                <w:rPr>
                  <w:lang w:eastAsia="zh-CN"/>
                </w:rPr>
                <w:t xml:space="preserve"> Table 8.2.2.2.2-1 due to SCell (de)activation.</w:t>
              </w:r>
            </w:ins>
            <w:ins w:id="996" w:author="Huawei" w:date="2021-08-17T16:22:00Z">
              <w:r>
                <w:rPr>
                  <w:rFonts w:eastAsiaTheme="minorEastAsia"/>
                  <w:color w:val="0070C0"/>
                  <w:lang w:val="en-US" w:eastAsia="zh-CN"/>
                </w:rPr>
                <w:t xml:space="preserve"> </w:t>
              </w:r>
            </w:ins>
          </w:p>
        </w:tc>
      </w:tr>
      <w:tr w:rsidR="003B541E" w14:paraId="1C3FB31F" w14:textId="77777777">
        <w:tc>
          <w:tcPr>
            <w:tcW w:w="1236" w:type="dxa"/>
          </w:tcPr>
          <w:p w14:paraId="7570380C" w14:textId="77777777" w:rsidR="003B541E" w:rsidRDefault="00E56825">
            <w:pPr>
              <w:spacing w:after="120"/>
              <w:rPr>
                <w:rFonts w:eastAsiaTheme="minorEastAsia"/>
                <w:color w:val="0070C0"/>
                <w:lang w:val="en-US" w:eastAsia="zh-CN"/>
              </w:rPr>
            </w:pPr>
            <w:ins w:id="997" w:author="vivo" w:date="2021-08-17T18:16:00Z">
              <w:r>
                <w:rPr>
                  <w:rFonts w:eastAsiaTheme="minorEastAsia"/>
                  <w:color w:val="0070C0"/>
                  <w:lang w:val="en-US" w:eastAsia="zh-CN"/>
                </w:rPr>
                <w:lastRenderedPageBreak/>
                <w:t>V</w:t>
              </w:r>
              <w:r w:rsidR="00A47392">
                <w:rPr>
                  <w:rFonts w:eastAsiaTheme="minorEastAsia"/>
                  <w:color w:val="0070C0"/>
                  <w:lang w:val="en-US" w:eastAsia="zh-CN"/>
                </w:rPr>
                <w:t>ivo</w:t>
              </w:r>
            </w:ins>
          </w:p>
        </w:tc>
        <w:tc>
          <w:tcPr>
            <w:tcW w:w="8395" w:type="dxa"/>
          </w:tcPr>
          <w:p w14:paraId="6D230DC8" w14:textId="77777777" w:rsidR="003B541E" w:rsidRDefault="00A47392">
            <w:pPr>
              <w:overflowPunct/>
              <w:autoSpaceDE/>
              <w:autoSpaceDN/>
              <w:adjustRightInd/>
              <w:spacing w:after="120"/>
              <w:textAlignment w:val="auto"/>
              <w:rPr>
                <w:ins w:id="998" w:author="vivo" w:date="2021-08-17T18:16:00Z"/>
                <w:color w:val="0070C0"/>
                <w:szCs w:val="24"/>
                <w:lang w:eastAsia="zh-CN"/>
              </w:rPr>
            </w:pPr>
            <w:ins w:id="999" w:author="vivo" w:date="2021-08-17T18:16:00Z">
              <w:r>
                <w:rPr>
                  <w:rFonts w:eastAsiaTheme="minorEastAsia"/>
                  <w:color w:val="0070C0"/>
                  <w:lang w:val="en-US" w:eastAsia="zh-CN"/>
                </w:rPr>
                <w:t xml:space="preserve">Ok with </w:t>
              </w:r>
              <w:r>
                <w:rPr>
                  <w:color w:val="0070C0"/>
                  <w:szCs w:val="24"/>
                  <w:lang w:eastAsia="zh-CN"/>
                </w:rPr>
                <w:t>Recommended WF</w:t>
              </w:r>
            </w:ins>
          </w:p>
          <w:p w14:paraId="74D4A15F" w14:textId="77777777" w:rsidR="003B541E" w:rsidRDefault="003B541E">
            <w:pPr>
              <w:spacing w:after="120"/>
              <w:rPr>
                <w:rFonts w:eastAsiaTheme="minorEastAsia"/>
                <w:color w:val="0070C0"/>
                <w:lang w:val="en-US" w:eastAsia="zh-CN"/>
              </w:rPr>
            </w:pPr>
          </w:p>
        </w:tc>
      </w:tr>
      <w:tr w:rsidR="003B541E" w14:paraId="1E62AC39" w14:textId="77777777">
        <w:tc>
          <w:tcPr>
            <w:tcW w:w="1236" w:type="dxa"/>
          </w:tcPr>
          <w:p w14:paraId="52C77E9B" w14:textId="77777777" w:rsidR="003B541E" w:rsidRDefault="00A47392">
            <w:pPr>
              <w:spacing w:after="120"/>
              <w:rPr>
                <w:rFonts w:eastAsiaTheme="minorEastAsia"/>
                <w:color w:val="0070C0"/>
                <w:lang w:val="en-US" w:eastAsia="zh-CN"/>
              </w:rPr>
            </w:pPr>
            <w:ins w:id="1000" w:author="CATT_RAN4#100e" w:date="2021-08-17T20:45:00Z">
              <w:r>
                <w:rPr>
                  <w:rFonts w:eastAsiaTheme="minorEastAsia" w:hint="eastAsia"/>
                  <w:color w:val="0070C0"/>
                  <w:lang w:val="en-US" w:eastAsia="zh-CN"/>
                </w:rPr>
                <w:t>CATT</w:t>
              </w:r>
            </w:ins>
          </w:p>
        </w:tc>
        <w:tc>
          <w:tcPr>
            <w:tcW w:w="8395" w:type="dxa"/>
          </w:tcPr>
          <w:p w14:paraId="4A50F20D" w14:textId="77777777" w:rsidR="003B541E" w:rsidRDefault="00A47392">
            <w:pPr>
              <w:spacing w:after="120"/>
              <w:rPr>
                <w:rFonts w:eastAsiaTheme="minorEastAsia"/>
                <w:color w:val="0070C0"/>
                <w:lang w:val="en-US" w:eastAsia="zh-CN"/>
              </w:rPr>
            </w:pPr>
            <w:ins w:id="1001" w:author="CATT_RAN4#100e" w:date="2021-08-17T20:45:00Z">
              <w:r>
                <w:rPr>
                  <w:rFonts w:eastAsiaTheme="minorEastAsia"/>
                  <w:color w:val="0070C0"/>
                  <w:lang w:val="en-US" w:eastAsia="zh-CN"/>
                </w:rPr>
                <w:t>F</w:t>
              </w:r>
              <w:r>
                <w:rPr>
                  <w:rFonts w:eastAsiaTheme="minorEastAsia" w:hint="eastAsia"/>
                  <w:color w:val="0070C0"/>
                  <w:lang w:val="en-US" w:eastAsia="zh-CN"/>
                </w:rPr>
                <w:t xml:space="preserve">ine with proposal 1. </w:t>
              </w:r>
            </w:ins>
          </w:p>
        </w:tc>
      </w:tr>
      <w:tr w:rsidR="003B541E" w14:paraId="2DAB3157" w14:textId="77777777">
        <w:tc>
          <w:tcPr>
            <w:tcW w:w="1236" w:type="dxa"/>
          </w:tcPr>
          <w:p w14:paraId="4A75D5D5" w14:textId="77777777" w:rsidR="003B541E" w:rsidRDefault="00A47392">
            <w:pPr>
              <w:spacing w:after="120"/>
              <w:rPr>
                <w:rFonts w:eastAsiaTheme="minorEastAsia"/>
                <w:color w:val="0070C0"/>
                <w:lang w:val="en-US" w:eastAsia="zh-CN"/>
              </w:rPr>
            </w:pPr>
            <w:ins w:id="1002" w:author="Huang, Rui" w:date="2021-08-17T21:37:00Z">
              <w:r>
                <w:rPr>
                  <w:rFonts w:eastAsiaTheme="minorEastAsia"/>
                  <w:color w:val="0070C0"/>
                  <w:lang w:val="en-US" w:eastAsia="zh-CN"/>
                </w:rPr>
                <w:t>Intel</w:t>
              </w:r>
            </w:ins>
          </w:p>
        </w:tc>
        <w:tc>
          <w:tcPr>
            <w:tcW w:w="8395" w:type="dxa"/>
          </w:tcPr>
          <w:p w14:paraId="25991F07" w14:textId="77777777" w:rsidR="003B541E" w:rsidRDefault="00A47392">
            <w:pPr>
              <w:spacing w:after="120"/>
              <w:rPr>
                <w:ins w:id="1003" w:author="Huang, Rui" w:date="2021-08-17T21:37:00Z"/>
                <w:rFonts w:eastAsiaTheme="minorEastAsia"/>
                <w:color w:val="0070C0"/>
                <w:lang w:val="en-US" w:eastAsia="zh-CN"/>
              </w:rPr>
            </w:pPr>
            <w:ins w:id="1004" w:author="Huang, Rui" w:date="2021-08-17T21:37:00Z">
              <w:r>
                <w:rPr>
                  <w:rFonts w:eastAsiaTheme="minorEastAsia"/>
                  <w:color w:val="0070C0"/>
                  <w:lang w:val="en-US" w:eastAsia="zh-CN"/>
                </w:rPr>
                <w:t>Can be FFS.</w:t>
              </w:r>
            </w:ins>
          </w:p>
          <w:p w14:paraId="7E48106D" w14:textId="77777777" w:rsidR="003B541E" w:rsidRDefault="00A47392">
            <w:pPr>
              <w:spacing w:after="120"/>
              <w:rPr>
                <w:rFonts w:eastAsiaTheme="minorEastAsia"/>
                <w:color w:val="0070C0"/>
                <w:lang w:val="en-US" w:eastAsia="zh-CN"/>
              </w:rPr>
            </w:pPr>
            <w:ins w:id="1005" w:author="Huang, Rui" w:date="2021-08-17T21:37:00Z">
              <w:r>
                <w:rPr>
                  <w:rFonts w:eastAsiaTheme="minorEastAsia"/>
                  <w:color w:val="0070C0"/>
                  <w:lang w:val="en-US" w:eastAsia="zh-CN"/>
                </w:rPr>
                <w:t>RTD impacts are included in the current requirements</w:t>
              </w:r>
            </w:ins>
          </w:p>
        </w:tc>
      </w:tr>
      <w:tr w:rsidR="003B541E" w14:paraId="1E32C9B9" w14:textId="77777777">
        <w:trPr>
          <w:ins w:id="1006" w:author="Ato-MediaTek" w:date="2021-08-17T22:40:00Z"/>
        </w:trPr>
        <w:tc>
          <w:tcPr>
            <w:tcW w:w="1236" w:type="dxa"/>
          </w:tcPr>
          <w:p w14:paraId="1B90A74E" w14:textId="77777777" w:rsidR="003B541E" w:rsidRDefault="00A47392">
            <w:pPr>
              <w:spacing w:after="120"/>
              <w:rPr>
                <w:ins w:id="1007" w:author="Ato-MediaTek" w:date="2021-08-17T22:40:00Z"/>
                <w:rFonts w:eastAsiaTheme="minorEastAsia"/>
                <w:color w:val="0070C0"/>
                <w:lang w:val="en-US" w:eastAsia="zh-CN"/>
              </w:rPr>
            </w:pPr>
            <w:ins w:id="1008" w:author="Ato-MediaTek" w:date="2021-08-17T22:40:00Z">
              <w:r>
                <w:rPr>
                  <w:rFonts w:eastAsiaTheme="minorEastAsia"/>
                  <w:color w:val="0070C0"/>
                  <w:lang w:val="en-US" w:eastAsia="zh-CN"/>
                </w:rPr>
                <w:t>MTK</w:t>
              </w:r>
            </w:ins>
          </w:p>
        </w:tc>
        <w:tc>
          <w:tcPr>
            <w:tcW w:w="8395" w:type="dxa"/>
          </w:tcPr>
          <w:p w14:paraId="176F26DE" w14:textId="77777777" w:rsidR="003B541E" w:rsidRDefault="00A47392">
            <w:pPr>
              <w:spacing w:after="120"/>
              <w:rPr>
                <w:ins w:id="1009" w:author="Ato-MediaTek" w:date="2021-08-17T22:40:00Z"/>
                <w:rFonts w:eastAsiaTheme="minorEastAsia"/>
                <w:color w:val="0070C0"/>
                <w:lang w:val="en-US" w:eastAsia="zh-CN"/>
              </w:rPr>
            </w:pPr>
            <w:ins w:id="1010" w:author="Ato-MediaTek" w:date="2021-08-17T22:40:00Z">
              <w:r>
                <w:rPr>
                  <w:rFonts w:eastAsiaTheme="minorEastAsia"/>
                  <w:color w:val="0070C0"/>
                  <w:lang w:val="en-US" w:eastAsia="zh-CN"/>
                </w:rPr>
                <w:t xml:space="preserve">Ok with Proposal 1 in </w:t>
              </w:r>
              <w:proofErr w:type="gramStart"/>
              <w:r>
                <w:rPr>
                  <w:rFonts w:eastAsiaTheme="minorEastAsia"/>
                  <w:color w:val="0070C0"/>
                  <w:lang w:val="en-US" w:eastAsia="zh-CN"/>
                </w:rPr>
                <w:t>general, but</w:t>
              </w:r>
              <w:proofErr w:type="gramEnd"/>
              <w:r>
                <w:rPr>
                  <w:rFonts w:eastAsiaTheme="minorEastAsia"/>
                  <w:color w:val="0070C0"/>
                  <w:lang w:val="en-US" w:eastAsia="zh-CN"/>
                </w:rPr>
                <w:t xml:space="preserve"> suggest to make it more concrete about which requirements might be impacted.</w:t>
              </w:r>
            </w:ins>
          </w:p>
        </w:tc>
      </w:tr>
      <w:tr w:rsidR="003B541E" w14:paraId="02A323F6" w14:textId="77777777">
        <w:trPr>
          <w:ins w:id="1011" w:author="Qiming Li" w:date="2021-08-17T23:24:00Z"/>
        </w:trPr>
        <w:tc>
          <w:tcPr>
            <w:tcW w:w="1236" w:type="dxa"/>
          </w:tcPr>
          <w:p w14:paraId="1D718517" w14:textId="77777777" w:rsidR="003B541E" w:rsidRDefault="00A47392">
            <w:pPr>
              <w:spacing w:after="120"/>
              <w:rPr>
                <w:ins w:id="1012" w:author="Qiming Li" w:date="2021-08-17T23:24:00Z"/>
                <w:rFonts w:eastAsiaTheme="minorEastAsia"/>
                <w:color w:val="0070C0"/>
                <w:lang w:val="en-US" w:eastAsia="zh-CN"/>
              </w:rPr>
            </w:pPr>
            <w:ins w:id="1013" w:author="Qiming Li" w:date="2021-08-17T23:24:00Z">
              <w:r>
                <w:rPr>
                  <w:rFonts w:eastAsiaTheme="minorEastAsia"/>
                  <w:color w:val="0070C0"/>
                  <w:lang w:val="en-US" w:eastAsia="zh-CN"/>
                </w:rPr>
                <w:t>Apple</w:t>
              </w:r>
            </w:ins>
          </w:p>
        </w:tc>
        <w:tc>
          <w:tcPr>
            <w:tcW w:w="8395" w:type="dxa"/>
          </w:tcPr>
          <w:p w14:paraId="270B96C1" w14:textId="77777777" w:rsidR="003B541E" w:rsidRDefault="00A47392">
            <w:pPr>
              <w:spacing w:after="120"/>
              <w:rPr>
                <w:ins w:id="1014" w:author="Qiming Li" w:date="2021-08-17T23:24:00Z"/>
                <w:rFonts w:eastAsiaTheme="minorEastAsia"/>
                <w:color w:val="0070C0"/>
                <w:lang w:val="en-US" w:eastAsia="zh-CN"/>
              </w:rPr>
            </w:pPr>
            <w:ins w:id="1015" w:author="Qiming Li" w:date="2021-08-17T23:24:00Z">
              <w:r>
                <w:rPr>
                  <w:rFonts w:eastAsiaTheme="minorEastAsia"/>
                  <w:color w:val="0070C0"/>
                  <w:lang w:val="en-US" w:eastAsia="zh-CN"/>
                </w:rPr>
                <w:t>Open for further study.</w:t>
              </w:r>
            </w:ins>
          </w:p>
        </w:tc>
      </w:tr>
      <w:tr w:rsidR="003B541E" w14:paraId="62467FC9" w14:textId="77777777">
        <w:trPr>
          <w:ins w:id="1016" w:author="MK" w:date="2021-08-17T18:21:00Z"/>
        </w:trPr>
        <w:tc>
          <w:tcPr>
            <w:tcW w:w="1236" w:type="dxa"/>
          </w:tcPr>
          <w:p w14:paraId="47A75089" w14:textId="77777777" w:rsidR="003B541E" w:rsidRDefault="00A47392">
            <w:pPr>
              <w:spacing w:after="120"/>
              <w:rPr>
                <w:ins w:id="1017" w:author="MK" w:date="2021-08-17T18:21:00Z"/>
                <w:rFonts w:eastAsiaTheme="minorEastAsia"/>
                <w:color w:val="0070C0"/>
                <w:lang w:val="en-US" w:eastAsia="zh-CN"/>
              </w:rPr>
            </w:pPr>
            <w:ins w:id="1018" w:author="MK" w:date="2021-08-17T18:21:00Z">
              <w:r>
                <w:rPr>
                  <w:rFonts w:eastAsiaTheme="minorEastAsia"/>
                  <w:color w:val="0070C0"/>
                  <w:lang w:val="en-US" w:eastAsia="zh-CN"/>
                </w:rPr>
                <w:t>Ericsson</w:t>
              </w:r>
            </w:ins>
          </w:p>
        </w:tc>
        <w:tc>
          <w:tcPr>
            <w:tcW w:w="8395" w:type="dxa"/>
          </w:tcPr>
          <w:p w14:paraId="78C96C23" w14:textId="77777777" w:rsidR="003B541E" w:rsidRDefault="00A47392">
            <w:pPr>
              <w:spacing w:after="120"/>
              <w:rPr>
                <w:ins w:id="1019" w:author="MK" w:date="2021-08-17T18:21:00Z"/>
                <w:rFonts w:eastAsiaTheme="minorEastAsia"/>
                <w:color w:val="0070C0"/>
                <w:lang w:val="en-US" w:eastAsia="zh-CN"/>
              </w:rPr>
            </w:pPr>
            <w:ins w:id="1020" w:author="MK" w:date="2021-08-17T18:22:00Z">
              <w:r>
                <w:rPr>
                  <w:rFonts w:eastAsiaTheme="minorEastAsia"/>
                  <w:color w:val="0070C0"/>
                  <w:lang w:val="en-US" w:eastAsia="zh-CN"/>
                </w:rPr>
                <w:t>W</w:t>
              </w:r>
            </w:ins>
            <w:ins w:id="1021" w:author="MK" w:date="2021-08-17T18:23:00Z">
              <w:r>
                <w:rPr>
                  <w:rFonts w:eastAsiaTheme="minorEastAsia"/>
                  <w:color w:val="0070C0"/>
                  <w:lang w:val="en-US" w:eastAsia="zh-CN"/>
                </w:rPr>
                <w:t xml:space="preserve">e don’t see any impact other than the existing interruption requirements. </w:t>
              </w:r>
            </w:ins>
          </w:p>
        </w:tc>
      </w:tr>
      <w:tr w:rsidR="003B541E" w14:paraId="7BA6975E" w14:textId="77777777">
        <w:trPr>
          <w:ins w:id="1022" w:author="Nokia" w:date="2021-08-17T21:33:00Z"/>
        </w:trPr>
        <w:tc>
          <w:tcPr>
            <w:tcW w:w="1236" w:type="dxa"/>
          </w:tcPr>
          <w:p w14:paraId="45A132A3" w14:textId="77777777" w:rsidR="003B541E" w:rsidRDefault="00A47392">
            <w:pPr>
              <w:spacing w:after="0"/>
              <w:rPr>
                <w:ins w:id="1023" w:author="Nokia" w:date="2021-08-17T21:33:00Z"/>
                <w:rFonts w:eastAsiaTheme="minorEastAsia"/>
                <w:color w:val="0070C0"/>
                <w:lang w:val="en-US" w:eastAsia="zh-CN"/>
              </w:rPr>
            </w:pPr>
            <w:ins w:id="1024" w:author="Nokia" w:date="2021-08-17T21:33:00Z">
              <w:r>
                <w:rPr>
                  <w:rFonts w:eastAsiaTheme="minorEastAsia"/>
                  <w:color w:val="0070C0"/>
                  <w:lang w:val="en-US" w:eastAsia="zh-CN"/>
                </w:rPr>
                <w:t>Nokia</w:t>
              </w:r>
            </w:ins>
          </w:p>
        </w:tc>
        <w:tc>
          <w:tcPr>
            <w:tcW w:w="8395" w:type="dxa"/>
          </w:tcPr>
          <w:p w14:paraId="54207147" w14:textId="77777777" w:rsidR="003B541E" w:rsidRDefault="00A47392">
            <w:pPr>
              <w:spacing w:after="120"/>
              <w:rPr>
                <w:ins w:id="1025" w:author="Nokia" w:date="2021-08-17T21:33:00Z"/>
                <w:rFonts w:eastAsiaTheme="minorEastAsia"/>
                <w:color w:val="0070C0"/>
                <w:lang w:val="en-US" w:eastAsia="zh-CN"/>
              </w:rPr>
            </w:pPr>
            <w:ins w:id="1026" w:author="Nokia" w:date="2021-08-17T21:33:00Z">
              <w:r>
                <w:rPr>
                  <w:rFonts w:eastAsiaTheme="minorEastAsia"/>
                  <w:color w:val="0070C0"/>
                  <w:lang w:val="en-US" w:eastAsia="zh-CN"/>
                </w:rPr>
                <w:t>We agree with proposal 1. As part of the interruption requirements, this should be addressed once NCSG patterns are agreed.</w:t>
              </w:r>
            </w:ins>
          </w:p>
        </w:tc>
      </w:tr>
      <w:tr w:rsidR="003B541E" w14:paraId="68EFC33B" w14:textId="77777777">
        <w:trPr>
          <w:ins w:id="1027" w:author="Qualcomm" w:date="2021-08-17T13:19:00Z"/>
        </w:trPr>
        <w:tc>
          <w:tcPr>
            <w:tcW w:w="1236" w:type="dxa"/>
          </w:tcPr>
          <w:p w14:paraId="4109E48A" w14:textId="77777777" w:rsidR="003B541E" w:rsidRDefault="00A47392">
            <w:pPr>
              <w:spacing w:after="0"/>
              <w:rPr>
                <w:ins w:id="1028" w:author="Qualcomm" w:date="2021-08-17T13:19:00Z"/>
                <w:rFonts w:eastAsiaTheme="minorEastAsia"/>
                <w:color w:val="0070C0"/>
                <w:lang w:val="en-US" w:eastAsia="zh-CN"/>
              </w:rPr>
            </w:pPr>
            <w:ins w:id="1029" w:author="ZTE" w:date="2021-08-18T20:59:00Z">
              <w:r>
                <w:rPr>
                  <w:rFonts w:eastAsiaTheme="minorEastAsia" w:hint="eastAsia"/>
                  <w:color w:val="0070C0"/>
                  <w:lang w:val="en-US" w:eastAsia="zh-CN"/>
                </w:rPr>
                <w:t>ZTE</w:t>
              </w:r>
            </w:ins>
          </w:p>
        </w:tc>
        <w:tc>
          <w:tcPr>
            <w:tcW w:w="8395" w:type="dxa"/>
          </w:tcPr>
          <w:p w14:paraId="3391517C" w14:textId="77777777" w:rsidR="003B541E" w:rsidRDefault="00A47392">
            <w:pPr>
              <w:spacing w:after="120"/>
              <w:rPr>
                <w:ins w:id="1030" w:author="Qualcomm" w:date="2021-08-17T13:19:00Z"/>
                <w:rFonts w:eastAsiaTheme="minorEastAsia"/>
                <w:color w:val="0070C0"/>
                <w:lang w:val="en-US" w:eastAsia="zh-CN"/>
              </w:rPr>
            </w:pPr>
            <w:ins w:id="1031" w:author="ZTE" w:date="2021-08-18T20:59:00Z">
              <w:r>
                <w:rPr>
                  <w:rFonts w:eastAsiaTheme="minorEastAsia" w:hint="eastAsia"/>
                  <w:color w:val="0070C0"/>
                  <w:lang w:val="en-US" w:eastAsia="zh-CN"/>
                </w:rPr>
                <w:t>FFS</w:t>
              </w:r>
            </w:ins>
          </w:p>
        </w:tc>
      </w:tr>
    </w:tbl>
    <w:p w14:paraId="5121AFAF" w14:textId="77777777" w:rsidR="003B541E" w:rsidRDefault="003B541E">
      <w:pPr>
        <w:rPr>
          <w:color w:val="0070C0"/>
          <w:lang w:val="en-US" w:eastAsia="zh-CN"/>
        </w:rPr>
      </w:pPr>
    </w:p>
    <w:p w14:paraId="145DB314" w14:textId="77777777" w:rsidR="003B541E" w:rsidRDefault="00A47392" w:rsidP="00276D6D">
      <w:pPr>
        <w:tabs>
          <w:tab w:val="left" w:pos="2652"/>
        </w:tabs>
        <w:rPr>
          <w:b/>
          <w:color w:val="0070C0"/>
          <w:u w:val="single"/>
          <w:lang w:eastAsia="ko-KR"/>
        </w:rPr>
      </w:pPr>
      <w:r>
        <w:rPr>
          <w:b/>
          <w:color w:val="0070C0"/>
          <w:u w:val="single"/>
          <w:lang w:eastAsia="ko-KR"/>
        </w:rPr>
        <w:t xml:space="preserve">Issue 3-7: UL slot after VIL1 </w:t>
      </w:r>
    </w:p>
    <w:p w14:paraId="69ABCC5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ECA5F9E"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 xml:space="preserve">RAN4 to further discuss how to address </w:t>
      </w:r>
      <w:r>
        <w:rPr>
          <w:rFonts w:eastAsia="SimSun"/>
          <w:color w:val="0070C0"/>
          <w:szCs w:val="24"/>
          <w:lang w:val="en-US" w:eastAsia="zh-CN"/>
        </w:rPr>
        <w:t xml:space="preserve">UL slot immediately after VIL1 in the interruption requirements. </w:t>
      </w:r>
    </w:p>
    <w:p w14:paraId="34C33DF0"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12BFEA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More background information from </w:t>
      </w:r>
      <w:r>
        <w:rPr>
          <w:rFonts w:eastAsia="SimSun"/>
          <w:bCs/>
          <w:color w:val="0070C0"/>
          <w:szCs w:val="24"/>
          <w:lang w:val="en-US" w:eastAsia="zh-CN"/>
        </w:rPr>
        <w:t>R4-2114307</w:t>
      </w:r>
      <w:r>
        <w:rPr>
          <w:rFonts w:eastAsia="SimSun"/>
          <w:color w:val="0070C0"/>
          <w:szCs w:val="24"/>
          <w:lang w:eastAsia="zh-CN"/>
        </w:rPr>
        <w:t xml:space="preserve">: </w:t>
      </w:r>
    </w:p>
    <w:p w14:paraId="4FD5E832"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hint="eastAsia"/>
          <w:color w:val="0070C0"/>
          <w:szCs w:val="24"/>
          <w:lang w:eastAsia="zh-CN"/>
        </w:rPr>
        <w:t>D</w:t>
      </w:r>
      <w:r>
        <w:rPr>
          <w:rFonts w:eastAsia="SimSun"/>
          <w:color w:val="0070C0"/>
          <w:szCs w:val="24"/>
          <w:lang w:eastAsia="zh-CN"/>
        </w:rPr>
        <w:t xml:space="preserve">ue to TA in UL transmission, the UL slot immediately after the VIL may not be usable. There are different approaches to address this issue. For legacy MG, it is specified that whether to transmit in the L UL slots immediately after MG is up to UE implementation. For LTE NCSG, the VIL2 is defined to be 1 subframe larger in UL than in DL for sync case. </w:t>
      </w:r>
    </w:p>
    <w:p w14:paraId="5C39AC97"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For NR NCSG, it was agreed in </w:t>
      </w:r>
      <w:r>
        <w:rPr>
          <w:rFonts w:eastAsia="SimSun"/>
          <w:color w:val="0070C0"/>
          <w:szCs w:val="24"/>
          <w:lang w:val="en-US" w:eastAsia="zh-CN"/>
        </w:rPr>
        <w:t xml:space="preserve">R4-2103677 </w:t>
      </w:r>
      <w:r>
        <w:rPr>
          <w:rFonts w:eastAsia="SimSun"/>
          <w:color w:val="0070C0"/>
          <w:szCs w:val="24"/>
          <w:lang w:eastAsia="zh-CN"/>
        </w:rPr>
        <w:t>that requirements related to MGTA and impact to UL transmission follow Rel-15, which means there is no need to define additional interrupted slots for VIL2. We suggest to further discuss how to handle the UL slot immediately after VIL1.</w:t>
      </w:r>
    </w:p>
    <w:p w14:paraId="2B9F024F" w14:textId="77777777" w:rsidR="003B541E" w:rsidRDefault="00A473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More discussion is needed</w:t>
      </w:r>
    </w:p>
    <w:p w14:paraId="0E28684B"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14FFBA37" w14:textId="77777777">
        <w:tc>
          <w:tcPr>
            <w:tcW w:w="1236" w:type="dxa"/>
          </w:tcPr>
          <w:p w14:paraId="3F35C5AF"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EDAC8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49990B17" w14:textId="77777777">
        <w:tc>
          <w:tcPr>
            <w:tcW w:w="1236" w:type="dxa"/>
          </w:tcPr>
          <w:p w14:paraId="3197924B" w14:textId="77777777" w:rsidR="003B541E" w:rsidRDefault="00A47392">
            <w:pPr>
              <w:tabs>
                <w:tab w:val="left" w:pos="5"/>
              </w:tabs>
              <w:spacing w:after="0"/>
              <w:rPr>
                <w:rFonts w:eastAsiaTheme="minorEastAsia"/>
                <w:color w:val="0070C0"/>
                <w:lang w:val="en-US" w:eastAsia="zh-CN"/>
              </w:rPr>
            </w:pPr>
            <w:ins w:id="1032" w:author="Huawei" w:date="2021-08-17T16:27:00Z">
              <w:r>
                <w:rPr>
                  <w:rFonts w:eastAsiaTheme="minorEastAsia"/>
                  <w:color w:val="0070C0"/>
                  <w:lang w:val="en-US" w:eastAsia="zh-CN"/>
                </w:rPr>
                <w:tab/>
                <w:t>Huawei</w:t>
              </w:r>
            </w:ins>
          </w:p>
        </w:tc>
        <w:tc>
          <w:tcPr>
            <w:tcW w:w="8395" w:type="dxa"/>
          </w:tcPr>
          <w:p w14:paraId="1ED41792" w14:textId="77777777" w:rsidR="003B541E" w:rsidRDefault="00A47392">
            <w:pPr>
              <w:spacing w:after="120"/>
              <w:rPr>
                <w:rFonts w:eastAsiaTheme="minorEastAsia"/>
                <w:color w:val="0070C0"/>
                <w:lang w:val="en-US" w:eastAsia="zh-CN"/>
              </w:rPr>
            </w:pPr>
            <w:ins w:id="1033" w:author="Huawei" w:date="2021-08-17T16:28:00Z">
              <w:r>
                <w:rPr>
                  <w:rFonts w:eastAsiaTheme="minorEastAsia" w:hint="eastAsia"/>
                  <w:color w:val="0070C0"/>
                  <w:lang w:val="en-US" w:eastAsia="zh-CN"/>
                </w:rPr>
                <w:t>S</w:t>
              </w:r>
              <w:r>
                <w:rPr>
                  <w:rFonts w:eastAsiaTheme="minorEastAsia"/>
                  <w:color w:val="0070C0"/>
                  <w:lang w:val="en-US" w:eastAsia="zh-CN"/>
                </w:rPr>
                <w:t xml:space="preserve">upport Proposal 1. </w:t>
              </w:r>
            </w:ins>
          </w:p>
        </w:tc>
      </w:tr>
      <w:tr w:rsidR="003B541E" w14:paraId="18C853CD" w14:textId="77777777">
        <w:tc>
          <w:tcPr>
            <w:tcW w:w="1236" w:type="dxa"/>
          </w:tcPr>
          <w:p w14:paraId="0F4B3D09" w14:textId="77777777" w:rsidR="003B541E" w:rsidRDefault="00E56825">
            <w:pPr>
              <w:spacing w:after="120"/>
              <w:rPr>
                <w:rFonts w:eastAsiaTheme="minorEastAsia"/>
                <w:color w:val="0070C0"/>
                <w:lang w:val="en-US" w:eastAsia="zh-CN"/>
              </w:rPr>
            </w:pPr>
            <w:ins w:id="1034" w:author="vivo" w:date="2021-08-17T18:16: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54714747" w14:textId="77777777" w:rsidR="003B541E" w:rsidRDefault="00A47392">
            <w:pPr>
              <w:overflowPunct/>
              <w:autoSpaceDE/>
              <w:autoSpaceDN/>
              <w:adjustRightInd/>
              <w:spacing w:after="120"/>
              <w:textAlignment w:val="auto"/>
              <w:rPr>
                <w:rFonts w:eastAsiaTheme="minorEastAsia"/>
                <w:color w:val="0070C0"/>
                <w:lang w:val="en-US" w:eastAsia="zh-CN"/>
              </w:rPr>
            </w:pPr>
            <w:ins w:id="1035" w:author="vivo" w:date="2021-08-17T18:17:00Z">
              <w:r>
                <w:rPr>
                  <w:rFonts w:eastAsiaTheme="minorEastAsia"/>
                  <w:color w:val="0070C0"/>
                  <w:lang w:val="en-US" w:eastAsia="zh-CN"/>
                </w:rPr>
                <w:t xml:space="preserve">Ok with </w:t>
              </w:r>
              <w:r>
                <w:rPr>
                  <w:color w:val="0070C0"/>
                  <w:szCs w:val="24"/>
                  <w:lang w:eastAsia="zh-CN"/>
                </w:rPr>
                <w:t>Recommended WF</w:t>
              </w:r>
            </w:ins>
          </w:p>
        </w:tc>
      </w:tr>
      <w:tr w:rsidR="003B541E" w14:paraId="2BC5E4FA" w14:textId="77777777">
        <w:tc>
          <w:tcPr>
            <w:tcW w:w="1236" w:type="dxa"/>
          </w:tcPr>
          <w:p w14:paraId="58438D41" w14:textId="77777777" w:rsidR="003B541E" w:rsidRDefault="00A47392">
            <w:pPr>
              <w:spacing w:after="120"/>
              <w:rPr>
                <w:rFonts w:eastAsiaTheme="minorEastAsia"/>
                <w:color w:val="0070C0"/>
                <w:lang w:val="en-US" w:eastAsia="zh-CN"/>
              </w:rPr>
            </w:pPr>
            <w:ins w:id="1036" w:author="CATT_RAN4#100e" w:date="2021-08-17T20:47:00Z">
              <w:r>
                <w:rPr>
                  <w:rFonts w:eastAsiaTheme="minorEastAsia" w:hint="eastAsia"/>
                  <w:color w:val="0070C0"/>
                  <w:lang w:val="en-US" w:eastAsia="zh-CN"/>
                </w:rPr>
                <w:t>CATT</w:t>
              </w:r>
            </w:ins>
          </w:p>
        </w:tc>
        <w:tc>
          <w:tcPr>
            <w:tcW w:w="8395" w:type="dxa"/>
          </w:tcPr>
          <w:p w14:paraId="328ECFC7" w14:textId="77777777" w:rsidR="003B541E" w:rsidRDefault="00A47392">
            <w:pPr>
              <w:spacing w:after="120"/>
              <w:rPr>
                <w:rFonts w:eastAsiaTheme="minorEastAsia"/>
                <w:color w:val="0070C0"/>
                <w:lang w:val="en-US" w:eastAsia="zh-CN"/>
              </w:rPr>
            </w:pPr>
            <w:ins w:id="1037" w:author="CATT_RAN4#100e" w:date="2021-08-17T20:47:00Z">
              <w:r>
                <w:rPr>
                  <w:rFonts w:eastAsiaTheme="minorEastAsia"/>
                  <w:color w:val="0070C0"/>
                  <w:lang w:val="en-US" w:eastAsia="zh-CN"/>
                </w:rPr>
                <w:t>F</w:t>
              </w:r>
              <w:r>
                <w:rPr>
                  <w:rFonts w:eastAsiaTheme="minorEastAsia" w:hint="eastAsia"/>
                  <w:color w:val="0070C0"/>
                  <w:lang w:val="en-US" w:eastAsia="zh-CN"/>
                </w:rPr>
                <w:t xml:space="preserve">ine to further discuss. </w:t>
              </w:r>
            </w:ins>
          </w:p>
        </w:tc>
      </w:tr>
      <w:tr w:rsidR="003B541E" w14:paraId="49A39714" w14:textId="77777777">
        <w:tc>
          <w:tcPr>
            <w:tcW w:w="1236" w:type="dxa"/>
          </w:tcPr>
          <w:p w14:paraId="61EE22EF" w14:textId="77777777" w:rsidR="003B541E" w:rsidRDefault="00A47392">
            <w:pPr>
              <w:spacing w:after="120"/>
              <w:rPr>
                <w:rFonts w:eastAsiaTheme="minorEastAsia"/>
                <w:color w:val="0070C0"/>
                <w:lang w:val="en-US" w:eastAsia="zh-CN"/>
              </w:rPr>
            </w:pPr>
            <w:ins w:id="1038" w:author="Huang, Rui" w:date="2021-08-17T21:37:00Z">
              <w:r>
                <w:rPr>
                  <w:rFonts w:eastAsiaTheme="minorEastAsia"/>
                  <w:color w:val="0070C0"/>
                  <w:lang w:val="en-US" w:eastAsia="zh-CN"/>
                </w:rPr>
                <w:t>Intel</w:t>
              </w:r>
            </w:ins>
          </w:p>
        </w:tc>
        <w:tc>
          <w:tcPr>
            <w:tcW w:w="8395" w:type="dxa"/>
          </w:tcPr>
          <w:p w14:paraId="07BF1C0B" w14:textId="77777777" w:rsidR="003B541E" w:rsidRDefault="00A47392">
            <w:pPr>
              <w:spacing w:after="120"/>
              <w:rPr>
                <w:rFonts w:eastAsiaTheme="minorEastAsia"/>
                <w:color w:val="0070C0"/>
                <w:lang w:val="en-US" w:eastAsia="zh-CN"/>
              </w:rPr>
            </w:pPr>
            <w:ins w:id="1039" w:author="Huang, Rui" w:date="2021-08-17T21:37:00Z">
              <w:r>
                <w:rPr>
                  <w:rFonts w:eastAsiaTheme="minorEastAsia"/>
                  <w:color w:val="0070C0"/>
                  <w:lang w:val="en-US" w:eastAsia="zh-CN"/>
                </w:rPr>
                <w:t>Can be FFS</w:t>
              </w:r>
            </w:ins>
          </w:p>
        </w:tc>
      </w:tr>
      <w:tr w:rsidR="003B541E" w14:paraId="3C6DFE9D" w14:textId="77777777">
        <w:trPr>
          <w:ins w:id="1040" w:author="Ato-MediaTek" w:date="2021-08-17T22:40:00Z"/>
        </w:trPr>
        <w:tc>
          <w:tcPr>
            <w:tcW w:w="1236" w:type="dxa"/>
          </w:tcPr>
          <w:p w14:paraId="23E7C63D" w14:textId="77777777" w:rsidR="003B541E" w:rsidRDefault="00A47392">
            <w:pPr>
              <w:spacing w:after="120"/>
              <w:rPr>
                <w:ins w:id="1041" w:author="Ato-MediaTek" w:date="2021-08-17T22:40:00Z"/>
                <w:rFonts w:eastAsiaTheme="minorEastAsia"/>
                <w:color w:val="0070C0"/>
                <w:lang w:val="en-US" w:eastAsia="zh-CN"/>
              </w:rPr>
            </w:pPr>
            <w:ins w:id="1042" w:author="Ato-MediaTek" w:date="2021-08-17T22:40:00Z">
              <w:r>
                <w:rPr>
                  <w:rFonts w:eastAsiaTheme="minorEastAsia"/>
                  <w:color w:val="0070C0"/>
                  <w:lang w:val="en-US" w:eastAsia="zh-CN"/>
                </w:rPr>
                <w:t>MTK</w:t>
              </w:r>
            </w:ins>
          </w:p>
        </w:tc>
        <w:tc>
          <w:tcPr>
            <w:tcW w:w="8395" w:type="dxa"/>
          </w:tcPr>
          <w:p w14:paraId="0DACE230" w14:textId="77777777" w:rsidR="003B541E" w:rsidRDefault="00A47392">
            <w:pPr>
              <w:spacing w:after="120"/>
              <w:rPr>
                <w:ins w:id="1043" w:author="Ato-MediaTek" w:date="2021-08-17T22:40:00Z"/>
                <w:rFonts w:eastAsiaTheme="minorEastAsia"/>
                <w:color w:val="0070C0"/>
                <w:lang w:val="en-US" w:eastAsia="zh-CN"/>
              </w:rPr>
            </w:pPr>
            <w:ins w:id="1044" w:author="Ato-MediaTek" w:date="2021-08-17T22:40:00Z">
              <w:r>
                <w:rPr>
                  <w:rFonts w:eastAsiaTheme="minorEastAsia"/>
                  <w:color w:val="0070C0"/>
                  <w:lang w:val="en-US" w:eastAsia="zh-CN"/>
                </w:rPr>
                <w:t>Ok with Proposal 1</w:t>
              </w:r>
            </w:ins>
          </w:p>
        </w:tc>
      </w:tr>
      <w:tr w:rsidR="003B541E" w14:paraId="7926C55B" w14:textId="77777777">
        <w:trPr>
          <w:ins w:id="1045" w:author="Qiming Li" w:date="2021-08-17T23:24:00Z"/>
        </w:trPr>
        <w:tc>
          <w:tcPr>
            <w:tcW w:w="1236" w:type="dxa"/>
          </w:tcPr>
          <w:p w14:paraId="62CDA932" w14:textId="77777777" w:rsidR="003B541E" w:rsidRDefault="00A47392">
            <w:pPr>
              <w:spacing w:after="120"/>
              <w:rPr>
                <w:ins w:id="1046" w:author="Qiming Li" w:date="2021-08-17T23:24:00Z"/>
                <w:rFonts w:eastAsiaTheme="minorEastAsia"/>
                <w:color w:val="0070C0"/>
                <w:lang w:val="en-US" w:eastAsia="zh-CN"/>
              </w:rPr>
            </w:pPr>
            <w:ins w:id="1047" w:author="Qiming Li" w:date="2021-08-17T23:24:00Z">
              <w:r>
                <w:rPr>
                  <w:rFonts w:eastAsiaTheme="minorEastAsia"/>
                  <w:color w:val="0070C0"/>
                  <w:lang w:val="en-US" w:eastAsia="zh-CN"/>
                </w:rPr>
                <w:t>Apple</w:t>
              </w:r>
            </w:ins>
          </w:p>
        </w:tc>
        <w:tc>
          <w:tcPr>
            <w:tcW w:w="8395" w:type="dxa"/>
          </w:tcPr>
          <w:p w14:paraId="06E0CD0B" w14:textId="77777777" w:rsidR="003B541E" w:rsidRDefault="00A47392">
            <w:pPr>
              <w:spacing w:after="120"/>
              <w:rPr>
                <w:ins w:id="1048" w:author="Qiming Li" w:date="2021-08-17T23:24:00Z"/>
                <w:rFonts w:eastAsiaTheme="minorEastAsia"/>
                <w:color w:val="0070C0"/>
                <w:lang w:val="en-US" w:eastAsia="zh-CN"/>
              </w:rPr>
            </w:pPr>
            <w:ins w:id="1049" w:author="Qiming Li" w:date="2021-08-17T23:24:00Z">
              <w:r>
                <w:rPr>
                  <w:rFonts w:eastAsiaTheme="minorEastAsia"/>
                  <w:color w:val="0070C0"/>
                  <w:lang w:val="en-US" w:eastAsia="zh-CN"/>
                </w:rPr>
                <w:t>Open for further study.</w:t>
              </w:r>
            </w:ins>
          </w:p>
        </w:tc>
      </w:tr>
      <w:tr w:rsidR="003B541E" w14:paraId="6CF0EC59" w14:textId="77777777">
        <w:trPr>
          <w:ins w:id="1050" w:author="MK" w:date="2021-08-17T18:24:00Z"/>
        </w:trPr>
        <w:tc>
          <w:tcPr>
            <w:tcW w:w="1236" w:type="dxa"/>
          </w:tcPr>
          <w:p w14:paraId="5F6E3442" w14:textId="77777777" w:rsidR="003B541E" w:rsidRDefault="00A47392">
            <w:pPr>
              <w:spacing w:after="120"/>
              <w:rPr>
                <w:ins w:id="1051" w:author="MK" w:date="2021-08-17T18:24:00Z"/>
                <w:rFonts w:eastAsiaTheme="minorEastAsia"/>
                <w:color w:val="0070C0"/>
                <w:lang w:val="en-US" w:eastAsia="zh-CN"/>
              </w:rPr>
            </w:pPr>
            <w:ins w:id="1052" w:author="MK" w:date="2021-08-17T18:24:00Z">
              <w:r>
                <w:rPr>
                  <w:rFonts w:eastAsiaTheme="minorEastAsia"/>
                  <w:color w:val="0070C0"/>
                  <w:lang w:val="en-US" w:eastAsia="zh-CN"/>
                </w:rPr>
                <w:t>Ericsson</w:t>
              </w:r>
            </w:ins>
          </w:p>
        </w:tc>
        <w:tc>
          <w:tcPr>
            <w:tcW w:w="8395" w:type="dxa"/>
          </w:tcPr>
          <w:p w14:paraId="21D7C017" w14:textId="77777777" w:rsidR="003B541E" w:rsidRDefault="00A47392">
            <w:pPr>
              <w:spacing w:after="120"/>
              <w:rPr>
                <w:ins w:id="1053" w:author="MK" w:date="2021-08-17T18:24:00Z"/>
                <w:rFonts w:eastAsiaTheme="minorEastAsia"/>
                <w:color w:val="0070C0"/>
                <w:lang w:val="en-US" w:eastAsia="zh-CN"/>
              </w:rPr>
            </w:pPr>
            <w:ins w:id="1054" w:author="MK" w:date="2021-08-17T18:24:00Z">
              <w:r>
                <w:rPr>
                  <w:rFonts w:eastAsiaTheme="minorEastAsia"/>
                  <w:color w:val="0070C0"/>
                  <w:lang w:val="en-US" w:eastAsia="zh-CN"/>
                </w:rPr>
                <w:t xml:space="preserve">Ok with proposal 1. </w:t>
              </w:r>
            </w:ins>
          </w:p>
        </w:tc>
      </w:tr>
      <w:tr w:rsidR="003B541E" w14:paraId="33F14259" w14:textId="77777777">
        <w:trPr>
          <w:ins w:id="1055" w:author="Nokia" w:date="2021-08-17T21:34:00Z"/>
        </w:trPr>
        <w:tc>
          <w:tcPr>
            <w:tcW w:w="1236" w:type="dxa"/>
          </w:tcPr>
          <w:p w14:paraId="71A802CC" w14:textId="77777777" w:rsidR="003B541E" w:rsidRDefault="00A47392">
            <w:pPr>
              <w:spacing w:after="0"/>
              <w:rPr>
                <w:ins w:id="1056" w:author="Nokia" w:date="2021-08-17T21:34:00Z"/>
                <w:rFonts w:eastAsiaTheme="minorEastAsia"/>
                <w:color w:val="0070C0"/>
                <w:lang w:val="en-US" w:eastAsia="zh-CN"/>
              </w:rPr>
            </w:pPr>
            <w:ins w:id="1057" w:author="Nokia" w:date="2021-08-17T21:34:00Z">
              <w:r>
                <w:rPr>
                  <w:rFonts w:eastAsiaTheme="minorEastAsia"/>
                  <w:color w:val="0070C0"/>
                  <w:lang w:val="en-US" w:eastAsia="zh-CN"/>
                </w:rPr>
                <w:t>Nokia</w:t>
              </w:r>
            </w:ins>
          </w:p>
        </w:tc>
        <w:tc>
          <w:tcPr>
            <w:tcW w:w="8395" w:type="dxa"/>
          </w:tcPr>
          <w:p w14:paraId="55803EAC" w14:textId="77777777" w:rsidR="003B541E" w:rsidRDefault="00A47392">
            <w:pPr>
              <w:spacing w:after="120"/>
              <w:rPr>
                <w:ins w:id="1058" w:author="Nokia" w:date="2021-08-17T21:34:00Z"/>
                <w:rFonts w:eastAsiaTheme="minorEastAsia"/>
                <w:color w:val="0070C0"/>
                <w:lang w:val="en-US" w:eastAsia="zh-CN"/>
              </w:rPr>
            </w:pPr>
            <w:ins w:id="1059" w:author="Nokia" w:date="2021-08-17T21:34:00Z">
              <w:r>
                <w:rPr>
                  <w:rFonts w:eastAsiaTheme="minorEastAsia"/>
                  <w:color w:val="0070C0"/>
                  <w:lang w:val="en-US" w:eastAsia="zh-CN"/>
                </w:rPr>
                <w:t xml:space="preserve">We agree with proposal 1. As part of the interruption requirements, this should be addressed once NCSG patterns are agreed. </w:t>
              </w:r>
            </w:ins>
          </w:p>
        </w:tc>
      </w:tr>
      <w:tr w:rsidR="003B541E" w14:paraId="0BB9FF0F" w14:textId="77777777">
        <w:trPr>
          <w:ins w:id="1060" w:author="Qualcomm" w:date="2021-08-17T13:20:00Z"/>
        </w:trPr>
        <w:tc>
          <w:tcPr>
            <w:tcW w:w="1236" w:type="dxa"/>
          </w:tcPr>
          <w:p w14:paraId="498B1F75" w14:textId="77777777" w:rsidR="003B541E" w:rsidRDefault="00A47392">
            <w:pPr>
              <w:spacing w:after="0"/>
              <w:rPr>
                <w:ins w:id="1061" w:author="Qualcomm" w:date="2021-08-17T13:20:00Z"/>
                <w:rFonts w:eastAsiaTheme="minorEastAsia"/>
                <w:color w:val="0070C0"/>
                <w:lang w:val="en-US" w:eastAsia="zh-CN"/>
              </w:rPr>
            </w:pPr>
            <w:ins w:id="1062" w:author="Qualcomm" w:date="2021-08-17T13:20:00Z">
              <w:r>
                <w:rPr>
                  <w:rFonts w:eastAsiaTheme="minorEastAsia"/>
                  <w:color w:val="0070C0"/>
                  <w:lang w:val="en-US" w:eastAsia="zh-CN"/>
                </w:rPr>
                <w:t>Qualcomm</w:t>
              </w:r>
            </w:ins>
          </w:p>
        </w:tc>
        <w:tc>
          <w:tcPr>
            <w:tcW w:w="8395" w:type="dxa"/>
          </w:tcPr>
          <w:p w14:paraId="79429E26" w14:textId="77777777" w:rsidR="003B541E" w:rsidRDefault="00A47392">
            <w:pPr>
              <w:spacing w:after="120"/>
              <w:rPr>
                <w:ins w:id="1063" w:author="Qualcomm" w:date="2021-08-17T13:20:00Z"/>
                <w:rFonts w:eastAsiaTheme="minorEastAsia"/>
                <w:color w:val="0070C0"/>
                <w:lang w:val="en-US" w:eastAsia="zh-CN"/>
              </w:rPr>
            </w:pPr>
            <w:ins w:id="1064" w:author="Qualcomm" w:date="2021-08-17T13:20:00Z">
              <w:r>
                <w:rPr>
                  <w:rFonts w:eastAsiaTheme="minorEastAsia"/>
                  <w:color w:val="0070C0"/>
                  <w:lang w:val="en-US" w:eastAsia="zh-CN"/>
                </w:rPr>
                <w:t>FFS</w:t>
              </w:r>
            </w:ins>
          </w:p>
        </w:tc>
      </w:tr>
      <w:tr w:rsidR="003B541E" w14:paraId="677FC40C" w14:textId="77777777">
        <w:trPr>
          <w:ins w:id="1065" w:author="ZTE" w:date="2021-08-18T21:00:00Z"/>
        </w:trPr>
        <w:tc>
          <w:tcPr>
            <w:tcW w:w="1236" w:type="dxa"/>
          </w:tcPr>
          <w:p w14:paraId="797AA19C" w14:textId="77777777" w:rsidR="003B541E" w:rsidRDefault="00A47392">
            <w:pPr>
              <w:spacing w:after="0"/>
              <w:rPr>
                <w:ins w:id="1066" w:author="ZTE" w:date="2021-08-18T21:00:00Z"/>
                <w:rFonts w:eastAsiaTheme="minorEastAsia"/>
                <w:color w:val="0070C0"/>
                <w:lang w:val="en-US" w:eastAsia="zh-CN"/>
              </w:rPr>
            </w:pPr>
            <w:ins w:id="1067" w:author="ZTE" w:date="2021-08-18T21:00:00Z">
              <w:r>
                <w:rPr>
                  <w:rFonts w:eastAsiaTheme="minorEastAsia" w:hint="eastAsia"/>
                  <w:color w:val="0070C0"/>
                  <w:lang w:val="en-US" w:eastAsia="zh-CN"/>
                </w:rPr>
                <w:t>ZTE</w:t>
              </w:r>
            </w:ins>
          </w:p>
        </w:tc>
        <w:tc>
          <w:tcPr>
            <w:tcW w:w="8395" w:type="dxa"/>
          </w:tcPr>
          <w:p w14:paraId="7096E298" w14:textId="77777777" w:rsidR="003B541E" w:rsidRDefault="00A47392">
            <w:pPr>
              <w:spacing w:after="120"/>
              <w:rPr>
                <w:ins w:id="1068" w:author="ZTE" w:date="2021-08-18T21:00:00Z"/>
                <w:rFonts w:eastAsiaTheme="minorEastAsia"/>
                <w:color w:val="0070C0"/>
                <w:lang w:val="en-US" w:eastAsia="zh-CN"/>
              </w:rPr>
            </w:pPr>
            <w:ins w:id="1069" w:author="ZTE" w:date="2021-08-18T21:00:00Z">
              <w:r>
                <w:rPr>
                  <w:rFonts w:eastAsiaTheme="minorEastAsia" w:hint="eastAsia"/>
                  <w:color w:val="0070C0"/>
                  <w:lang w:val="en-US" w:eastAsia="zh-CN"/>
                </w:rPr>
                <w:t>Support Proposal 1</w:t>
              </w:r>
            </w:ins>
          </w:p>
        </w:tc>
      </w:tr>
      <w:tr w:rsidR="00E56825" w14:paraId="01389D1F" w14:textId="77777777">
        <w:trPr>
          <w:ins w:id="1070" w:author="Roy Hu" w:date="2021-08-19T17:38:00Z"/>
        </w:trPr>
        <w:tc>
          <w:tcPr>
            <w:tcW w:w="1236" w:type="dxa"/>
          </w:tcPr>
          <w:p w14:paraId="2B90F0AE" w14:textId="77777777" w:rsidR="00E56825" w:rsidRDefault="00E56825">
            <w:pPr>
              <w:spacing w:after="0"/>
              <w:rPr>
                <w:ins w:id="1071" w:author="Roy Hu" w:date="2021-08-19T17:38:00Z"/>
                <w:rFonts w:eastAsiaTheme="minorEastAsia"/>
                <w:color w:val="0070C0"/>
                <w:lang w:val="en-US" w:eastAsia="zh-CN"/>
              </w:rPr>
            </w:pPr>
            <w:ins w:id="1072" w:author="Roy Hu" w:date="2021-08-19T17:3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26E0166" w14:textId="77777777" w:rsidR="00E56825" w:rsidRDefault="00E56825">
            <w:pPr>
              <w:spacing w:after="120"/>
              <w:rPr>
                <w:ins w:id="1073" w:author="Roy Hu" w:date="2021-08-19T17:38:00Z"/>
                <w:rFonts w:eastAsiaTheme="minorEastAsia"/>
                <w:color w:val="0070C0"/>
                <w:lang w:val="en-US" w:eastAsia="zh-CN"/>
              </w:rPr>
            </w:pPr>
            <w:ins w:id="1074" w:author="Roy Hu" w:date="2021-08-19T17:39:00Z">
              <w:r>
                <w:rPr>
                  <w:rFonts w:eastAsiaTheme="minorEastAsia"/>
                  <w:color w:val="0070C0"/>
                  <w:lang w:val="en-US" w:eastAsia="zh-CN"/>
                </w:rPr>
                <w:t>Open for further studyl</w:t>
              </w:r>
            </w:ins>
          </w:p>
        </w:tc>
      </w:tr>
    </w:tbl>
    <w:p w14:paraId="73F05380" w14:textId="77777777" w:rsidR="003B541E" w:rsidRDefault="003B541E">
      <w:pPr>
        <w:rPr>
          <w:color w:val="0070C0"/>
          <w:lang w:val="en-US" w:eastAsia="zh-CN"/>
        </w:rPr>
      </w:pPr>
    </w:p>
    <w:p w14:paraId="65C039E7" w14:textId="77777777" w:rsidR="003B541E" w:rsidRDefault="00A47392">
      <w:pPr>
        <w:pStyle w:val="Heading3"/>
        <w:rPr>
          <w:sz w:val="24"/>
          <w:szCs w:val="16"/>
          <w:lang w:val="en-US"/>
        </w:rPr>
      </w:pPr>
      <w:r>
        <w:rPr>
          <w:sz w:val="24"/>
          <w:szCs w:val="16"/>
          <w:lang w:val="en-US"/>
        </w:rPr>
        <w:t>Sub-topic 4 UE capability and network configuration of NCSG</w:t>
      </w:r>
    </w:p>
    <w:p w14:paraId="1A7A4795" w14:textId="77777777" w:rsidR="003B541E" w:rsidRDefault="00A47392">
      <w:pPr>
        <w:rPr>
          <w:b/>
          <w:color w:val="0070C0"/>
          <w:u w:val="single"/>
          <w:lang w:eastAsia="ko-KR"/>
        </w:rPr>
      </w:pPr>
      <w:r>
        <w:rPr>
          <w:b/>
          <w:color w:val="0070C0"/>
          <w:u w:val="single"/>
          <w:lang w:eastAsia="ko-KR"/>
        </w:rPr>
        <w:t>Issue 4-1: whether additional NCSG capability for per-UE and per-FR differentiation is needed on top of existing per-UE and per-FR capability</w:t>
      </w:r>
    </w:p>
    <w:p w14:paraId="6018F1D9"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803000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 Oppo, Ericsson):</w:t>
      </w:r>
      <w:r>
        <w:rPr>
          <w:rFonts w:eastAsia="SimSun"/>
          <w:bCs/>
          <w:color w:val="0070C0"/>
          <w:szCs w:val="24"/>
          <w:lang w:eastAsia="zh-CN"/>
        </w:rPr>
        <w:t xml:space="preserve"> no</w:t>
      </w:r>
    </w:p>
    <w:p w14:paraId="6625D3F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 yes. Introduce per BC indication of per FR NCSG in Rel-17.</w:t>
      </w:r>
      <w:r>
        <w:rPr>
          <w:rFonts w:eastAsia="SimSun"/>
          <w:b/>
          <w:bCs/>
          <w:lang w:eastAsia="zh-CN"/>
        </w:rPr>
        <w:t xml:space="preserve"> </w:t>
      </w:r>
      <w:r>
        <w:rPr>
          <w:rFonts w:eastAsia="SimSun"/>
          <w:color w:val="0070C0"/>
          <w:szCs w:val="24"/>
          <w:lang w:eastAsia="zh-CN"/>
        </w:rPr>
        <w:t>The discussion can be postponed till progress is made towards per BC indication for per FR UE capability.</w:t>
      </w:r>
    </w:p>
    <w:p w14:paraId="5442152E"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336D1E"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DEDBE7C"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B951156" w14:textId="77777777">
        <w:tc>
          <w:tcPr>
            <w:tcW w:w="1236" w:type="dxa"/>
          </w:tcPr>
          <w:p w14:paraId="24B189C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9FFF63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317D58AA" w14:textId="77777777">
        <w:tc>
          <w:tcPr>
            <w:tcW w:w="1236" w:type="dxa"/>
          </w:tcPr>
          <w:p w14:paraId="20C71864" w14:textId="77777777" w:rsidR="003B541E" w:rsidRDefault="00A47392">
            <w:pPr>
              <w:spacing w:after="0"/>
              <w:rPr>
                <w:rFonts w:eastAsiaTheme="minorEastAsia"/>
                <w:color w:val="0070C0"/>
                <w:lang w:val="en-US" w:eastAsia="zh-CN"/>
              </w:rPr>
            </w:pPr>
            <w:ins w:id="1075" w:author="Huawei" w:date="2021-08-17T16:2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0FF6975" w14:textId="77777777" w:rsidR="003B541E" w:rsidRDefault="00A47392">
            <w:pPr>
              <w:spacing w:after="120"/>
              <w:rPr>
                <w:rFonts w:eastAsiaTheme="minorEastAsia"/>
                <w:color w:val="0070C0"/>
                <w:lang w:val="en-US" w:eastAsia="zh-CN"/>
              </w:rPr>
            </w:pPr>
            <w:ins w:id="1076" w:author="Huawei" w:date="2021-08-17T16:30:00Z">
              <w:r>
                <w:rPr>
                  <w:rFonts w:eastAsiaTheme="minorEastAsia" w:hint="eastAsia"/>
                  <w:color w:val="0070C0"/>
                  <w:lang w:val="en-US" w:eastAsia="zh-CN"/>
                </w:rPr>
                <w:t>O</w:t>
              </w:r>
              <w:r>
                <w:rPr>
                  <w:rFonts w:eastAsiaTheme="minorEastAsia"/>
                  <w:color w:val="0070C0"/>
                  <w:lang w:val="en-US" w:eastAsia="zh-CN"/>
                </w:rPr>
                <w:t xml:space="preserve">ption 2. </w:t>
              </w:r>
            </w:ins>
          </w:p>
        </w:tc>
      </w:tr>
      <w:tr w:rsidR="003B541E" w14:paraId="062E7200" w14:textId="77777777">
        <w:tc>
          <w:tcPr>
            <w:tcW w:w="1236" w:type="dxa"/>
          </w:tcPr>
          <w:p w14:paraId="30BF3D36" w14:textId="77777777" w:rsidR="003B541E" w:rsidRDefault="00A47392">
            <w:pPr>
              <w:spacing w:after="120"/>
              <w:rPr>
                <w:rFonts w:eastAsiaTheme="minorEastAsia"/>
                <w:color w:val="0070C0"/>
                <w:lang w:val="en-US" w:eastAsia="zh-CN"/>
              </w:rPr>
            </w:pPr>
            <w:ins w:id="1077" w:author="CATT_RAN4#100e" w:date="2021-08-17T20:48:00Z">
              <w:r>
                <w:rPr>
                  <w:rFonts w:eastAsiaTheme="minorEastAsia" w:hint="eastAsia"/>
                  <w:color w:val="0070C0"/>
                  <w:lang w:val="en-US" w:eastAsia="zh-CN"/>
                </w:rPr>
                <w:t>CATT</w:t>
              </w:r>
            </w:ins>
          </w:p>
        </w:tc>
        <w:tc>
          <w:tcPr>
            <w:tcW w:w="8395" w:type="dxa"/>
          </w:tcPr>
          <w:p w14:paraId="339C1716" w14:textId="77777777" w:rsidR="003B541E" w:rsidRDefault="00A47392">
            <w:pPr>
              <w:spacing w:after="120"/>
              <w:rPr>
                <w:rFonts w:eastAsiaTheme="minorEastAsia"/>
                <w:color w:val="0070C0"/>
                <w:lang w:val="en-US" w:eastAsia="zh-CN"/>
              </w:rPr>
            </w:pPr>
            <w:ins w:id="1078" w:author="CATT_RAN4#100e" w:date="2021-08-17T20:48:00Z">
              <w:r>
                <w:rPr>
                  <w:rFonts w:eastAsiaTheme="minorEastAsia"/>
                  <w:color w:val="0070C0"/>
                  <w:lang w:val="en-US" w:eastAsia="zh-CN"/>
                </w:rPr>
                <w:t>O</w:t>
              </w:r>
              <w:r>
                <w:rPr>
                  <w:rFonts w:eastAsiaTheme="minorEastAsia" w:hint="eastAsia"/>
                  <w:color w:val="0070C0"/>
                  <w:lang w:val="en-US" w:eastAsia="zh-CN"/>
                </w:rPr>
                <w:t xml:space="preserve">ption 1. </w:t>
              </w:r>
            </w:ins>
            <w:ins w:id="1079" w:author="CATT_RAN4#100e" w:date="2021-08-17T20:49:00Z">
              <w:r>
                <w:rPr>
                  <w:rFonts w:eastAsiaTheme="minorEastAsia"/>
                  <w:color w:val="0070C0"/>
                  <w:lang w:val="en-US" w:eastAsia="zh-CN"/>
                </w:rPr>
                <w:t>W</w:t>
              </w:r>
              <w:r>
                <w:rPr>
                  <w:rFonts w:eastAsiaTheme="minorEastAsia" w:hint="eastAsia"/>
                  <w:color w:val="0070C0"/>
                  <w:lang w:val="en-US" w:eastAsia="zh-CN"/>
                </w:rPr>
                <w:t xml:space="preserve">e think this issue is whether the per-UE/per-FR capability is </w:t>
              </w:r>
            </w:ins>
            <w:ins w:id="1080" w:author="CATT_RAN4#100e" w:date="2021-08-17T20:50:00Z">
              <w:r>
                <w:rPr>
                  <w:rFonts w:eastAsiaTheme="minorEastAsia" w:hint="eastAsia"/>
                  <w:color w:val="0070C0"/>
                  <w:lang w:val="en-US" w:eastAsia="zh-CN"/>
                </w:rPr>
                <w:t xml:space="preserve">introduced for NCSG, not further per-BC capability on the top of per-UE/per-FR NCSG. </w:t>
              </w:r>
            </w:ins>
            <w:ins w:id="1081" w:author="CATT_RAN4#100e" w:date="2021-08-17T20:51:00Z">
              <w:r>
                <w:rPr>
                  <w:rFonts w:eastAsiaTheme="minorEastAsia"/>
                  <w:color w:val="0070C0"/>
                  <w:lang w:val="en-US" w:eastAsia="zh-CN"/>
                </w:rPr>
                <w:t>O</w:t>
              </w:r>
              <w:r>
                <w:rPr>
                  <w:rFonts w:eastAsiaTheme="minorEastAsia" w:hint="eastAsia"/>
                  <w:color w:val="0070C0"/>
                  <w:lang w:val="en-US" w:eastAsia="zh-CN"/>
                </w:rPr>
                <w:t xml:space="preserve">ption 2 is addressing another issue. </w:t>
              </w:r>
            </w:ins>
          </w:p>
        </w:tc>
      </w:tr>
      <w:tr w:rsidR="003B541E" w14:paraId="68451F9C" w14:textId="77777777">
        <w:tc>
          <w:tcPr>
            <w:tcW w:w="1236" w:type="dxa"/>
          </w:tcPr>
          <w:p w14:paraId="3ED816A8" w14:textId="77777777" w:rsidR="003B541E" w:rsidRDefault="00A47392">
            <w:pPr>
              <w:spacing w:after="120"/>
              <w:rPr>
                <w:rFonts w:eastAsiaTheme="minorEastAsia"/>
                <w:color w:val="0070C0"/>
                <w:lang w:val="en-US" w:eastAsia="zh-CN"/>
              </w:rPr>
            </w:pPr>
            <w:ins w:id="1082" w:author="Huang, Rui" w:date="2021-08-17T21:37:00Z">
              <w:r>
                <w:rPr>
                  <w:rFonts w:eastAsiaTheme="minorEastAsia"/>
                  <w:color w:val="0070C0"/>
                  <w:lang w:val="en-US" w:eastAsia="zh-CN"/>
                </w:rPr>
                <w:t>Intel</w:t>
              </w:r>
            </w:ins>
          </w:p>
        </w:tc>
        <w:tc>
          <w:tcPr>
            <w:tcW w:w="8395" w:type="dxa"/>
          </w:tcPr>
          <w:p w14:paraId="02EA0EC4" w14:textId="77777777" w:rsidR="003B541E" w:rsidRDefault="00A47392">
            <w:pPr>
              <w:spacing w:after="120"/>
              <w:rPr>
                <w:rFonts w:eastAsiaTheme="minorEastAsia"/>
                <w:color w:val="0070C0"/>
                <w:lang w:val="en-US" w:eastAsia="zh-CN"/>
              </w:rPr>
            </w:pPr>
            <w:ins w:id="1083" w:author="Huang, Rui" w:date="2021-08-17T21:37:00Z">
              <w:r>
                <w:rPr>
                  <w:rFonts w:eastAsiaTheme="minorEastAsia"/>
                  <w:color w:val="0070C0"/>
                  <w:lang w:val="en-US" w:eastAsia="zh-CN"/>
                </w:rPr>
                <w:t xml:space="preserve">Option 1. The capability regarding the per BC are common issue for all measurement requirements. </w:t>
              </w:r>
            </w:ins>
          </w:p>
        </w:tc>
      </w:tr>
      <w:tr w:rsidR="003B541E" w14:paraId="6D53B789" w14:textId="77777777">
        <w:tc>
          <w:tcPr>
            <w:tcW w:w="1236" w:type="dxa"/>
          </w:tcPr>
          <w:p w14:paraId="3EDA9C89" w14:textId="77777777" w:rsidR="003B541E" w:rsidRDefault="00A47392">
            <w:pPr>
              <w:spacing w:after="120"/>
              <w:rPr>
                <w:rFonts w:eastAsiaTheme="minorEastAsia"/>
                <w:color w:val="0070C0"/>
                <w:lang w:val="en-US" w:eastAsia="zh-CN"/>
              </w:rPr>
            </w:pPr>
            <w:ins w:id="1084" w:author="Ato-MediaTek" w:date="2021-08-17T22:40:00Z">
              <w:r>
                <w:rPr>
                  <w:rFonts w:eastAsiaTheme="minorEastAsia"/>
                  <w:color w:val="0070C0"/>
                  <w:lang w:val="en-US" w:eastAsia="zh-CN"/>
                </w:rPr>
                <w:t>MTK</w:t>
              </w:r>
            </w:ins>
          </w:p>
        </w:tc>
        <w:tc>
          <w:tcPr>
            <w:tcW w:w="8395" w:type="dxa"/>
          </w:tcPr>
          <w:p w14:paraId="63B3FDB9" w14:textId="77777777" w:rsidR="003B541E" w:rsidRDefault="00A47392">
            <w:pPr>
              <w:spacing w:after="120"/>
              <w:rPr>
                <w:ins w:id="1085" w:author="Ato-MediaTek" w:date="2021-08-17T22:40:00Z"/>
                <w:rFonts w:eastAsiaTheme="minorEastAsia"/>
                <w:color w:val="0070C0"/>
                <w:lang w:val="en-US" w:eastAsia="zh-CN"/>
              </w:rPr>
            </w:pPr>
            <w:ins w:id="1086" w:author="Ato-MediaTek" w:date="2021-08-17T22:40:00Z">
              <w:r>
                <w:rPr>
                  <w:rFonts w:eastAsiaTheme="minorEastAsia"/>
                  <w:color w:val="0070C0"/>
                  <w:lang w:val="en-US" w:eastAsia="zh-CN"/>
                </w:rPr>
                <w:t xml:space="preserve">Support Option 1. </w:t>
              </w:r>
            </w:ins>
          </w:p>
          <w:p w14:paraId="0B1986C4" w14:textId="77777777" w:rsidR="003B541E" w:rsidRDefault="00A47392">
            <w:pPr>
              <w:spacing w:after="120"/>
              <w:rPr>
                <w:rFonts w:eastAsiaTheme="minorEastAsia"/>
                <w:color w:val="0070C0"/>
                <w:lang w:val="en-US" w:eastAsia="zh-CN"/>
              </w:rPr>
            </w:pPr>
            <w:ins w:id="1087" w:author="Ato-MediaTek" w:date="2021-08-17T22:40:00Z">
              <w:r>
                <w:rPr>
                  <w:rFonts w:eastAsiaTheme="minorEastAsia"/>
                  <w:color w:val="0070C0"/>
                  <w:lang w:val="en-US" w:eastAsia="zh-CN"/>
                </w:rPr>
                <w:t>Open to Option 2. Since this is a more general issue about per-FR gap UE capability indication, we are OK to postpone the discussion.</w:t>
              </w:r>
            </w:ins>
          </w:p>
        </w:tc>
      </w:tr>
      <w:tr w:rsidR="003B541E" w14:paraId="4C63B643" w14:textId="77777777">
        <w:trPr>
          <w:ins w:id="1088" w:author="Qiming Li" w:date="2021-08-17T23:25:00Z"/>
        </w:trPr>
        <w:tc>
          <w:tcPr>
            <w:tcW w:w="1236" w:type="dxa"/>
          </w:tcPr>
          <w:p w14:paraId="3FB4F4A9" w14:textId="77777777" w:rsidR="003B541E" w:rsidRDefault="00A47392">
            <w:pPr>
              <w:spacing w:after="120"/>
              <w:rPr>
                <w:ins w:id="1089" w:author="Qiming Li" w:date="2021-08-17T23:25:00Z"/>
                <w:rFonts w:eastAsiaTheme="minorEastAsia"/>
                <w:color w:val="0070C0"/>
                <w:lang w:val="en-US" w:eastAsia="zh-CN"/>
              </w:rPr>
            </w:pPr>
            <w:ins w:id="1090" w:author="Qiming Li" w:date="2021-08-17T23:25:00Z">
              <w:r>
                <w:rPr>
                  <w:rFonts w:eastAsiaTheme="minorEastAsia"/>
                  <w:color w:val="0070C0"/>
                  <w:lang w:val="en-US" w:eastAsia="zh-CN"/>
                </w:rPr>
                <w:t>Apple</w:t>
              </w:r>
            </w:ins>
          </w:p>
        </w:tc>
        <w:tc>
          <w:tcPr>
            <w:tcW w:w="8395" w:type="dxa"/>
          </w:tcPr>
          <w:p w14:paraId="1C1AD4D5" w14:textId="77777777" w:rsidR="003B541E" w:rsidRDefault="00A47392">
            <w:pPr>
              <w:spacing w:after="120"/>
              <w:rPr>
                <w:ins w:id="1091" w:author="Qiming Li" w:date="2021-08-17T23:25:00Z"/>
                <w:rFonts w:eastAsiaTheme="minorEastAsia"/>
                <w:color w:val="0070C0"/>
                <w:lang w:val="en-US" w:eastAsia="zh-CN"/>
              </w:rPr>
            </w:pPr>
            <w:ins w:id="1092" w:author="Qiming Li" w:date="2021-08-17T23:25:00Z">
              <w:r>
                <w:rPr>
                  <w:rFonts w:eastAsiaTheme="minorEastAsia"/>
                  <w:color w:val="0070C0"/>
                  <w:lang w:val="en-US" w:eastAsia="zh-CN"/>
                </w:rPr>
                <w:t>Support option 1. Regarding option 2, if 3GPP eventually decides to introduce per BC indication for legacy per FR UE capability, then it can also be reused for NCSG. This doesn’t conflict with option 1 that no additional NCSG capability is needed.</w:t>
              </w:r>
            </w:ins>
          </w:p>
        </w:tc>
      </w:tr>
      <w:tr w:rsidR="003B541E" w14:paraId="0010A666" w14:textId="77777777">
        <w:trPr>
          <w:ins w:id="1093" w:author="MK" w:date="2021-08-17T18:24:00Z"/>
        </w:trPr>
        <w:tc>
          <w:tcPr>
            <w:tcW w:w="1236" w:type="dxa"/>
          </w:tcPr>
          <w:p w14:paraId="2853FBBD" w14:textId="77777777" w:rsidR="003B541E" w:rsidRDefault="00A47392">
            <w:pPr>
              <w:spacing w:after="120"/>
              <w:rPr>
                <w:ins w:id="1094" w:author="MK" w:date="2021-08-17T18:24:00Z"/>
                <w:rFonts w:eastAsiaTheme="minorEastAsia"/>
                <w:color w:val="0070C0"/>
                <w:lang w:val="en-US" w:eastAsia="zh-CN"/>
              </w:rPr>
            </w:pPr>
            <w:ins w:id="1095" w:author="MK" w:date="2021-08-17T18:25:00Z">
              <w:r>
                <w:rPr>
                  <w:rFonts w:eastAsiaTheme="minorEastAsia"/>
                  <w:color w:val="0070C0"/>
                  <w:lang w:val="en-US" w:eastAsia="zh-CN"/>
                </w:rPr>
                <w:t>Ericsson</w:t>
              </w:r>
            </w:ins>
          </w:p>
        </w:tc>
        <w:tc>
          <w:tcPr>
            <w:tcW w:w="8395" w:type="dxa"/>
          </w:tcPr>
          <w:p w14:paraId="38ED3B81" w14:textId="77777777" w:rsidR="003B541E" w:rsidRDefault="00A47392">
            <w:pPr>
              <w:spacing w:after="120"/>
              <w:rPr>
                <w:ins w:id="1096" w:author="MK" w:date="2021-08-17T18:24:00Z"/>
                <w:rFonts w:eastAsiaTheme="minorEastAsia"/>
                <w:color w:val="0070C0"/>
                <w:lang w:val="en-US" w:eastAsia="zh-CN"/>
              </w:rPr>
            </w:pPr>
            <w:ins w:id="1097" w:author="MK" w:date="2021-08-17T18:25:00Z">
              <w:r>
                <w:rPr>
                  <w:rFonts w:eastAsiaTheme="minorEastAsia"/>
                  <w:color w:val="0070C0"/>
                  <w:lang w:val="en-US" w:eastAsia="zh-CN"/>
                </w:rPr>
                <w:t xml:space="preserve">Support Option 1. </w:t>
              </w:r>
            </w:ins>
          </w:p>
        </w:tc>
      </w:tr>
      <w:tr w:rsidR="003B541E" w14:paraId="3BA5554B" w14:textId="77777777">
        <w:trPr>
          <w:ins w:id="1098" w:author="Nokia" w:date="2021-08-17T21:35:00Z"/>
        </w:trPr>
        <w:tc>
          <w:tcPr>
            <w:tcW w:w="1236" w:type="dxa"/>
          </w:tcPr>
          <w:p w14:paraId="19CC4510" w14:textId="77777777" w:rsidR="003B541E" w:rsidRDefault="00A47392">
            <w:pPr>
              <w:spacing w:after="0"/>
              <w:rPr>
                <w:ins w:id="1099" w:author="Nokia" w:date="2021-08-17T21:35:00Z"/>
                <w:rFonts w:eastAsiaTheme="minorEastAsia"/>
                <w:color w:val="0070C0"/>
                <w:lang w:val="en-US" w:eastAsia="zh-CN"/>
              </w:rPr>
            </w:pPr>
            <w:ins w:id="1100" w:author="Nokia" w:date="2021-08-17T21:35:00Z">
              <w:r>
                <w:rPr>
                  <w:rFonts w:eastAsiaTheme="minorEastAsia"/>
                  <w:color w:val="0070C0"/>
                  <w:lang w:val="en-US" w:eastAsia="zh-CN"/>
                </w:rPr>
                <w:t>Nokia</w:t>
              </w:r>
            </w:ins>
          </w:p>
        </w:tc>
        <w:tc>
          <w:tcPr>
            <w:tcW w:w="8395" w:type="dxa"/>
          </w:tcPr>
          <w:p w14:paraId="4C823E85" w14:textId="77777777" w:rsidR="003B541E" w:rsidRDefault="00A47392">
            <w:pPr>
              <w:spacing w:after="120"/>
              <w:rPr>
                <w:ins w:id="1101" w:author="Nokia" w:date="2021-08-17T21:35:00Z"/>
                <w:rFonts w:eastAsiaTheme="minorEastAsia"/>
                <w:color w:val="0070C0"/>
                <w:lang w:val="en-US" w:eastAsia="zh-CN"/>
              </w:rPr>
            </w:pPr>
            <w:ins w:id="1102" w:author="Nokia" w:date="2021-08-17T21:35:00Z">
              <w:r>
                <w:rPr>
                  <w:rFonts w:eastAsiaTheme="minorEastAsia"/>
                  <w:color w:val="0070C0"/>
                  <w:lang w:val="en-US" w:eastAsia="zh-CN"/>
                </w:rPr>
                <w:t xml:space="preserve">We support option 1. The benefit of per BC indication of per-FR NCSG needs to be further elaborated, given the higher </w:t>
              </w:r>
              <w:proofErr w:type="gramStart"/>
              <w:r>
                <w:rPr>
                  <w:rFonts w:eastAsiaTheme="minorEastAsia"/>
                  <w:color w:val="0070C0"/>
                  <w:lang w:val="en-US" w:eastAsia="zh-CN"/>
                </w:rPr>
                <w:t>complexity</w:t>
              </w:r>
              <w:proofErr w:type="gramEnd"/>
              <w:r>
                <w:rPr>
                  <w:rFonts w:eastAsiaTheme="minorEastAsia"/>
                  <w:color w:val="0070C0"/>
                  <w:lang w:val="en-US" w:eastAsia="zh-CN"/>
                </w:rPr>
                <w:t xml:space="preserve"> and signalling effort.</w:t>
              </w:r>
            </w:ins>
          </w:p>
        </w:tc>
      </w:tr>
      <w:tr w:rsidR="003B541E" w14:paraId="2F023F39" w14:textId="77777777">
        <w:trPr>
          <w:ins w:id="1103" w:author="Qualcomm" w:date="2021-08-17T13:20:00Z"/>
        </w:trPr>
        <w:tc>
          <w:tcPr>
            <w:tcW w:w="1236" w:type="dxa"/>
          </w:tcPr>
          <w:p w14:paraId="50C5F1DE" w14:textId="77777777" w:rsidR="003B541E" w:rsidRDefault="00A47392">
            <w:pPr>
              <w:spacing w:after="0"/>
              <w:rPr>
                <w:ins w:id="1104" w:author="Qualcomm" w:date="2021-08-17T13:20:00Z"/>
                <w:rFonts w:eastAsiaTheme="minorEastAsia"/>
                <w:color w:val="0070C0"/>
                <w:lang w:val="en-US" w:eastAsia="zh-CN"/>
              </w:rPr>
            </w:pPr>
            <w:ins w:id="1105" w:author="Qualcomm" w:date="2021-08-17T13:20:00Z">
              <w:r>
                <w:rPr>
                  <w:rFonts w:eastAsiaTheme="minorEastAsia"/>
                  <w:color w:val="0070C0"/>
                  <w:lang w:val="en-US" w:eastAsia="zh-CN"/>
                </w:rPr>
                <w:t>Qualcomm</w:t>
              </w:r>
            </w:ins>
          </w:p>
        </w:tc>
        <w:tc>
          <w:tcPr>
            <w:tcW w:w="8395" w:type="dxa"/>
          </w:tcPr>
          <w:p w14:paraId="54DCA066" w14:textId="77777777" w:rsidR="003B541E" w:rsidRDefault="00A47392">
            <w:pPr>
              <w:spacing w:after="120"/>
              <w:rPr>
                <w:ins w:id="1106" w:author="Qualcomm" w:date="2021-08-17T13:20:00Z"/>
                <w:rFonts w:eastAsiaTheme="minorEastAsia"/>
                <w:color w:val="0070C0"/>
                <w:lang w:val="en-US" w:eastAsia="zh-CN"/>
              </w:rPr>
            </w:pPr>
            <w:ins w:id="1107" w:author="Qualcomm" w:date="2021-08-17T13:20:00Z">
              <w:r>
                <w:rPr>
                  <w:rFonts w:eastAsiaTheme="minorEastAsia"/>
                  <w:color w:val="0070C0"/>
                  <w:lang w:val="en-US" w:eastAsia="zh-CN"/>
                </w:rPr>
                <w:t xml:space="preserve">Option2 </w:t>
              </w:r>
            </w:ins>
          </w:p>
        </w:tc>
      </w:tr>
      <w:tr w:rsidR="003B541E" w14:paraId="429F1823" w14:textId="77777777">
        <w:trPr>
          <w:ins w:id="1108" w:author="ZTE" w:date="2021-08-18T21:04:00Z"/>
        </w:trPr>
        <w:tc>
          <w:tcPr>
            <w:tcW w:w="1236" w:type="dxa"/>
          </w:tcPr>
          <w:p w14:paraId="04404334" w14:textId="77777777" w:rsidR="003B541E" w:rsidRDefault="00A47392">
            <w:pPr>
              <w:spacing w:after="0"/>
              <w:rPr>
                <w:ins w:id="1109" w:author="ZTE" w:date="2021-08-18T21:04:00Z"/>
                <w:rFonts w:eastAsiaTheme="minorEastAsia"/>
                <w:color w:val="0070C0"/>
                <w:lang w:val="en-US" w:eastAsia="zh-CN"/>
              </w:rPr>
            </w:pPr>
            <w:ins w:id="1110" w:author="ZTE" w:date="2021-08-18T21:04:00Z">
              <w:r>
                <w:rPr>
                  <w:rFonts w:eastAsiaTheme="minorEastAsia" w:hint="eastAsia"/>
                  <w:color w:val="0070C0"/>
                  <w:lang w:val="en-US" w:eastAsia="zh-CN"/>
                </w:rPr>
                <w:t>ZTE</w:t>
              </w:r>
            </w:ins>
          </w:p>
        </w:tc>
        <w:tc>
          <w:tcPr>
            <w:tcW w:w="8395" w:type="dxa"/>
          </w:tcPr>
          <w:p w14:paraId="305EDF09" w14:textId="77777777" w:rsidR="003B541E" w:rsidRDefault="00A47392">
            <w:pPr>
              <w:spacing w:after="120"/>
              <w:rPr>
                <w:ins w:id="1111" w:author="ZTE" w:date="2021-08-18T21:04:00Z"/>
                <w:rFonts w:eastAsiaTheme="minorEastAsia"/>
                <w:color w:val="0070C0"/>
                <w:lang w:val="en-US" w:eastAsia="zh-CN"/>
              </w:rPr>
            </w:pPr>
            <w:ins w:id="1112" w:author="ZTE" w:date="2021-08-18T21:04:00Z">
              <w:r>
                <w:rPr>
                  <w:rFonts w:eastAsiaTheme="minorEastAsia" w:hint="eastAsia"/>
                  <w:color w:val="0070C0"/>
                  <w:lang w:val="en-US" w:eastAsia="zh-CN"/>
                </w:rPr>
                <w:t>Support Option 1.</w:t>
              </w:r>
            </w:ins>
          </w:p>
        </w:tc>
      </w:tr>
      <w:tr w:rsidR="001C664A" w14:paraId="4765D91E" w14:textId="77777777">
        <w:trPr>
          <w:ins w:id="1113" w:author="Roy Hu" w:date="2021-08-19T17:52:00Z"/>
        </w:trPr>
        <w:tc>
          <w:tcPr>
            <w:tcW w:w="1236" w:type="dxa"/>
          </w:tcPr>
          <w:p w14:paraId="6C6DD592" w14:textId="77777777" w:rsidR="001C664A" w:rsidRDefault="001603B7">
            <w:pPr>
              <w:spacing w:after="0"/>
              <w:rPr>
                <w:ins w:id="1114" w:author="Roy Hu" w:date="2021-08-19T17:52:00Z"/>
                <w:rFonts w:eastAsiaTheme="minorEastAsia"/>
                <w:color w:val="0070C0"/>
                <w:lang w:val="en-US" w:eastAsia="zh-CN"/>
              </w:rPr>
            </w:pPr>
            <w:ins w:id="1115" w:author="Roy Hu" w:date="2021-08-19T17:53: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4CA74098" w14:textId="77777777" w:rsidR="001C664A" w:rsidRDefault="001603B7">
            <w:pPr>
              <w:spacing w:after="120"/>
              <w:rPr>
                <w:ins w:id="1116" w:author="Roy Hu" w:date="2021-08-19T17:52:00Z"/>
                <w:rFonts w:eastAsiaTheme="minorEastAsia"/>
                <w:color w:val="0070C0"/>
                <w:lang w:val="en-US" w:eastAsia="zh-CN"/>
              </w:rPr>
            </w:pPr>
            <w:ins w:id="1117" w:author="Roy Hu" w:date="2021-08-19T17:53:00Z">
              <w:r>
                <w:rPr>
                  <w:rFonts w:eastAsiaTheme="minorEastAsia" w:hint="eastAsia"/>
                  <w:color w:val="0070C0"/>
                  <w:lang w:val="en-US" w:eastAsia="zh-CN"/>
                </w:rPr>
                <w:t>S</w:t>
              </w:r>
              <w:r>
                <w:rPr>
                  <w:rFonts w:eastAsiaTheme="minorEastAsia"/>
                  <w:color w:val="0070C0"/>
                  <w:lang w:val="en-US" w:eastAsia="zh-CN"/>
                </w:rPr>
                <w:t>hare the smilar view as CATT, Intel, MTK and Apple.</w:t>
              </w:r>
            </w:ins>
          </w:p>
        </w:tc>
      </w:tr>
    </w:tbl>
    <w:p w14:paraId="29471BD5" w14:textId="77777777" w:rsidR="003B541E" w:rsidRDefault="003B541E">
      <w:pPr>
        <w:rPr>
          <w:color w:val="0070C0"/>
          <w:lang w:val="en-US" w:eastAsia="zh-CN"/>
        </w:rPr>
      </w:pPr>
    </w:p>
    <w:p w14:paraId="28037C3E" w14:textId="77777777" w:rsidR="003B541E" w:rsidRDefault="00A47392">
      <w:pPr>
        <w:rPr>
          <w:b/>
          <w:color w:val="0070C0"/>
          <w:u w:val="single"/>
          <w:lang w:eastAsia="ko-KR"/>
        </w:rPr>
      </w:pPr>
      <w:r>
        <w:rPr>
          <w:b/>
          <w:color w:val="0070C0"/>
          <w:u w:val="single"/>
          <w:lang w:eastAsia="ko-KR"/>
        </w:rPr>
        <w:t>Issue 4-2: how to indicate the support of NCSG pattern</w:t>
      </w:r>
    </w:p>
    <w:p w14:paraId="28C2236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D4E7D5"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(CMCC, Ericsson): </w:t>
      </w:r>
      <w:r w:rsidRPr="00F046FB">
        <w:rPr>
          <w:rFonts w:eastAsia="SimSun"/>
          <w:color w:val="0070C0"/>
          <w:szCs w:val="24"/>
          <w:lang w:val="en-US" w:eastAsia="zh-CN"/>
        </w:rPr>
        <w:t>it is not preferred to reuse Rel-16 ‘NeedForGap’ signalling for NCSG</w:t>
      </w:r>
      <w:r>
        <w:rPr>
          <w:rFonts w:eastAsia="SimSun"/>
          <w:color w:val="0070C0"/>
          <w:szCs w:val="24"/>
          <w:lang w:val="en-US" w:eastAsia="zh-CN"/>
        </w:rPr>
        <w:t>.</w:t>
      </w:r>
    </w:p>
    <w:p w14:paraId="14CE9FD0"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w:t>
      </w:r>
      <w:del w:id="1118" w:author="Qiming Li" w:date="2021-08-17T23:25:00Z">
        <w:r>
          <w:rPr>
            <w:rFonts w:eastAsia="SimSun"/>
            <w:color w:val="0070C0"/>
            <w:szCs w:val="24"/>
            <w:lang w:val="en-US" w:eastAsia="zh-CN"/>
          </w:rPr>
          <w:delText xml:space="preserve">2a </w:delText>
        </w:r>
      </w:del>
      <w:ins w:id="1119" w:author="Qiming Li" w:date="2021-08-17T23:25:00Z">
        <w:r>
          <w:rPr>
            <w:rFonts w:eastAsia="SimSun"/>
            <w:color w:val="0070C0"/>
            <w:szCs w:val="24"/>
            <w:lang w:val="en-US" w:eastAsia="zh-CN"/>
          </w:rPr>
          <w:t xml:space="preserve">1a </w:t>
        </w:r>
      </w:ins>
      <w:r>
        <w:rPr>
          <w:rFonts w:eastAsia="SimSun"/>
          <w:color w:val="0070C0"/>
          <w:szCs w:val="24"/>
          <w:lang w:val="en-US" w:eastAsia="zh-CN"/>
        </w:rPr>
        <w:t xml:space="preserve">(Oppo): </w:t>
      </w:r>
      <w:r>
        <w:rPr>
          <w:rFonts w:eastAsia="SimSun"/>
          <w:bCs/>
          <w:iCs/>
          <w:color w:val="0070C0"/>
          <w:szCs w:val="24"/>
          <w:lang w:eastAsia="zh-CN"/>
        </w:rPr>
        <w:t>NR NCSG signaling is introduced newly, independent from Rel-16 “Needforgap” signaling</w:t>
      </w:r>
      <w:r>
        <w:rPr>
          <w:rFonts w:eastAsia="SimSun" w:hint="eastAsia"/>
          <w:bCs/>
          <w:iCs/>
          <w:color w:val="0070C0"/>
          <w:szCs w:val="24"/>
          <w:lang w:eastAsia="zh-CN"/>
        </w:rPr>
        <w:t>,</w:t>
      </w:r>
      <w:r>
        <w:rPr>
          <w:rFonts w:eastAsia="SimSun"/>
          <w:bCs/>
          <w:iCs/>
          <w:color w:val="0070C0"/>
          <w:szCs w:val="24"/>
          <w:lang w:eastAsia="zh-CN"/>
        </w:rPr>
        <w:t xml:space="preserve"> e.g., NCSG, No-NCSG.</w:t>
      </w:r>
    </w:p>
    <w:p w14:paraId="55D5A256"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Proposal </w:t>
      </w:r>
      <w:del w:id="1120" w:author="Qiming Li" w:date="2021-08-17T23:25:00Z">
        <w:r>
          <w:rPr>
            <w:rFonts w:eastAsia="SimSun"/>
            <w:color w:val="0070C0"/>
            <w:szCs w:val="24"/>
            <w:lang w:val="en-US" w:eastAsia="zh-CN"/>
          </w:rPr>
          <w:delText xml:space="preserve">2b </w:delText>
        </w:r>
      </w:del>
      <w:ins w:id="1121" w:author="Qiming Li" w:date="2021-08-17T23:25:00Z">
        <w:r>
          <w:rPr>
            <w:rFonts w:eastAsia="SimSun"/>
            <w:color w:val="0070C0"/>
            <w:szCs w:val="24"/>
            <w:lang w:val="en-US" w:eastAsia="zh-CN"/>
          </w:rPr>
          <w:t xml:space="preserve">1b </w:t>
        </w:r>
      </w:ins>
      <w:r>
        <w:rPr>
          <w:rFonts w:eastAsia="SimSun"/>
          <w:color w:val="0070C0"/>
          <w:szCs w:val="24"/>
          <w:lang w:val="en-US" w:eastAsia="zh-CN"/>
        </w:rPr>
        <w:t>(Huawei): Define a new framework for NW to inquire and for UE to report the measurement capability, independent from the Rel-16 NeedForGap framework, which allows UE to report measurement capability for the following 3 cases:</w:t>
      </w:r>
    </w:p>
    <w:p w14:paraId="7FC1AAC9"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Case 1: gap </w:t>
      </w:r>
    </w:p>
    <w:p w14:paraId="43C1D04A"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2: no-gap-with-interruption</w:t>
      </w:r>
    </w:p>
    <w:p w14:paraId="7D6076AE" w14:textId="77777777" w:rsidR="003B541E" w:rsidRDefault="00A47392">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3: no-gap-no-interruption</w:t>
      </w:r>
    </w:p>
    <w:p w14:paraId="78B5DC3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w:t>
      </w:r>
      <w:del w:id="1122" w:author="Qiming Li" w:date="2021-08-17T23:25:00Z">
        <w:r>
          <w:rPr>
            <w:rFonts w:eastAsia="SimSun"/>
            <w:color w:val="0070C0"/>
            <w:szCs w:val="24"/>
            <w:lang w:val="en-US" w:eastAsia="zh-CN"/>
          </w:rPr>
          <w:delText xml:space="preserve">2c </w:delText>
        </w:r>
      </w:del>
      <w:ins w:id="1123" w:author="Qiming Li" w:date="2021-08-17T23:25:00Z">
        <w:r>
          <w:rPr>
            <w:rFonts w:eastAsia="SimSun"/>
            <w:color w:val="0070C0"/>
            <w:szCs w:val="24"/>
            <w:lang w:val="en-US" w:eastAsia="zh-CN"/>
          </w:rPr>
          <w:t xml:space="preserve">1c </w:t>
        </w:r>
      </w:ins>
      <w:r>
        <w:rPr>
          <w:rFonts w:eastAsia="SimSun"/>
          <w:color w:val="0070C0"/>
          <w:szCs w:val="24"/>
          <w:lang w:val="en-US" w:eastAsia="zh-CN"/>
        </w:rPr>
        <w:t xml:space="preserve">(QC): </w:t>
      </w:r>
      <w:r>
        <w:rPr>
          <w:rFonts w:eastAsia="SimSun"/>
          <w:color w:val="0070C0"/>
          <w:szCs w:val="24"/>
          <w:lang w:eastAsia="zh-CN"/>
        </w:rPr>
        <w:t>Support proposing to RAN2 for introducing the new signaling NeedForNCSG to fulfil similar mechanism as the R16 NeedForGaps for UE to indicate the support of NCSG.</w:t>
      </w:r>
    </w:p>
    <w:p w14:paraId="73CDC5C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lastRenderedPageBreak/>
        <w:t xml:space="preserve">Proposal 2 (Intel): </w:t>
      </w:r>
      <w:r>
        <w:rPr>
          <w:rFonts w:eastAsia="SimSun"/>
          <w:bCs/>
          <w:color w:val="0070C0"/>
          <w:szCs w:val="24"/>
          <w:lang w:eastAsia="zh-CN"/>
        </w:rPr>
        <w:t>The “NeeForGap” signaling structure can be reused for NR NCSG as a start point.</w:t>
      </w:r>
    </w:p>
    <w:p w14:paraId="38294C1E"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w:t>
      </w:r>
      <w:del w:id="1124" w:author="Qiming Li" w:date="2021-08-17T23:25:00Z">
        <w:r>
          <w:rPr>
            <w:rFonts w:eastAsia="SimSun"/>
            <w:color w:val="0070C0"/>
            <w:szCs w:val="24"/>
            <w:lang w:val="en-US" w:eastAsia="zh-CN"/>
          </w:rPr>
          <w:delText xml:space="preserve">3a </w:delText>
        </w:r>
      </w:del>
      <w:ins w:id="1125" w:author="Qiming Li" w:date="2021-08-17T23:25:00Z">
        <w:r>
          <w:rPr>
            <w:rFonts w:eastAsia="SimSun"/>
            <w:color w:val="0070C0"/>
            <w:szCs w:val="24"/>
            <w:lang w:val="en-US" w:eastAsia="zh-CN"/>
          </w:rPr>
          <w:t xml:space="preserve">2a </w:t>
        </w:r>
      </w:ins>
      <w:r>
        <w:rPr>
          <w:rFonts w:eastAsia="SimSun"/>
          <w:color w:val="0070C0"/>
          <w:szCs w:val="24"/>
          <w:lang w:val="en-US" w:eastAsia="zh-CN"/>
        </w:rPr>
        <w:t xml:space="preserve">(ZTE): </w:t>
      </w:r>
      <w:r>
        <w:rPr>
          <w:rFonts w:eastAsia="SimSun" w:hint="eastAsia"/>
          <w:color w:val="0070C0"/>
          <w:szCs w:val="24"/>
          <w:lang w:val="en-US" w:eastAsia="zh-CN"/>
        </w:rPr>
        <w:t xml:space="preserve">NCSG capability can be reported on top of the existing </w:t>
      </w:r>
      <w:r>
        <w:rPr>
          <w:rFonts w:eastAsia="SimSun"/>
          <w:color w:val="0070C0"/>
          <w:szCs w:val="24"/>
          <w:lang w:val="en-US" w:eastAsia="zh-CN"/>
        </w:rPr>
        <w:t>‘</w:t>
      </w:r>
      <w:r>
        <w:rPr>
          <w:rFonts w:eastAsia="SimSun" w:hint="eastAsia"/>
          <w:color w:val="0070C0"/>
          <w:szCs w:val="24"/>
          <w:lang w:val="en-US" w:eastAsia="zh-CN"/>
        </w:rPr>
        <w:t>NeedForGap</w:t>
      </w:r>
      <w:r>
        <w:rPr>
          <w:rFonts w:eastAsia="SimSun"/>
          <w:color w:val="0070C0"/>
          <w:szCs w:val="24"/>
          <w:lang w:val="en-US" w:eastAsia="zh-CN"/>
        </w:rPr>
        <w:t>’</w:t>
      </w:r>
      <w:r>
        <w:rPr>
          <w:rFonts w:eastAsia="SimSun" w:hint="eastAsia"/>
          <w:color w:val="0070C0"/>
          <w:szCs w:val="24"/>
          <w:lang w:val="en-US" w:eastAsia="zh-CN"/>
        </w:rPr>
        <w:t xml:space="preserve"> signaling structure with an additional component </w:t>
      </w:r>
      <w:r>
        <w:rPr>
          <w:rFonts w:eastAsia="SimSun"/>
          <w:color w:val="0070C0"/>
          <w:szCs w:val="24"/>
          <w:lang w:val="en-US" w:eastAsia="zh-CN"/>
        </w:rPr>
        <w:t>‘</w:t>
      </w:r>
      <w:r>
        <w:rPr>
          <w:rFonts w:eastAsia="SimSun" w:hint="eastAsia"/>
          <w:color w:val="0070C0"/>
          <w:szCs w:val="24"/>
          <w:lang w:val="en-US" w:eastAsia="zh-CN"/>
        </w:rPr>
        <w:t>NCSG</w:t>
      </w:r>
      <w:r>
        <w:rPr>
          <w:rFonts w:eastAsia="SimSun"/>
          <w:color w:val="0070C0"/>
          <w:szCs w:val="24"/>
          <w:lang w:val="en-US" w:eastAsia="zh-CN"/>
        </w:rPr>
        <w:t>’</w:t>
      </w:r>
      <w:r>
        <w:rPr>
          <w:rFonts w:eastAsia="SimSun" w:hint="eastAsia"/>
          <w:color w:val="0070C0"/>
          <w:szCs w:val="24"/>
          <w:lang w:val="en-US" w:eastAsia="zh-CN"/>
        </w:rPr>
        <w:t>.</w:t>
      </w:r>
    </w:p>
    <w:p w14:paraId="2359F93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Proposal </w:t>
      </w:r>
      <w:del w:id="1126" w:author="Qiming Li" w:date="2021-08-17T23:25:00Z">
        <w:r>
          <w:rPr>
            <w:rFonts w:eastAsia="SimSun"/>
            <w:color w:val="0070C0"/>
            <w:szCs w:val="24"/>
            <w:lang w:val="en-US" w:eastAsia="zh-CN"/>
          </w:rPr>
          <w:delText xml:space="preserve">4 </w:delText>
        </w:r>
      </w:del>
      <w:ins w:id="1127" w:author="Qiming Li" w:date="2021-08-17T23:25:00Z">
        <w:r>
          <w:rPr>
            <w:rFonts w:eastAsia="SimSun"/>
            <w:color w:val="0070C0"/>
            <w:szCs w:val="24"/>
            <w:lang w:val="en-US" w:eastAsia="zh-CN"/>
          </w:rPr>
          <w:t xml:space="preserve">3 </w:t>
        </w:r>
      </w:ins>
      <w:r>
        <w:rPr>
          <w:rFonts w:eastAsia="SimSun"/>
          <w:color w:val="0070C0"/>
          <w:szCs w:val="24"/>
          <w:lang w:val="en-US" w:eastAsia="zh-CN"/>
        </w:rPr>
        <w:t>(Nokia, Ericsson, CATT): up to RAN2.</w:t>
      </w:r>
    </w:p>
    <w:p w14:paraId="4DBB409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A90FB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27CC7776"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518387F8" w14:textId="77777777">
        <w:tc>
          <w:tcPr>
            <w:tcW w:w="1236" w:type="dxa"/>
          </w:tcPr>
          <w:p w14:paraId="6A0FA223"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CC025C"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E653FED" w14:textId="77777777">
        <w:tc>
          <w:tcPr>
            <w:tcW w:w="1236" w:type="dxa"/>
          </w:tcPr>
          <w:p w14:paraId="3E041B5F" w14:textId="77777777" w:rsidR="003B541E" w:rsidRDefault="00A47392">
            <w:pPr>
              <w:spacing w:after="0"/>
              <w:rPr>
                <w:rFonts w:eastAsiaTheme="minorEastAsia"/>
                <w:color w:val="0070C0"/>
                <w:lang w:val="en-US" w:eastAsia="zh-CN"/>
              </w:rPr>
            </w:pPr>
            <w:ins w:id="1128" w:author="Huawei" w:date="2021-08-17T16:3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E9AE307" w14:textId="77777777" w:rsidR="003B541E" w:rsidRDefault="00A47392">
            <w:pPr>
              <w:spacing w:after="120"/>
              <w:rPr>
                <w:ins w:id="1129" w:author="Huawei" w:date="2021-08-17T16:32:00Z"/>
                <w:rFonts w:eastAsiaTheme="minorEastAsia"/>
                <w:color w:val="0070C0"/>
                <w:lang w:val="en-US" w:eastAsia="zh-CN"/>
              </w:rPr>
            </w:pPr>
            <w:ins w:id="1130" w:author="Huawei" w:date="2021-08-17T16:32:00Z">
              <w:r>
                <w:rPr>
                  <w:rFonts w:eastAsiaTheme="minorEastAsia" w:hint="eastAsia"/>
                  <w:color w:val="0070C0"/>
                  <w:lang w:val="en-US" w:eastAsia="zh-CN"/>
                </w:rPr>
                <w:t>O</w:t>
              </w:r>
              <w:r>
                <w:rPr>
                  <w:rFonts w:eastAsiaTheme="minorEastAsia"/>
                  <w:color w:val="0070C0"/>
                  <w:lang w:val="en-US" w:eastAsia="zh-CN"/>
                </w:rPr>
                <w:t xml:space="preserve">ption </w:t>
              </w:r>
              <w:del w:id="1131" w:author="Qiming Li" w:date="2021-08-17T23:25:00Z">
                <w:r>
                  <w:rPr>
                    <w:rFonts w:eastAsiaTheme="minorEastAsia"/>
                    <w:color w:val="0070C0"/>
                    <w:lang w:val="en-US" w:eastAsia="zh-CN"/>
                  </w:rPr>
                  <w:delText>2b</w:delText>
                </w:r>
              </w:del>
            </w:ins>
            <w:ins w:id="1132" w:author="Qiming Li" w:date="2021-08-17T23:25:00Z">
              <w:r>
                <w:rPr>
                  <w:rFonts w:eastAsiaTheme="minorEastAsia"/>
                  <w:color w:val="0070C0"/>
                  <w:lang w:val="en-US" w:eastAsia="zh-CN"/>
                </w:rPr>
                <w:t>1b</w:t>
              </w:r>
            </w:ins>
            <w:ins w:id="1133" w:author="Huawei" w:date="2021-08-17T16:32:00Z">
              <w:r>
                <w:rPr>
                  <w:rFonts w:eastAsiaTheme="minorEastAsia"/>
                  <w:color w:val="0070C0"/>
                  <w:lang w:val="en-US" w:eastAsia="zh-CN"/>
                </w:rPr>
                <w:t xml:space="preserve">. </w:t>
              </w:r>
            </w:ins>
          </w:p>
          <w:p w14:paraId="57046360" w14:textId="77777777" w:rsidR="003B541E" w:rsidRDefault="00A47392">
            <w:pPr>
              <w:spacing w:after="120"/>
              <w:rPr>
                <w:rFonts w:eastAsiaTheme="minorEastAsia"/>
                <w:color w:val="0070C0"/>
                <w:lang w:val="en-US" w:eastAsia="zh-CN"/>
              </w:rPr>
            </w:pPr>
            <w:ins w:id="1134" w:author="Huawei" w:date="2021-08-17T16:33:00Z">
              <w:r>
                <w:rPr>
                  <w:rFonts w:eastAsiaTheme="minorEastAsia"/>
                  <w:color w:val="0070C0"/>
                  <w:lang w:val="en-US" w:eastAsia="zh-CN"/>
                </w:rPr>
                <w:t xml:space="preserve">Since there was </w:t>
              </w:r>
            </w:ins>
            <w:ins w:id="1135" w:author="Huawei" w:date="2021-08-17T16:36:00Z">
              <w:r>
                <w:rPr>
                  <w:rFonts w:eastAsiaTheme="minorEastAsia"/>
                  <w:color w:val="0070C0"/>
                  <w:lang w:val="en-US" w:eastAsia="zh-CN"/>
                </w:rPr>
                <w:t xml:space="preserve">no requirement </w:t>
              </w:r>
            </w:ins>
            <w:ins w:id="1136" w:author="Huawei" w:date="2021-08-17T16:37:00Z">
              <w:r>
                <w:rPr>
                  <w:rFonts w:eastAsiaTheme="minorEastAsia"/>
                  <w:color w:val="0070C0"/>
                  <w:lang w:val="en-US" w:eastAsia="zh-CN"/>
                </w:rPr>
                <w:t xml:space="preserve">for Rel-16 </w:t>
              </w:r>
              <w:r>
                <w:rPr>
                  <w:i/>
                  <w:lang w:eastAsia="zh-CN"/>
                </w:rPr>
                <w:t>NeedForGap</w:t>
              </w:r>
              <w:r>
                <w:rPr>
                  <w:rFonts w:eastAsiaTheme="minorEastAsia"/>
                  <w:color w:val="0070C0"/>
                  <w:lang w:val="en-US" w:eastAsia="zh-CN"/>
                </w:rPr>
                <w:t xml:space="preserve">, we prefer </w:t>
              </w:r>
              <w:r>
                <w:rPr>
                  <w:rFonts w:eastAsiaTheme="minorEastAsia"/>
                  <w:lang w:val="en-US" w:eastAsia="zh-CN"/>
                </w:rPr>
                <w:t xml:space="preserve">to define a new set of </w:t>
              </w:r>
              <w:proofErr w:type="gramStart"/>
              <w:r>
                <w:rPr>
                  <w:rFonts w:eastAsiaTheme="minorEastAsia"/>
                  <w:lang w:val="en-US" w:eastAsia="zh-CN"/>
                </w:rPr>
                <w:t>framework</w:t>
              </w:r>
            </w:ins>
            <w:proofErr w:type="gramEnd"/>
            <w:ins w:id="1137" w:author="Huawei" w:date="2021-08-17T16:39:00Z">
              <w:r>
                <w:rPr>
                  <w:rFonts w:eastAsiaTheme="minorEastAsia"/>
                  <w:lang w:val="en-US" w:eastAsia="zh-CN"/>
                </w:rPr>
                <w:t xml:space="preserve"> </w:t>
              </w:r>
            </w:ins>
            <w:ins w:id="1138" w:author="Huawei" w:date="2021-08-17T16:37:00Z">
              <w:r>
                <w:rPr>
                  <w:rFonts w:eastAsiaTheme="minorEastAsia"/>
                  <w:lang w:val="en-US" w:eastAsia="zh-CN"/>
                </w:rPr>
                <w:t xml:space="preserve">independent from the Rel-16 </w:t>
              </w:r>
              <w:r>
                <w:rPr>
                  <w:i/>
                  <w:lang w:eastAsia="zh-CN"/>
                </w:rPr>
                <w:t>NeedForGap</w:t>
              </w:r>
              <w:r>
                <w:rPr>
                  <w:rFonts w:eastAsiaTheme="minorEastAsia"/>
                  <w:lang w:val="en-US" w:eastAsia="zh-CN"/>
                </w:rPr>
                <w:t xml:space="preserve"> framework.</w:t>
              </w:r>
            </w:ins>
            <w:ins w:id="1139" w:author="Huawei" w:date="2021-08-17T16:38:00Z">
              <w:r>
                <w:t xml:space="preserve"> </w:t>
              </w:r>
              <w:r>
                <w:rPr>
                  <w:rFonts w:eastAsiaTheme="minorEastAsia"/>
                  <w:lang w:val="en-US" w:eastAsia="zh-CN"/>
                </w:rPr>
                <w:t xml:space="preserve">This would allow NW flexibility in choosing to use Rel-16 framework, Rel-17 </w:t>
              </w:r>
              <w:proofErr w:type="gramStart"/>
              <w:r>
                <w:rPr>
                  <w:rFonts w:eastAsiaTheme="minorEastAsia"/>
                  <w:lang w:val="en-US" w:eastAsia="zh-CN"/>
                </w:rPr>
                <w:t>framework</w:t>
              </w:r>
              <w:proofErr w:type="gramEnd"/>
              <w:r>
                <w:rPr>
                  <w:rFonts w:eastAsiaTheme="minorEastAsia"/>
                  <w:lang w:val="en-US" w:eastAsia="zh-CN"/>
                </w:rPr>
                <w:t xml:space="preserve"> or both. </w:t>
              </w:r>
            </w:ins>
            <w:ins w:id="1140" w:author="Huawei" w:date="2021-08-17T16:39:00Z">
              <w:r>
                <w:rPr>
                  <w:rFonts w:eastAsiaTheme="minorEastAsia"/>
                  <w:lang w:eastAsia="zh-CN"/>
                </w:rPr>
                <w:t>This would also allow UE to report Rel-16 capability and Rel-17 capability independently.</w:t>
              </w:r>
            </w:ins>
          </w:p>
        </w:tc>
      </w:tr>
      <w:tr w:rsidR="003B541E" w14:paraId="0BFA473B" w14:textId="77777777">
        <w:tc>
          <w:tcPr>
            <w:tcW w:w="1236" w:type="dxa"/>
          </w:tcPr>
          <w:p w14:paraId="6D525012" w14:textId="77777777" w:rsidR="003B541E" w:rsidRDefault="00A47392">
            <w:pPr>
              <w:spacing w:after="120"/>
              <w:rPr>
                <w:rFonts w:eastAsiaTheme="minorEastAsia"/>
                <w:color w:val="0070C0"/>
                <w:lang w:val="en-US" w:eastAsia="zh-CN"/>
              </w:rPr>
            </w:pPr>
            <w:ins w:id="1141" w:author="CATT_RAN4#100e" w:date="2021-08-17T20:52:00Z">
              <w:r>
                <w:rPr>
                  <w:rFonts w:eastAsiaTheme="minorEastAsia" w:hint="eastAsia"/>
                  <w:color w:val="0070C0"/>
                  <w:lang w:val="en-US" w:eastAsia="zh-CN"/>
                </w:rPr>
                <w:t>CATT</w:t>
              </w:r>
            </w:ins>
          </w:p>
        </w:tc>
        <w:tc>
          <w:tcPr>
            <w:tcW w:w="8395" w:type="dxa"/>
          </w:tcPr>
          <w:p w14:paraId="09D6AEBD" w14:textId="77777777" w:rsidR="003B541E" w:rsidRDefault="00A47392">
            <w:pPr>
              <w:spacing w:after="120"/>
              <w:rPr>
                <w:rFonts w:eastAsiaTheme="minorEastAsia"/>
                <w:color w:val="0070C0"/>
                <w:lang w:val="en-US" w:eastAsia="zh-CN"/>
              </w:rPr>
            </w:pPr>
            <w:ins w:id="1142" w:author="CATT_RAN4#100e" w:date="2021-08-17T20:52:00Z">
              <w:r>
                <w:rPr>
                  <w:rFonts w:eastAsiaTheme="minorEastAsia"/>
                  <w:color w:val="0070C0"/>
                  <w:lang w:val="en-US" w:eastAsia="zh-CN"/>
                </w:rPr>
                <w:t>O</w:t>
              </w:r>
              <w:r>
                <w:rPr>
                  <w:rFonts w:eastAsiaTheme="minorEastAsia" w:hint="eastAsia"/>
                  <w:color w:val="0070C0"/>
                  <w:lang w:val="en-US" w:eastAsia="zh-CN"/>
                </w:rPr>
                <w:t xml:space="preserve">ption </w:t>
              </w:r>
              <w:del w:id="1143" w:author="Qiming Li" w:date="2021-08-17T23:25:00Z">
                <w:r>
                  <w:rPr>
                    <w:rFonts w:eastAsiaTheme="minorEastAsia" w:hint="eastAsia"/>
                    <w:color w:val="0070C0"/>
                    <w:lang w:val="en-US" w:eastAsia="zh-CN"/>
                  </w:rPr>
                  <w:delText>4</w:delText>
                </w:r>
              </w:del>
            </w:ins>
            <w:ins w:id="1144" w:author="Qiming Li" w:date="2021-08-17T23:25:00Z">
              <w:r>
                <w:rPr>
                  <w:rFonts w:eastAsiaTheme="minorEastAsia"/>
                  <w:color w:val="0070C0"/>
                  <w:lang w:val="en-US" w:eastAsia="zh-CN"/>
                </w:rPr>
                <w:t>3</w:t>
              </w:r>
            </w:ins>
            <w:ins w:id="1145" w:author="CATT_RAN4#100e" w:date="2021-08-17T20:52:00Z">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he signaling design should up to RAN2. </w:t>
              </w:r>
            </w:ins>
          </w:p>
        </w:tc>
      </w:tr>
      <w:tr w:rsidR="003B541E" w14:paraId="2E031E4B" w14:textId="77777777">
        <w:tc>
          <w:tcPr>
            <w:tcW w:w="1236" w:type="dxa"/>
          </w:tcPr>
          <w:p w14:paraId="1B8B4940" w14:textId="77777777" w:rsidR="003B541E" w:rsidRDefault="00A47392">
            <w:pPr>
              <w:spacing w:after="120"/>
              <w:rPr>
                <w:rFonts w:eastAsiaTheme="minorEastAsia"/>
                <w:color w:val="0070C0"/>
                <w:lang w:val="en-US" w:eastAsia="zh-CN"/>
              </w:rPr>
            </w:pPr>
            <w:ins w:id="1146" w:author="Huang, Rui" w:date="2021-08-17T21:37:00Z">
              <w:r>
                <w:rPr>
                  <w:rFonts w:eastAsiaTheme="minorEastAsia"/>
                  <w:color w:val="0070C0"/>
                  <w:lang w:val="en-US" w:eastAsia="zh-CN"/>
                </w:rPr>
                <w:t>Intel</w:t>
              </w:r>
            </w:ins>
          </w:p>
        </w:tc>
        <w:tc>
          <w:tcPr>
            <w:tcW w:w="8395" w:type="dxa"/>
          </w:tcPr>
          <w:p w14:paraId="4985D32C" w14:textId="77777777" w:rsidR="003B541E" w:rsidRDefault="00A47392">
            <w:pPr>
              <w:spacing w:after="120"/>
              <w:rPr>
                <w:rFonts w:eastAsiaTheme="minorEastAsia"/>
                <w:color w:val="0070C0"/>
                <w:lang w:val="en-US" w:eastAsia="zh-CN"/>
              </w:rPr>
            </w:pPr>
            <w:ins w:id="1147" w:author="Huang, Rui" w:date="2021-08-17T21:37:00Z">
              <w:r>
                <w:rPr>
                  <w:rFonts w:eastAsiaTheme="minorEastAsia"/>
                  <w:color w:val="0070C0"/>
                  <w:lang w:val="en-US" w:eastAsia="zh-CN"/>
                </w:rPr>
                <w:t xml:space="preserve">Our intention to reuse the framework of needforgaps signaling in Rel16. We are also </w:t>
              </w:r>
              <w:proofErr w:type="gramStart"/>
              <w:r>
                <w:rPr>
                  <w:rFonts w:eastAsiaTheme="minorEastAsia"/>
                  <w:color w:val="0070C0"/>
                  <w:lang w:val="en-US" w:eastAsia="zh-CN"/>
                </w:rPr>
                <w:t>open</w:t>
              </w:r>
              <w:proofErr w:type="gramEnd"/>
              <w:r>
                <w:rPr>
                  <w:rFonts w:eastAsiaTheme="minorEastAsia"/>
                  <w:color w:val="0070C0"/>
                  <w:lang w:val="en-US" w:eastAsia="zh-CN"/>
                </w:rPr>
                <w:t xml:space="preserve"> to introduce some necessary signaling under such structure. </w:t>
              </w:r>
            </w:ins>
          </w:p>
        </w:tc>
      </w:tr>
      <w:tr w:rsidR="003B541E" w14:paraId="724D6E85" w14:textId="77777777">
        <w:tc>
          <w:tcPr>
            <w:tcW w:w="1236" w:type="dxa"/>
          </w:tcPr>
          <w:p w14:paraId="48ADFEE2" w14:textId="77777777" w:rsidR="003B541E" w:rsidRDefault="00A47392">
            <w:pPr>
              <w:spacing w:after="120"/>
              <w:rPr>
                <w:rFonts w:eastAsiaTheme="minorEastAsia"/>
                <w:color w:val="0070C0"/>
                <w:lang w:val="en-US" w:eastAsia="zh-CN"/>
              </w:rPr>
            </w:pPr>
            <w:ins w:id="1148" w:author="jingjing chen" w:date="2021-08-17T21:5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618038F" w14:textId="77777777" w:rsidR="003B541E" w:rsidRDefault="00A47392">
            <w:pPr>
              <w:spacing w:after="120"/>
              <w:rPr>
                <w:rFonts w:eastAsiaTheme="minorEastAsia"/>
                <w:color w:val="0070C0"/>
                <w:lang w:val="en-US" w:eastAsia="zh-CN"/>
              </w:rPr>
            </w:pPr>
            <w:ins w:id="1149" w:author="jingjing chen" w:date="2021-08-17T21:57:00Z">
              <w:r>
                <w:rPr>
                  <w:rFonts w:eastAsiaTheme="minorEastAsia" w:hint="eastAsia"/>
                  <w:color w:val="0070C0"/>
                  <w:lang w:val="en-US" w:eastAsia="zh-CN"/>
                </w:rPr>
                <w:t>Our</w:t>
              </w:r>
              <w:r>
                <w:rPr>
                  <w:rFonts w:eastAsiaTheme="minorEastAsia"/>
                  <w:color w:val="0070C0"/>
                  <w:lang w:val="en-US" w:eastAsia="zh-CN"/>
                </w:rPr>
                <w:t xml:space="preserve"> main consideration is that NCSG signaling is independent from the </w:t>
              </w:r>
              <w:r>
                <w:rPr>
                  <w:rFonts w:eastAsiaTheme="minorEastAsia" w:hint="eastAsia"/>
                  <w:color w:val="0070C0"/>
                  <w:lang w:val="en-US" w:eastAsia="zh-CN"/>
                </w:rPr>
                <w:t>‘</w:t>
              </w:r>
              <w:r>
                <w:rPr>
                  <w:rFonts w:eastAsiaTheme="minorEastAsia"/>
                  <w:color w:val="0070C0"/>
                  <w:lang w:val="en-US" w:eastAsia="zh-CN"/>
                </w:rPr>
                <w:t>NeedForGap’ signaling. As for the detail of NCSG signaling, we are open to discuss.</w:t>
              </w:r>
            </w:ins>
          </w:p>
        </w:tc>
      </w:tr>
      <w:tr w:rsidR="003B541E" w14:paraId="1BC7F05E" w14:textId="77777777">
        <w:trPr>
          <w:ins w:id="1150" w:author="Ato-MediaTek" w:date="2021-08-17T22:41:00Z"/>
        </w:trPr>
        <w:tc>
          <w:tcPr>
            <w:tcW w:w="1236" w:type="dxa"/>
          </w:tcPr>
          <w:p w14:paraId="1F95E1E6" w14:textId="77777777" w:rsidR="003B541E" w:rsidRDefault="00A47392">
            <w:pPr>
              <w:spacing w:after="120"/>
              <w:rPr>
                <w:ins w:id="1151" w:author="Ato-MediaTek" w:date="2021-08-17T22:41:00Z"/>
                <w:rFonts w:eastAsiaTheme="minorEastAsia"/>
                <w:color w:val="0070C0"/>
                <w:lang w:val="en-US" w:eastAsia="zh-CN"/>
              </w:rPr>
            </w:pPr>
            <w:ins w:id="1152" w:author="Ato-MediaTek" w:date="2021-08-17T22:41:00Z">
              <w:r>
                <w:rPr>
                  <w:rFonts w:eastAsiaTheme="minorEastAsia"/>
                  <w:color w:val="0070C0"/>
                  <w:lang w:val="en-US" w:eastAsia="zh-CN"/>
                </w:rPr>
                <w:t>MTK</w:t>
              </w:r>
            </w:ins>
          </w:p>
        </w:tc>
        <w:tc>
          <w:tcPr>
            <w:tcW w:w="8395" w:type="dxa"/>
          </w:tcPr>
          <w:p w14:paraId="5407F884" w14:textId="77777777" w:rsidR="003B541E" w:rsidRDefault="00A47392">
            <w:pPr>
              <w:spacing w:after="120"/>
              <w:rPr>
                <w:ins w:id="1153" w:author="Ato-MediaTek" w:date="2021-08-17T22:41:00Z"/>
                <w:rFonts w:eastAsiaTheme="minorEastAsia"/>
                <w:color w:val="0070C0"/>
                <w:lang w:val="en-US" w:eastAsia="zh-CN"/>
              </w:rPr>
            </w:pPr>
            <w:ins w:id="1154" w:author="Ato-MediaTek" w:date="2021-08-17T22:41:00Z">
              <w:r>
                <w:rPr>
                  <w:rFonts w:eastAsiaTheme="minorEastAsia"/>
                  <w:color w:val="0070C0"/>
                  <w:lang w:val="en-US" w:eastAsia="zh-CN"/>
                </w:rPr>
                <w:t xml:space="preserve">Option </w:t>
              </w:r>
              <w:del w:id="1155" w:author="Qiming Li" w:date="2021-08-17T23:27:00Z">
                <w:r>
                  <w:rPr>
                    <w:rFonts w:eastAsiaTheme="minorEastAsia"/>
                    <w:color w:val="0070C0"/>
                    <w:lang w:val="en-US" w:eastAsia="zh-CN"/>
                  </w:rPr>
                  <w:delText>2</w:delText>
                </w:r>
              </w:del>
            </w:ins>
            <w:ins w:id="1156" w:author="Qiming Li" w:date="2021-08-17T23:27:00Z">
              <w:r>
                <w:rPr>
                  <w:rFonts w:eastAsiaTheme="minorEastAsia"/>
                  <w:color w:val="0070C0"/>
                  <w:lang w:val="en-US" w:eastAsia="zh-CN"/>
                </w:rPr>
                <w:t>1</w:t>
              </w:r>
            </w:ins>
            <w:ins w:id="1157" w:author="Ato-MediaTek" w:date="2021-08-17T22:41:00Z">
              <w:r>
                <w:rPr>
                  <w:rFonts w:eastAsiaTheme="minorEastAsia"/>
                  <w:color w:val="0070C0"/>
                  <w:lang w:val="en-US" w:eastAsia="zh-CN"/>
                </w:rPr>
                <w:t xml:space="preserve"> is preferred.</w:t>
              </w:r>
            </w:ins>
          </w:p>
          <w:p w14:paraId="50D5B020" w14:textId="77777777" w:rsidR="003B541E" w:rsidRDefault="00A47392">
            <w:pPr>
              <w:spacing w:after="120"/>
              <w:rPr>
                <w:ins w:id="1158" w:author="Ato-MediaTek" w:date="2021-08-17T22:41:00Z"/>
                <w:rFonts w:eastAsiaTheme="minorEastAsia"/>
                <w:color w:val="0070C0"/>
                <w:lang w:val="en-US" w:eastAsia="zh-CN"/>
              </w:rPr>
            </w:pPr>
            <w:ins w:id="1159" w:author="Ato-MediaTek" w:date="2021-08-17T22:41:00Z">
              <w:r>
                <w:rPr>
                  <w:rFonts w:eastAsiaTheme="minorEastAsia"/>
                  <w:color w:val="0070C0"/>
                  <w:lang w:val="en-US" w:eastAsia="zh-CN"/>
                </w:rPr>
                <w:t xml:space="preserve">We are also fine to Option </w:t>
              </w:r>
              <w:del w:id="1160" w:author="Qiming Li" w:date="2021-08-17T23:27:00Z">
                <w:r>
                  <w:rPr>
                    <w:rFonts w:eastAsiaTheme="minorEastAsia"/>
                    <w:color w:val="0070C0"/>
                    <w:lang w:val="en-US" w:eastAsia="zh-CN"/>
                  </w:rPr>
                  <w:delText>2b</w:delText>
                </w:r>
              </w:del>
            </w:ins>
            <w:ins w:id="1161" w:author="Qiming Li" w:date="2021-08-17T23:27:00Z">
              <w:r>
                <w:rPr>
                  <w:rFonts w:eastAsiaTheme="minorEastAsia"/>
                  <w:color w:val="0070C0"/>
                  <w:lang w:val="en-US" w:eastAsia="zh-CN"/>
                </w:rPr>
                <w:t>1b</w:t>
              </w:r>
            </w:ins>
            <w:ins w:id="1162" w:author="Ato-MediaTek" w:date="2021-08-17T22:41:00Z">
              <w:r>
                <w:rPr>
                  <w:rFonts w:eastAsiaTheme="minorEastAsia"/>
                  <w:color w:val="0070C0"/>
                  <w:lang w:val="en-US" w:eastAsia="zh-CN"/>
                </w:rPr>
                <w:t xml:space="preserve">. </w:t>
              </w:r>
            </w:ins>
          </w:p>
          <w:p w14:paraId="30D2A31A" w14:textId="77777777" w:rsidR="003B541E" w:rsidRDefault="00A47392">
            <w:pPr>
              <w:spacing w:after="120"/>
              <w:rPr>
                <w:ins w:id="1163" w:author="Ato-MediaTek" w:date="2021-08-17T22:41:00Z"/>
                <w:rFonts w:eastAsiaTheme="minorEastAsia"/>
                <w:color w:val="0070C0"/>
                <w:lang w:val="en-US" w:eastAsia="zh-CN"/>
              </w:rPr>
            </w:pPr>
            <w:ins w:id="1164" w:author="Ato-MediaTek" w:date="2021-08-17T22:41:00Z">
              <w:r>
                <w:rPr>
                  <w:rFonts w:eastAsiaTheme="minorEastAsia"/>
                  <w:color w:val="0070C0"/>
                  <w:lang w:val="en-US" w:eastAsia="zh-CN"/>
                </w:rPr>
                <w:t xml:space="preserve">In our view, Option </w:t>
              </w:r>
              <w:del w:id="1165" w:author="Qiming Li" w:date="2021-08-17T23:27:00Z">
                <w:r>
                  <w:rPr>
                    <w:rFonts w:eastAsiaTheme="minorEastAsia"/>
                    <w:color w:val="0070C0"/>
                    <w:lang w:val="en-US" w:eastAsia="zh-CN"/>
                  </w:rPr>
                  <w:delText>2</w:delText>
                </w:r>
              </w:del>
            </w:ins>
            <w:ins w:id="1166" w:author="Qiming Li" w:date="2021-08-17T23:27:00Z">
              <w:r>
                <w:rPr>
                  <w:rFonts w:eastAsiaTheme="minorEastAsia"/>
                  <w:color w:val="0070C0"/>
                  <w:lang w:val="en-US" w:eastAsia="zh-CN"/>
                </w:rPr>
                <w:t>1</w:t>
              </w:r>
            </w:ins>
            <w:ins w:id="1167" w:author="Ato-MediaTek" w:date="2021-08-17T22:41:00Z">
              <w:r>
                <w:rPr>
                  <w:rFonts w:eastAsiaTheme="minorEastAsia"/>
                  <w:color w:val="0070C0"/>
                  <w:lang w:val="en-US" w:eastAsia="zh-CN"/>
                </w:rPr>
                <w:t xml:space="preserve"> and </w:t>
              </w:r>
              <w:del w:id="1168" w:author="Qiming Li" w:date="2021-08-17T23:27:00Z">
                <w:r>
                  <w:rPr>
                    <w:rFonts w:eastAsiaTheme="minorEastAsia"/>
                    <w:color w:val="0070C0"/>
                    <w:lang w:val="en-US" w:eastAsia="zh-CN"/>
                  </w:rPr>
                  <w:delText>2b</w:delText>
                </w:r>
              </w:del>
            </w:ins>
            <w:ins w:id="1169" w:author="Qiming Li" w:date="2021-08-17T23:27:00Z">
              <w:r>
                <w:rPr>
                  <w:rFonts w:eastAsiaTheme="minorEastAsia"/>
                  <w:color w:val="0070C0"/>
                  <w:lang w:val="en-US" w:eastAsia="zh-CN"/>
                </w:rPr>
                <w:t>1b</w:t>
              </w:r>
            </w:ins>
            <w:ins w:id="1170" w:author="Ato-MediaTek" w:date="2021-08-17T22:41:00Z">
              <w:r>
                <w:rPr>
                  <w:rFonts w:eastAsiaTheme="minorEastAsia"/>
                  <w:color w:val="0070C0"/>
                  <w:lang w:val="en-US" w:eastAsia="zh-CN"/>
                </w:rPr>
                <w:t xml:space="preserve"> has the same intention to allow gap, </w:t>
              </w:r>
              <w:r>
                <w:rPr>
                  <w:color w:val="0070C0"/>
                  <w:szCs w:val="24"/>
                  <w:lang w:val="en-US" w:eastAsia="zh-CN"/>
                </w:rPr>
                <w:t>no-gap-with-</w:t>
              </w:r>
              <w:proofErr w:type="gramStart"/>
              <w:r>
                <w:rPr>
                  <w:color w:val="0070C0"/>
                  <w:szCs w:val="24"/>
                  <w:lang w:val="en-US" w:eastAsia="zh-CN"/>
                </w:rPr>
                <w:t>interruption</w:t>
              </w:r>
              <w:proofErr w:type="gramEnd"/>
              <w:r>
                <w:rPr>
                  <w:color w:val="0070C0"/>
                  <w:szCs w:val="24"/>
                  <w:lang w:val="en-US" w:eastAsia="zh-CN"/>
                </w:rPr>
                <w:t xml:space="preserve"> and no-gap-no-interruption to be reported in a package to network. </w:t>
              </w:r>
            </w:ins>
          </w:p>
        </w:tc>
      </w:tr>
      <w:tr w:rsidR="003B541E" w14:paraId="7CA94937" w14:textId="77777777">
        <w:trPr>
          <w:ins w:id="1171" w:author="Qiming Li" w:date="2021-08-17T23:25:00Z"/>
        </w:trPr>
        <w:tc>
          <w:tcPr>
            <w:tcW w:w="1236" w:type="dxa"/>
          </w:tcPr>
          <w:p w14:paraId="605D0A68" w14:textId="77777777" w:rsidR="003B541E" w:rsidRDefault="00A47392">
            <w:pPr>
              <w:spacing w:after="120"/>
              <w:rPr>
                <w:ins w:id="1172" w:author="Qiming Li" w:date="2021-08-17T23:25:00Z"/>
                <w:rFonts w:eastAsiaTheme="minorEastAsia"/>
                <w:color w:val="0070C0"/>
                <w:lang w:val="en-US" w:eastAsia="zh-CN"/>
              </w:rPr>
            </w:pPr>
            <w:ins w:id="1173" w:author="Qiming Li" w:date="2021-08-17T23:25:00Z">
              <w:r>
                <w:rPr>
                  <w:rFonts w:eastAsiaTheme="minorEastAsia"/>
                  <w:color w:val="0070C0"/>
                  <w:lang w:val="en-US" w:eastAsia="zh-CN"/>
                </w:rPr>
                <w:t>Apple</w:t>
              </w:r>
            </w:ins>
          </w:p>
        </w:tc>
        <w:tc>
          <w:tcPr>
            <w:tcW w:w="8395" w:type="dxa"/>
          </w:tcPr>
          <w:p w14:paraId="6C6523D3" w14:textId="77777777" w:rsidR="003B541E" w:rsidRDefault="00A47392">
            <w:pPr>
              <w:spacing w:after="120"/>
              <w:rPr>
                <w:ins w:id="1174" w:author="Qiming Li" w:date="2021-08-17T23:25:00Z"/>
                <w:rFonts w:eastAsiaTheme="minorEastAsia"/>
                <w:color w:val="0070C0"/>
                <w:lang w:val="en-US" w:eastAsia="zh-CN"/>
              </w:rPr>
            </w:pPr>
            <w:ins w:id="1175" w:author="Qiming Li" w:date="2021-08-17T23:25:00Z">
              <w:r>
                <w:rPr>
                  <w:rFonts w:eastAsiaTheme="minorEastAsia"/>
                  <w:color w:val="0070C0"/>
                  <w:lang w:val="en-US" w:eastAsia="zh-CN"/>
                </w:rPr>
                <w:t>R</w:t>
              </w:r>
              <w:r>
                <w:rPr>
                  <w:rFonts w:eastAsiaTheme="minorEastAsia" w:hint="eastAsia"/>
                  <w:color w:val="0070C0"/>
                  <w:lang w:val="en-US" w:eastAsia="zh-CN"/>
                </w:rPr>
                <w:t>e</w:t>
              </w:r>
              <w:r>
                <w:rPr>
                  <w:rFonts w:eastAsiaTheme="minorEastAsia"/>
                  <w:color w:val="0070C0"/>
                  <w:lang w:val="en-US" w:eastAsia="zh-CN"/>
                </w:rPr>
                <w:t>-number the proposals to increase readability.</w:t>
              </w:r>
            </w:ins>
          </w:p>
          <w:p w14:paraId="7F1C5301" w14:textId="77777777" w:rsidR="003B541E" w:rsidRDefault="00A47392">
            <w:pPr>
              <w:spacing w:after="120"/>
              <w:rPr>
                <w:ins w:id="1176" w:author="Qiming Li" w:date="2021-08-17T23:25:00Z"/>
                <w:rFonts w:eastAsiaTheme="minorEastAsia"/>
                <w:color w:val="0070C0"/>
                <w:lang w:val="en-US" w:eastAsia="zh-CN"/>
              </w:rPr>
            </w:pPr>
            <w:ins w:id="1177" w:author="Qiming Li" w:date="2021-08-17T23:25:00Z">
              <w:r>
                <w:rPr>
                  <w:rFonts w:eastAsiaTheme="minorEastAsia"/>
                  <w:color w:val="0070C0"/>
                  <w:lang w:val="en-US" w:eastAsia="zh-CN"/>
                </w:rPr>
                <w:t>Since not easy to converge in RAN4, we support to leave this signaling design to RAN2. RAN4 can provide information as much as possible.</w:t>
              </w:r>
            </w:ins>
          </w:p>
        </w:tc>
      </w:tr>
      <w:tr w:rsidR="003B541E" w14:paraId="7397256E" w14:textId="77777777">
        <w:trPr>
          <w:ins w:id="1178" w:author="MK" w:date="2021-08-17T18:25:00Z"/>
        </w:trPr>
        <w:tc>
          <w:tcPr>
            <w:tcW w:w="1236" w:type="dxa"/>
          </w:tcPr>
          <w:p w14:paraId="056ACCED" w14:textId="77777777" w:rsidR="003B541E" w:rsidRDefault="00A47392">
            <w:pPr>
              <w:spacing w:after="120"/>
              <w:rPr>
                <w:ins w:id="1179" w:author="MK" w:date="2021-08-17T18:25:00Z"/>
                <w:rFonts w:eastAsiaTheme="minorEastAsia"/>
                <w:color w:val="0070C0"/>
                <w:lang w:val="en-US" w:eastAsia="zh-CN"/>
              </w:rPr>
            </w:pPr>
            <w:ins w:id="1180" w:author="MK" w:date="2021-08-17T18:25:00Z">
              <w:r>
                <w:rPr>
                  <w:rFonts w:eastAsiaTheme="minorEastAsia"/>
                  <w:color w:val="0070C0"/>
                  <w:lang w:val="en-US" w:eastAsia="zh-CN"/>
                </w:rPr>
                <w:t>Ericsson</w:t>
              </w:r>
            </w:ins>
          </w:p>
        </w:tc>
        <w:tc>
          <w:tcPr>
            <w:tcW w:w="8395" w:type="dxa"/>
          </w:tcPr>
          <w:p w14:paraId="6D446302" w14:textId="77777777" w:rsidR="003B541E" w:rsidRDefault="00A47392">
            <w:pPr>
              <w:spacing w:after="120"/>
              <w:rPr>
                <w:ins w:id="1181" w:author="MK" w:date="2021-08-17T18:25:00Z"/>
                <w:rFonts w:eastAsiaTheme="minorEastAsia"/>
                <w:color w:val="0070C0"/>
                <w:lang w:val="en-US" w:eastAsia="zh-CN"/>
              </w:rPr>
            </w:pPr>
            <w:ins w:id="1182" w:author="MK" w:date="2021-08-17T18:25:00Z">
              <w:r>
                <w:rPr>
                  <w:rFonts w:eastAsiaTheme="minorEastAsia"/>
                  <w:color w:val="0070C0"/>
                  <w:lang w:val="en-US" w:eastAsia="zh-CN"/>
                </w:rPr>
                <w:t>Option 1</w:t>
              </w:r>
            </w:ins>
            <w:ins w:id="1183" w:author="MK" w:date="2021-08-17T18:27:00Z">
              <w:r>
                <w:rPr>
                  <w:rFonts w:eastAsiaTheme="minorEastAsia"/>
                  <w:color w:val="0070C0"/>
                  <w:lang w:val="en-US" w:eastAsia="zh-CN"/>
                </w:rPr>
                <w:t xml:space="preserve"> and Option 3</w:t>
              </w:r>
            </w:ins>
            <w:ins w:id="1184" w:author="MK" w:date="2021-08-17T18:25:00Z">
              <w:r>
                <w:rPr>
                  <w:rFonts w:eastAsiaTheme="minorEastAsia"/>
                  <w:color w:val="0070C0"/>
                  <w:lang w:val="en-US" w:eastAsia="zh-CN"/>
                </w:rPr>
                <w:t xml:space="preserve">. It is important that </w:t>
              </w:r>
            </w:ins>
            <w:ins w:id="1185" w:author="MK" w:date="2021-08-17T18:26:00Z">
              <w:r w:rsidRPr="00F046FB">
                <w:rPr>
                  <w:color w:val="0070C0"/>
                  <w:szCs w:val="24"/>
                  <w:lang w:val="en-US" w:eastAsia="zh-CN"/>
                </w:rPr>
                <w:t xml:space="preserve">Rel-16 ‘NeedForGap’ </w:t>
              </w:r>
              <w:r>
                <w:rPr>
                  <w:color w:val="0070C0"/>
                  <w:szCs w:val="24"/>
                  <w:lang w:val="en-US" w:eastAsia="zh-CN"/>
                </w:rPr>
                <w:t xml:space="preserve">is not impacted by NCSG. </w:t>
              </w:r>
            </w:ins>
            <w:ins w:id="1186" w:author="MK" w:date="2021-08-17T18:27:00Z">
              <w:r>
                <w:rPr>
                  <w:color w:val="0070C0"/>
                  <w:szCs w:val="24"/>
                  <w:lang w:val="en-US" w:eastAsia="zh-CN"/>
                </w:rPr>
                <w:t xml:space="preserve">Signaling design is up to RAN2. </w:t>
              </w:r>
            </w:ins>
          </w:p>
        </w:tc>
      </w:tr>
      <w:tr w:rsidR="003B541E" w14:paraId="2C0CDC98" w14:textId="77777777">
        <w:trPr>
          <w:ins w:id="1187" w:author="Nokia" w:date="2021-08-17T21:35:00Z"/>
        </w:trPr>
        <w:tc>
          <w:tcPr>
            <w:tcW w:w="1236" w:type="dxa"/>
          </w:tcPr>
          <w:p w14:paraId="0883E7C6" w14:textId="77777777" w:rsidR="003B541E" w:rsidRDefault="00A47392">
            <w:pPr>
              <w:spacing w:after="120"/>
              <w:rPr>
                <w:ins w:id="1188" w:author="Nokia" w:date="2021-08-17T21:35:00Z"/>
                <w:rFonts w:eastAsiaTheme="minorEastAsia"/>
                <w:color w:val="0070C0"/>
                <w:lang w:val="en-US" w:eastAsia="zh-CN"/>
              </w:rPr>
            </w:pPr>
            <w:ins w:id="1189" w:author="Nokia" w:date="2021-08-17T21:35:00Z">
              <w:r>
                <w:rPr>
                  <w:rFonts w:eastAsiaTheme="minorEastAsia"/>
                  <w:color w:val="0070C0"/>
                  <w:lang w:val="en-US" w:eastAsia="zh-CN"/>
                </w:rPr>
                <w:t>Nokia</w:t>
              </w:r>
            </w:ins>
          </w:p>
        </w:tc>
        <w:tc>
          <w:tcPr>
            <w:tcW w:w="8395" w:type="dxa"/>
          </w:tcPr>
          <w:p w14:paraId="475F3F51" w14:textId="77777777" w:rsidR="003B541E" w:rsidRDefault="00A47392">
            <w:pPr>
              <w:spacing w:after="120"/>
              <w:rPr>
                <w:ins w:id="1190" w:author="Nokia" w:date="2021-08-17T21:35:00Z"/>
                <w:rFonts w:eastAsiaTheme="minorEastAsia"/>
                <w:color w:val="0070C0"/>
                <w:lang w:val="en-US" w:eastAsia="zh-CN"/>
              </w:rPr>
            </w:pPr>
            <w:ins w:id="1191" w:author="Nokia" w:date="2021-08-17T21:35:00Z">
              <w:r>
                <w:rPr>
                  <w:rFonts w:eastAsiaTheme="minorEastAsia"/>
                  <w:color w:val="0070C0"/>
                  <w:lang w:val="en-US" w:eastAsia="zh-CN"/>
                </w:rPr>
                <w:t>Proposal 4. The signalling structure and details are in RAN2’s responsibility.</w:t>
              </w:r>
            </w:ins>
          </w:p>
        </w:tc>
      </w:tr>
      <w:tr w:rsidR="003B541E" w14:paraId="281362FF" w14:textId="77777777">
        <w:trPr>
          <w:ins w:id="1192" w:author="Qualcomm" w:date="2021-08-17T13:20:00Z"/>
        </w:trPr>
        <w:tc>
          <w:tcPr>
            <w:tcW w:w="1236" w:type="dxa"/>
          </w:tcPr>
          <w:p w14:paraId="047788B7" w14:textId="77777777" w:rsidR="003B541E" w:rsidRDefault="00A47392">
            <w:pPr>
              <w:spacing w:after="120"/>
              <w:rPr>
                <w:ins w:id="1193" w:author="Qualcomm" w:date="2021-08-17T13:20:00Z"/>
                <w:rFonts w:eastAsiaTheme="minorEastAsia"/>
                <w:color w:val="0070C0"/>
                <w:lang w:val="en-US" w:eastAsia="zh-CN"/>
              </w:rPr>
            </w:pPr>
            <w:ins w:id="1194" w:author="Qualcomm" w:date="2021-08-17T13:21:00Z">
              <w:r>
                <w:rPr>
                  <w:rFonts w:eastAsiaTheme="minorEastAsia"/>
                  <w:color w:val="0070C0"/>
                  <w:lang w:val="en-US" w:eastAsia="zh-CN"/>
                </w:rPr>
                <w:t>Qualcomm</w:t>
              </w:r>
            </w:ins>
          </w:p>
        </w:tc>
        <w:tc>
          <w:tcPr>
            <w:tcW w:w="8395" w:type="dxa"/>
          </w:tcPr>
          <w:p w14:paraId="78C4919E" w14:textId="77777777" w:rsidR="003B541E" w:rsidRDefault="00A47392">
            <w:pPr>
              <w:spacing w:after="120"/>
              <w:rPr>
                <w:ins w:id="1195" w:author="Qualcomm" w:date="2021-08-17T13:20:00Z"/>
                <w:rFonts w:eastAsiaTheme="minorEastAsia"/>
                <w:color w:val="0070C0"/>
                <w:lang w:val="en-US" w:eastAsia="zh-CN"/>
              </w:rPr>
            </w:pPr>
            <w:ins w:id="1196" w:author="Qualcomm" w:date="2021-08-17T13:21:00Z">
              <w:r>
                <w:rPr>
                  <w:rFonts w:eastAsiaTheme="minorEastAsia"/>
                  <w:color w:val="0070C0"/>
                  <w:lang w:val="en-US" w:eastAsia="zh-CN"/>
                </w:rPr>
                <w:t>Proposals 1-a and/or proposal3.</w:t>
              </w:r>
            </w:ins>
          </w:p>
        </w:tc>
      </w:tr>
      <w:tr w:rsidR="003B541E" w14:paraId="6C2B5214" w14:textId="77777777">
        <w:trPr>
          <w:ins w:id="1197" w:author="ZTE" w:date="2021-08-18T21:07:00Z"/>
        </w:trPr>
        <w:tc>
          <w:tcPr>
            <w:tcW w:w="1236" w:type="dxa"/>
          </w:tcPr>
          <w:p w14:paraId="0AC98936" w14:textId="77777777" w:rsidR="003B541E" w:rsidRDefault="00A47392">
            <w:pPr>
              <w:spacing w:after="120"/>
              <w:rPr>
                <w:ins w:id="1198" w:author="ZTE" w:date="2021-08-18T21:07:00Z"/>
                <w:rFonts w:eastAsiaTheme="minorEastAsia"/>
                <w:color w:val="0070C0"/>
                <w:lang w:val="en-US" w:eastAsia="zh-CN"/>
              </w:rPr>
            </w:pPr>
            <w:ins w:id="1199" w:author="ZTE" w:date="2021-08-18T21:07:00Z">
              <w:r>
                <w:rPr>
                  <w:rFonts w:eastAsiaTheme="minorEastAsia" w:hint="eastAsia"/>
                  <w:color w:val="0070C0"/>
                  <w:lang w:val="en-US" w:eastAsia="zh-CN"/>
                </w:rPr>
                <w:t>ZTE</w:t>
              </w:r>
            </w:ins>
          </w:p>
        </w:tc>
        <w:tc>
          <w:tcPr>
            <w:tcW w:w="8395" w:type="dxa"/>
          </w:tcPr>
          <w:p w14:paraId="70A19569" w14:textId="77777777" w:rsidR="003B541E" w:rsidRDefault="00A47392">
            <w:pPr>
              <w:spacing w:after="120"/>
              <w:rPr>
                <w:ins w:id="1200" w:author="ZTE" w:date="2021-08-18T21:08:00Z"/>
                <w:rFonts w:eastAsiaTheme="minorEastAsia"/>
                <w:color w:val="0070C0"/>
                <w:lang w:val="en-US" w:eastAsia="zh-CN"/>
              </w:rPr>
            </w:pPr>
            <w:ins w:id="1201" w:author="ZTE" w:date="2021-08-18T21:08:00Z">
              <w:r>
                <w:rPr>
                  <w:rFonts w:eastAsiaTheme="minorEastAsia" w:hint="eastAsia"/>
                  <w:color w:val="0070C0"/>
                  <w:lang w:val="en-US" w:eastAsia="zh-CN"/>
                </w:rPr>
                <w:t>Support Proposal 2a.</w:t>
              </w:r>
            </w:ins>
          </w:p>
          <w:p w14:paraId="01EDD136" w14:textId="77777777" w:rsidR="003B541E" w:rsidRDefault="00A47392">
            <w:pPr>
              <w:spacing w:after="120"/>
              <w:rPr>
                <w:ins w:id="1202" w:author="ZTE" w:date="2021-08-18T21:11:00Z"/>
                <w:rFonts w:eastAsiaTheme="minorEastAsia"/>
                <w:color w:val="0070C0"/>
                <w:lang w:val="en-US" w:eastAsia="zh-CN"/>
              </w:rPr>
            </w:pPr>
            <w:ins w:id="1203" w:author="ZTE" w:date="2021-08-18T21:09:00Z">
              <w:r>
                <w:rPr>
                  <w:rFonts w:eastAsiaTheme="minorEastAsia" w:hint="eastAsia"/>
                  <w:color w:val="0070C0"/>
                  <w:lang w:val="en-US" w:eastAsia="zh-CN"/>
                </w:rPr>
                <w:t xml:space="preserve">We </w:t>
              </w:r>
            </w:ins>
            <w:ins w:id="1204" w:author="ZTE" w:date="2021-08-18T21:10:00Z">
              <w:r>
                <w:rPr>
                  <w:rFonts w:eastAsiaTheme="minorEastAsia" w:hint="eastAsia"/>
                  <w:color w:val="0070C0"/>
                  <w:lang w:val="en-US" w:eastAsia="zh-CN"/>
                </w:rPr>
                <w:t xml:space="preserve">believe </w:t>
              </w:r>
              <w:proofErr w:type="gramStart"/>
              <w:r>
                <w:rPr>
                  <w:rFonts w:eastAsiaTheme="minorEastAsia" w:hint="eastAsia"/>
                  <w:color w:val="0070C0"/>
                  <w:lang w:val="en-US" w:eastAsia="zh-CN"/>
                </w:rPr>
                <w:t xml:space="preserve">actually </w:t>
              </w:r>
            </w:ins>
            <w:ins w:id="1205" w:author="ZTE" w:date="2021-08-18T21:09:00Z">
              <w:r>
                <w:rPr>
                  <w:rFonts w:eastAsiaTheme="minorEastAsia" w:hint="eastAsia"/>
                  <w:color w:val="0070C0"/>
                  <w:lang w:val="en-US" w:eastAsia="zh-CN"/>
                </w:rPr>
                <w:t>Proposal</w:t>
              </w:r>
              <w:proofErr w:type="gramEnd"/>
              <w:r>
                <w:rPr>
                  <w:rFonts w:eastAsiaTheme="minorEastAsia" w:hint="eastAsia"/>
                  <w:color w:val="0070C0"/>
                  <w:lang w:val="en-US" w:eastAsia="zh-CN"/>
                </w:rPr>
                <w:t xml:space="preserve"> 1b is the extension </w:t>
              </w:r>
            </w:ins>
            <w:ins w:id="1206" w:author="ZTE" w:date="2021-08-18T21:10:00Z">
              <w:r>
                <w:rPr>
                  <w:rFonts w:eastAsiaTheme="minorEastAsia" w:hint="eastAsia"/>
                  <w:color w:val="0070C0"/>
                  <w:lang w:val="en-US" w:eastAsia="zh-CN"/>
                </w:rPr>
                <w:t xml:space="preserve">of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ins w:id="1207" w:author="ZTE" w:date="2021-08-18T21:11:00Z">
              <w:r>
                <w:rPr>
                  <w:rFonts w:eastAsiaTheme="minorEastAsia" w:hint="eastAsia"/>
                  <w:color w:val="0070C0"/>
                  <w:lang w:val="en-US" w:eastAsia="zh-CN"/>
                </w:rPr>
                <w:t>, isn</w:t>
              </w:r>
              <w:r>
                <w:rPr>
                  <w:rFonts w:eastAsiaTheme="minorEastAsia"/>
                  <w:color w:val="0070C0"/>
                  <w:lang w:val="en-US" w:eastAsia="zh-CN"/>
                </w:rPr>
                <w:t>’</w:t>
              </w:r>
              <w:r>
                <w:rPr>
                  <w:rFonts w:eastAsiaTheme="minorEastAsia" w:hint="eastAsia"/>
                  <w:color w:val="0070C0"/>
                  <w:lang w:val="en-US" w:eastAsia="zh-CN"/>
                </w:rPr>
                <w:t xml:space="preserve">t it? </w:t>
              </w:r>
            </w:ins>
          </w:p>
          <w:p w14:paraId="1B7FC608" w14:textId="77777777" w:rsidR="003B541E" w:rsidRDefault="00A47392">
            <w:pPr>
              <w:spacing w:after="120"/>
              <w:rPr>
                <w:ins w:id="1208" w:author="ZTE" w:date="2021-08-18T21:12:00Z"/>
                <w:rFonts w:eastAsiaTheme="minorEastAsia"/>
                <w:color w:val="0070C0"/>
                <w:lang w:val="en-US" w:eastAsia="zh-CN"/>
              </w:rPr>
            </w:pPr>
            <w:ins w:id="1209" w:author="ZTE" w:date="2021-08-18T21:11:00Z">
              <w:r>
                <w:rPr>
                  <w:rFonts w:eastAsiaTheme="minorEastAsia" w:hint="eastAsia"/>
                  <w:color w:val="0070C0"/>
                  <w:lang w:val="en-US" w:eastAsia="zh-CN"/>
                </w:rPr>
                <w:t>‘</w:t>
              </w:r>
            </w:ins>
            <w:ins w:id="1210" w:author="ZTE" w:date="2021-08-18T21:12:00Z">
              <w:r>
                <w:rPr>
                  <w:rFonts w:eastAsiaTheme="minorEastAsia" w:hint="eastAsia"/>
                  <w:color w:val="0070C0"/>
                  <w:lang w:val="en-US" w:eastAsia="zh-CN"/>
                </w:rPr>
                <w:t>g</w:t>
              </w:r>
            </w:ins>
            <w:ins w:id="1211" w:author="ZTE" w:date="2021-08-18T21:11:00Z">
              <w:r>
                <w:rPr>
                  <w:rFonts w:eastAsiaTheme="minorEastAsia" w:hint="eastAsia"/>
                  <w:color w:val="0070C0"/>
                  <w:lang w:val="en-US" w:eastAsia="zh-CN"/>
                </w:rPr>
                <w:t>ap</w:t>
              </w:r>
              <w:r>
                <w:rPr>
                  <w:rFonts w:eastAsiaTheme="minorEastAsia" w:hint="eastAsia"/>
                  <w:color w:val="0070C0"/>
                  <w:lang w:val="en-US" w:eastAsia="zh-CN"/>
                </w:rPr>
                <w:t>’</w:t>
              </w:r>
            </w:ins>
            <w:ins w:id="1212" w:author="ZTE" w:date="2021-08-18T21:12:00Z">
              <w:r>
                <w:rPr>
                  <w:rFonts w:eastAsiaTheme="minorEastAsia" w:hint="eastAsia"/>
                  <w:color w:val="0070C0"/>
                  <w:lang w:val="en-US" w:eastAsia="zh-CN"/>
                </w:rPr>
                <w:t xml:space="preserve"> corresponds to </w:t>
              </w:r>
            </w:ins>
            <w:ins w:id="1213" w:author="ZTE" w:date="2021-08-18T21:13:00Z">
              <w:r>
                <w:rPr>
                  <w:rFonts w:eastAsiaTheme="minorEastAsia" w:hint="eastAsia"/>
                  <w:color w:val="0070C0"/>
                  <w:lang w:val="en-US" w:eastAsia="zh-CN"/>
                </w:rPr>
                <w:t xml:space="preserve">the existing </w:t>
              </w:r>
            </w:ins>
            <w:ins w:id="1214" w:author="ZTE" w:date="2021-08-18T21:12:00Z">
              <w:r>
                <w:rPr>
                  <w:rFonts w:eastAsiaTheme="minorEastAsia"/>
                  <w:color w:val="0070C0"/>
                  <w:lang w:val="en-US" w:eastAsia="zh-CN"/>
                </w:rPr>
                <w:t>‘</w:t>
              </w:r>
              <w:r>
                <w:rPr>
                  <w:rFonts w:eastAsiaTheme="minorEastAsia" w:hint="eastAsia"/>
                  <w:color w:val="0070C0"/>
                  <w:lang w:val="en-US" w:eastAsia="zh-CN"/>
                </w:rPr>
                <w:t>gap</w:t>
              </w:r>
              <w:r>
                <w:rPr>
                  <w:rFonts w:eastAsiaTheme="minorEastAsia"/>
                  <w:color w:val="0070C0"/>
                  <w:lang w:val="en-US" w:eastAsia="zh-CN"/>
                </w:rPr>
                <w:t>’</w:t>
              </w:r>
            </w:ins>
            <w:ins w:id="1215" w:author="ZTE" w:date="2021-08-18T21:13:00Z">
              <w:r>
                <w:rPr>
                  <w:rFonts w:eastAsiaTheme="minorEastAsia" w:hint="eastAsia"/>
                  <w:color w:val="0070C0"/>
                  <w:lang w:val="en-US" w:eastAsia="zh-CN"/>
                </w:rPr>
                <w:t xml:space="preserve"> in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p>
          <w:p w14:paraId="0FDCEA57" w14:textId="77777777" w:rsidR="003B541E" w:rsidRDefault="00A47392">
            <w:pPr>
              <w:spacing w:after="120"/>
              <w:rPr>
                <w:ins w:id="1216" w:author="ZTE" w:date="2021-08-18T21:13:00Z"/>
                <w:rFonts w:eastAsiaTheme="minorEastAsia"/>
                <w:color w:val="0070C0"/>
                <w:lang w:val="en-US" w:eastAsia="zh-CN"/>
              </w:rPr>
            </w:pPr>
            <w:ins w:id="1217" w:author="ZTE" w:date="2021-08-18T21:12:00Z">
              <w:r>
                <w:rPr>
                  <w:rFonts w:eastAsiaTheme="minorEastAsia"/>
                  <w:color w:val="0070C0"/>
                  <w:lang w:val="en-US" w:eastAsia="zh-CN"/>
                </w:rPr>
                <w:t>‘</w:t>
              </w:r>
              <w:proofErr w:type="gramStart"/>
              <w:r>
                <w:rPr>
                  <w:color w:val="0070C0"/>
                  <w:szCs w:val="24"/>
                  <w:lang w:val="en-US" w:eastAsia="zh-CN"/>
                </w:rPr>
                <w:t>no</w:t>
              </w:r>
              <w:proofErr w:type="gramEnd"/>
              <w:r>
                <w:rPr>
                  <w:color w:val="0070C0"/>
                  <w:szCs w:val="24"/>
                  <w:lang w:val="en-US" w:eastAsia="zh-CN"/>
                </w:rPr>
                <w:t>-gap-no-interruption</w:t>
              </w:r>
              <w:r>
                <w:rPr>
                  <w:rFonts w:eastAsiaTheme="minorEastAsia"/>
                  <w:color w:val="0070C0"/>
                  <w:lang w:val="en-US" w:eastAsia="zh-CN"/>
                </w:rPr>
                <w:t>’</w:t>
              </w:r>
              <w:r>
                <w:rPr>
                  <w:rFonts w:eastAsiaTheme="minorEastAsia" w:hint="eastAsia"/>
                  <w:color w:val="0070C0"/>
                  <w:lang w:val="en-US" w:eastAsia="zh-CN"/>
                </w:rPr>
                <w:t xml:space="preserve"> corresponds to </w:t>
              </w:r>
            </w:ins>
            <w:ins w:id="1218" w:author="ZTE" w:date="2021-08-18T21:13:00Z">
              <w:r>
                <w:rPr>
                  <w:rFonts w:eastAsiaTheme="minorEastAsia" w:hint="eastAsia"/>
                  <w:color w:val="0070C0"/>
                  <w:lang w:val="en-US" w:eastAsia="zh-CN"/>
                </w:rPr>
                <w:t xml:space="preserve">the existing </w:t>
              </w:r>
              <w:r>
                <w:rPr>
                  <w:rFonts w:eastAsiaTheme="minorEastAsia"/>
                  <w:color w:val="0070C0"/>
                  <w:lang w:val="en-US" w:eastAsia="zh-CN"/>
                </w:rPr>
                <w:t>‘</w:t>
              </w:r>
              <w:r>
                <w:rPr>
                  <w:rFonts w:eastAsiaTheme="minorEastAsia" w:hint="eastAsia"/>
                  <w:color w:val="0070C0"/>
                  <w:lang w:val="en-US" w:eastAsia="zh-CN"/>
                </w:rPr>
                <w:t>no gap</w:t>
              </w:r>
              <w:r>
                <w:rPr>
                  <w:rFonts w:eastAsiaTheme="minorEastAsia"/>
                  <w:color w:val="0070C0"/>
                  <w:lang w:val="en-US" w:eastAsia="zh-CN"/>
                </w:rPr>
                <w:t>’</w:t>
              </w:r>
              <w:r>
                <w:rPr>
                  <w:rFonts w:eastAsiaTheme="minorEastAsia" w:hint="eastAsia"/>
                  <w:color w:val="0070C0"/>
                  <w:lang w:val="en-US" w:eastAsia="zh-CN"/>
                </w:rPr>
                <w:t xml:space="preserve"> in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p>
          <w:p w14:paraId="2916D663" w14:textId="77777777" w:rsidR="003B541E" w:rsidRDefault="00A47392">
            <w:pPr>
              <w:spacing w:after="120"/>
              <w:rPr>
                <w:ins w:id="1219" w:author="ZTE" w:date="2021-08-18T21:07:00Z"/>
                <w:rFonts w:eastAsiaTheme="minorEastAsia"/>
                <w:color w:val="0070C0"/>
                <w:lang w:val="en-US" w:eastAsia="zh-CN"/>
              </w:rPr>
            </w:pPr>
            <w:ins w:id="1220" w:author="ZTE" w:date="2021-08-18T21:13:00Z">
              <w:r>
                <w:rPr>
                  <w:rFonts w:eastAsiaTheme="minorEastAsia"/>
                  <w:color w:val="0070C0"/>
                  <w:lang w:val="en-US" w:eastAsia="zh-CN"/>
                </w:rPr>
                <w:t>‘</w:t>
              </w:r>
              <w:proofErr w:type="gramStart"/>
              <w:r>
                <w:rPr>
                  <w:color w:val="0070C0"/>
                  <w:szCs w:val="24"/>
                  <w:lang w:val="en-US" w:eastAsia="zh-CN"/>
                </w:rPr>
                <w:t>no</w:t>
              </w:r>
              <w:proofErr w:type="gramEnd"/>
              <w:r>
                <w:rPr>
                  <w:color w:val="0070C0"/>
                  <w:szCs w:val="24"/>
                  <w:lang w:val="en-US" w:eastAsia="zh-CN"/>
                </w:rPr>
                <w:t>-gap-with-interruption</w:t>
              </w:r>
              <w:r>
                <w:rPr>
                  <w:rFonts w:eastAsiaTheme="minorEastAsia"/>
                  <w:color w:val="0070C0"/>
                  <w:lang w:val="en-US" w:eastAsia="zh-CN"/>
                </w:rPr>
                <w:t>’</w:t>
              </w:r>
              <w:r>
                <w:rPr>
                  <w:rFonts w:eastAsiaTheme="minorEastAsia" w:hint="eastAsia"/>
                  <w:color w:val="0070C0"/>
                  <w:lang w:val="en-US" w:eastAsia="zh-CN"/>
                </w:rPr>
                <w:t xml:space="preserve"> corresponds to a n</w:t>
              </w:r>
            </w:ins>
            <w:ins w:id="1221" w:author="ZTE" w:date="2021-08-18T21:14:00Z">
              <w:r>
                <w:rPr>
                  <w:rFonts w:eastAsiaTheme="minorEastAsia" w:hint="eastAsia"/>
                  <w:color w:val="0070C0"/>
                  <w:lang w:val="en-US" w:eastAsia="zh-CN"/>
                </w:rPr>
                <w:t xml:space="preserve">ew status </w:t>
              </w:r>
              <w:r>
                <w:rPr>
                  <w:rFonts w:eastAsiaTheme="minorEastAsia"/>
                  <w:color w:val="0070C0"/>
                  <w:lang w:val="en-US" w:eastAsia="zh-CN"/>
                </w:rPr>
                <w:t>‘</w:t>
              </w:r>
              <w:r>
                <w:rPr>
                  <w:rFonts w:eastAsiaTheme="minorEastAsia" w:hint="eastAsia"/>
                  <w:color w:val="0070C0"/>
                  <w:lang w:val="en-US" w:eastAsia="zh-CN"/>
                </w:rPr>
                <w:t>NCSG</w:t>
              </w:r>
              <w:r>
                <w:rPr>
                  <w:rFonts w:eastAsiaTheme="minorEastAsia"/>
                  <w:color w:val="0070C0"/>
                  <w:lang w:val="en-US" w:eastAsia="zh-CN"/>
                </w:rPr>
                <w:t>’</w:t>
              </w:r>
              <w:r>
                <w:rPr>
                  <w:rFonts w:eastAsiaTheme="minorEastAsia" w:hint="eastAsia"/>
                  <w:color w:val="0070C0"/>
                  <w:lang w:val="en-US" w:eastAsia="zh-CN"/>
                </w:rPr>
                <w:t xml:space="preserve"> added into </w:t>
              </w:r>
              <w:r>
                <w:rPr>
                  <w:rFonts w:eastAsiaTheme="minorEastAsia"/>
                  <w:color w:val="0070C0"/>
                  <w:lang w:val="en-US" w:eastAsia="zh-CN"/>
                </w:rPr>
                <w:t>‘</w:t>
              </w:r>
              <w:r>
                <w:rPr>
                  <w:rFonts w:eastAsiaTheme="minorEastAsia" w:hint="eastAsia"/>
                  <w:color w:val="0070C0"/>
                  <w:lang w:val="en-US" w:eastAsia="zh-CN"/>
                </w:rPr>
                <w:t>NeedForGap</w:t>
              </w:r>
              <w:r>
                <w:rPr>
                  <w:rFonts w:eastAsiaTheme="minorEastAsia"/>
                  <w:color w:val="0070C0"/>
                  <w:lang w:val="en-US" w:eastAsia="zh-CN"/>
                </w:rPr>
                <w:t>’’</w:t>
              </w:r>
            </w:ins>
          </w:p>
        </w:tc>
      </w:tr>
      <w:tr w:rsidR="00F20A09" w14:paraId="454D659A" w14:textId="77777777">
        <w:trPr>
          <w:ins w:id="1222" w:author="Roy Hu" w:date="2021-08-19T17:57:00Z"/>
        </w:trPr>
        <w:tc>
          <w:tcPr>
            <w:tcW w:w="1236" w:type="dxa"/>
          </w:tcPr>
          <w:p w14:paraId="54F8B95B" w14:textId="77777777" w:rsidR="00F20A09" w:rsidRDefault="00F20A09">
            <w:pPr>
              <w:spacing w:after="120"/>
              <w:rPr>
                <w:ins w:id="1223" w:author="Roy Hu" w:date="2021-08-19T17:57:00Z"/>
                <w:rFonts w:eastAsiaTheme="minorEastAsia"/>
                <w:color w:val="0070C0"/>
                <w:lang w:val="en-US" w:eastAsia="zh-CN"/>
              </w:rPr>
            </w:pPr>
            <w:ins w:id="1224" w:author="Roy Hu" w:date="2021-08-19T17:5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64EBCE12" w14:textId="77777777" w:rsidR="00F20A09" w:rsidRDefault="00F20A09">
            <w:pPr>
              <w:spacing w:after="120"/>
              <w:rPr>
                <w:ins w:id="1225" w:author="Roy Hu" w:date="2021-08-19T17:57:00Z"/>
                <w:rFonts w:eastAsiaTheme="minorEastAsia"/>
                <w:color w:val="0070C0"/>
                <w:lang w:val="en-US" w:eastAsia="zh-CN"/>
              </w:rPr>
            </w:pPr>
            <w:ins w:id="1226" w:author="Roy Hu" w:date="2021-08-19T17:57:00Z">
              <w:r>
                <w:rPr>
                  <w:rFonts w:eastAsiaTheme="minorEastAsia" w:hint="eastAsia"/>
                  <w:color w:val="0070C0"/>
                  <w:lang w:val="en-US" w:eastAsia="zh-CN"/>
                </w:rPr>
                <w:t>O</w:t>
              </w:r>
              <w:r>
                <w:rPr>
                  <w:rFonts w:eastAsiaTheme="minorEastAsia"/>
                  <w:color w:val="0070C0"/>
                  <w:lang w:val="en-US" w:eastAsia="zh-CN"/>
                </w:rPr>
                <w:t xml:space="preserve">ption 1a is preferred. </w:t>
              </w:r>
            </w:ins>
          </w:p>
        </w:tc>
      </w:tr>
    </w:tbl>
    <w:p w14:paraId="453F8F59" w14:textId="77777777" w:rsidR="003B541E" w:rsidRDefault="003B541E">
      <w:pPr>
        <w:rPr>
          <w:color w:val="0070C0"/>
          <w:lang w:val="en-US" w:eastAsia="zh-CN"/>
        </w:rPr>
      </w:pPr>
    </w:p>
    <w:p w14:paraId="326B3155" w14:textId="77777777" w:rsidR="003B541E" w:rsidRDefault="003B541E">
      <w:pPr>
        <w:rPr>
          <w:color w:val="0070C0"/>
          <w:lang w:val="en-US" w:eastAsia="zh-CN"/>
        </w:rPr>
      </w:pPr>
    </w:p>
    <w:p w14:paraId="55506836" w14:textId="61B39462" w:rsidR="003B541E" w:rsidRDefault="00A47392">
      <w:pPr>
        <w:rPr>
          <w:b/>
          <w:color w:val="0070C0"/>
          <w:u w:val="single"/>
          <w:lang w:val="en-US" w:eastAsia="ko-KR"/>
        </w:rPr>
      </w:pPr>
      <w:r>
        <w:rPr>
          <w:b/>
          <w:color w:val="0070C0"/>
          <w:u w:val="single"/>
          <w:lang w:eastAsia="ko-KR"/>
        </w:rPr>
        <w:t xml:space="preserve">Issue 4-3: whether </w:t>
      </w:r>
      <w:r>
        <w:rPr>
          <w:b/>
          <w:bCs/>
          <w:iCs/>
          <w:color w:val="0070C0"/>
          <w:u w:val="single"/>
          <w:lang w:eastAsia="ko-KR"/>
        </w:rPr>
        <w:t xml:space="preserve">RAN4 needs to decide whether UE is </w:t>
      </w:r>
      <w:proofErr w:type="gramStart"/>
      <w:r>
        <w:rPr>
          <w:b/>
          <w:bCs/>
          <w:iCs/>
          <w:color w:val="0070C0"/>
          <w:u w:val="single"/>
          <w:lang w:eastAsia="ko-KR"/>
        </w:rPr>
        <w:t>allow</w:t>
      </w:r>
      <w:proofErr w:type="gramEnd"/>
      <w:r>
        <w:rPr>
          <w:b/>
          <w:bCs/>
          <w:iCs/>
          <w:color w:val="0070C0"/>
          <w:u w:val="single"/>
          <w:lang w:eastAsia="ko-KR"/>
        </w:rPr>
        <w:t xml:space="preserve"> to report ‘no gap’, ’NCSG’ and ‘gap’ capabilities to different bands. The UE behaviour and the corresponding measurement requirements are highly depending on how signaling will be provided and UE capability will be reported.</w:t>
      </w:r>
    </w:p>
    <w:p w14:paraId="08BAD3C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5A81C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w:t>
      </w:r>
      <w:r>
        <w:rPr>
          <w:rFonts w:eastAsia="SimSun"/>
          <w:bCs/>
          <w:color w:val="0070C0"/>
          <w:szCs w:val="24"/>
          <w:lang w:eastAsia="zh-CN"/>
        </w:rPr>
        <w:t xml:space="preserve"> yes</w:t>
      </w:r>
    </w:p>
    <w:p w14:paraId="6531BA5C"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others</w:t>
      </w:r>
    </w:p>
    <w:p w14:paraId="3FC73A0F"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Recommended WF</w:t>
      </w:r>
    </w:p>
    <w:p w14:paraId="590B2BB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1C99C6C8"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76E27853" w14:textId="77777777">
        <w:tc>
          <w:tcPr>
            <w:tcW w:w="1236" w:type="dxa"/>
          </w:tcPr>
          <w:p w14:paraId="526BA75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FEC54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6F7ED0BF" w14:textId="77777777">
        <w:tc>
          <w:tcPr>
            <w:tcW w:w="1236" w:type="dxa"/>
          </w:tcPr>
          <w:p w14:paraId="692EF1F3" w14:textId="77777777" w:rsidR="003B541E" w:rsidRDefault="00A47392">
            <w:pPr>
              <w:spacing w:after="0"/>
              <w:rPr>
                <w:rFonts w:eastAsiaTheme="minorEastAsia"/>
                <w:color w:val="0070C0"/>
                <w:lang w:val="en-US" w:eastAsia="zh-CN"/>
              </w:rPr>
            </w:pPr>
            <w:ins w:id="1227" w:author="Huawei" w:date="2021-08-17T16:3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4904E366" w14:textId="77777777" w:rsidR="003B541E" w:rsidRDefault="00A47392">
            <w:pPr>
              <w:spacing w:after="120"/>
              <w:rPr>
                <w:ins w:id="1228" w:author="Huawei" w:date="2021-08-17T16:39:00Z"/>
                <w:rFonts w:eastAsiaTheme="minorEastAsia"/>
                <w:color w:val="0070C0"/>
                <w:lang w:val="en-US" w:eastAsia="zh-CN"/>
              </w:rPr>
            </w:pPr>
            <w:ins w:id="1229" w:author="Huawei" w:date="2021-08-17T16:39:00Z">
              <w:r>
                <w:rPr>
                  <w:rFonts w:eastAsiaTheme="minorEastAsia"/>
                  <w:color w:val="0070C0"/>
                  <w:lang w:val="en-US" w:eastAsia="zh-CN"/>
                </w:rPr>
                <w:t>Support option 1.</w:t>
              </w:r>
            </w:ins>
          </w:p>
          <w:p w14:paraId="5B949E03" w14:textId="77777777" w:rsidR="003B541E" w:rsidRDefault="00A47392">
            <w:pPr>
              <w:spacing w:after="120"/>
              <w:rPr>
                <w:rFonts w:eastAsiaTheme="minorEastAsia"/>
                <w:color w:val="0070C0"/>
                <w:lang w:val="en-US" w:eastAsia="zh-CN"/>
              </w:rPr>
            </w:pPr>
            <w:ins w:id="1230" w:author="Huawei" w:date="2021-08-17T16:39:00Z">
              <w:r>
                <w:rPr>
                  <w:rFonts w:eastAsiaTheme="minorEastAsia"/>
                  <w:color w:val="0070C0"/>
                  <w:lang w:val="en-US" w:eastAsia="zh-CN"/>
                </w:rPr>
                <w:t>W</w:t>
              </w:r>
            </w:ins>
            <w:ins w:id="1231" w:author="Huawei" w:date="2021-08-17T16:40:00Z">
              <w:r>
                <w:rPr>
                  <w:rFonts w:eastAsiaTheme="minorEastAsia"/>
                  <w:color w:val="0070C0"/>
                  <w:lang w:val="en-US" w:eastAsia="zh-CN"/>
                </w:rPr>
                <w:t>e</w:t>
              </w:r>
            </w:ins>
            <w:ins w:id="1232" w:author="Huawei" w:date="2021-08-17T16:39:00Z">
              <w:r>
                <w:rPr>
                  <w:rFonts w:eastAsiaTheme="minorEastAsia"/>
                  <w:color w:val="0070C0"/>
                  <w:lang w:val="en-US" w:eastAsia="zh-CN"/>
                </w:rPr>
                <w:t xml:space="preserve"> th</w:t>
              </w:r>
            </w:ins>
            <w:ins w:id="1233" w:author="Huawei" w:date="2021-08-17T16:40:00Z">
              <w:r>
                <w:rPr>
                  <w:rFonts w:eastAsiaTheme="minorEastAsia"/>
                  <w:color w:val="0070C0"/>
                  <w:lang w:val="en-US" w:eastAsia="zh-CN"/>
                </w:rPr>
                <w:t xml:space="preserve">ink UE can report different measurement capabilities for different bands, </w:t>
              </w:r>
            </w:ins>
            <w:ins w:id="1234" w:author="Huawei" w:date="2021-08-17T16:41:00Z">
              <w:r>
                <w:rPr>
                  <w:rFonts w:eastAsiaTheme="minorEastAsia"/>
                  <w:color w:val="0070C0"/>
                  <w:lang w:val="en-US" w:eastAsia="zh-CN"/>
                </w:rPr>
                <w:t xml:space="preserve">and it is up to NW whether and how to configure MG or NCSG based on UE report, </w:t>
              </w:r>
              <w:proofErr w:type="gramStart"/>
              <w:r>
                <w:rPr>
                  <w:rFonts w:eastAsiaTheme="minorEastAsia"/>
                  <w:color w:val="0070C0"/>
                  <w:lang w:val="en-US" w:eastAsia="zh-CN"/>
                </w:rPr>
                <w:t>e.g.</w:t>
              </w:r>
              <w:proofErr w:type="gramEnd"/>
              <w:r>
                <w:rPr>
                  <w:rFonts w:eastAsiaTheme="minorEastAsia"/>
                  <w:color w:val="0070C0"/>
                  <w:lang w:val="en-US" w:eastAsia="zh-CN"/>
                </w:rPr>
                <w:t xml:space="preserve"> which target bands are considered in determining the MGL, MGRP and offset. </w:t>
              </w:r>
            </w:ins>
          </w:p>
        </w:tc>
      </w:tr>
      <w:tr w:rsidR="003B541E" w14:paraId="423F5B06" w14:textId="77777777">
        <w:tc>
          <w:tcPr>
            <w:tcW w:w="1236" w:type="dxa"/>
          </w:tcPr>
          <w:p w14:paraId="6F1B32A9" w14:textId="77777777" w:rsidR="003B541E" w:rsidRDefault="00A47392">
            <w:pPr>
              <w:spacing w:after="120"/>
              <w:rPr>
                <w:rFonts w:eastAsiaTheme="minorEastAsia"/>
                <w:color w:val="0070C0"/>
                <w:lang w:val="en-US" w:eastAsia="zh-CN"/>
              </w:rPr>
            </w:pPr>
            <w:ins w:id="1235" w:author="CATT_RAN4#100e" w:date="2021-08-17T20:54:00Z">
              <w:r>
                <w:rPr>
                  <w:rFonts w:eastAsiaTheme="minorEastAsia" w:hint="eastAsia"/>
                  <w:color w:val="0070C0"/>
                  <w:lang w:val="en-US" w:eastAsia="zh-CN"/>
                </w:rPr>
                <w:t>CATT</w:t>
              </w:r>
            </w:ins>
          </w:p>
        </w:tc>
        <w:tc>
          <w:tcPr>
            <w:tcW w:w="8395" w:type="dxa"/>
          </w:tcPr>
          <w:p w14:paraId="0173603B" w14:textId="77777777" w:rsidR="003B541E" w:rsidRDefault="00A47392">
            <w:pPr>
              <w:spacing w:after="120"/>
              <w:rPr>
                <w:rFonts w:eastAsiaTheme="minorEastAsia"/>
                <w:color w:val="0070C0"/>
                <w:lang w:val="en-US" w:eastAsia="zh-CN"/>
              </w:rPr>
            </w:pPr>
            <w:ins w:id="1236" w:author="CATT_RAN4#100e" w:date="2021-08-17T20:54:00Z">
              <w:r>
                <w:rPr>
                  <w:rFonts w:eastAsiaTheme="minorEastAsia"/>
                  <w:color w:val="0070C0"/>
                  <w:lang w:val="en-US" w:eastAsia="zh-CN"/>
                </w:rPr>
                <w:t>I</w:t>
              </w:r>
              <w:r>
                <w:rPr>
                  <w:rFonts w:eastAsiaTheme="minorEastAsia" w:hint="eastAsia"/>
                  <w:color w:val="0070C0"/>
                  <w:lang w:val="en-US" w:eastAsia="zh-CN"/>
                </w:rPr>
                <w:t>t seems this issue is about the per-BC indication for gap capability</w:t>
              </w:r>
            </w:ins>
            <w:ins w:id="1237" w:author="CATT_RAN4#100e" w:date="2021-08-17T20:55:00Z">
              <w:r>
                <w:rPr>
                  <w:rFonts w:eastAsiaTheme="minorEastAsia" w:hint="eastAsia"/>
                  <w:color w:val="0070C0"/>
                  <w:lang w:val="en-US" w:eastAsia="zh-CN"/>
                </w:rPr>
                <w:t xml:space="preserve"> which is same as the option 2 in issue 4-1. </w:t>
              </w:r>
              <w:r>
                <w:rPr>
                  <w:rFonts w:eastAsiaTheme="minorEastAsia"/>
                  <w:color w:val="0070C0"/>
                  <w:lang w:val="en-US" w:eastAsia="zh-CN"/>
                </w:rPr>
                <w:t>I</w:t>
              </w:r>
              <w:r>
                <w:rPr>
                  <w:rFonts w:eastAsiaTheme="minorEastAsia" w:hint="eastAsia"/>
                  <w:color w:val="0070C0"/>
                  <w:lang w:val="en-US" w:eastAsia="zh-CN"/>
                </w:rPr>
                <w:t xml:space="preserve">t needs further study. </w:t>
              </w:r>
            </w:ins>
          </w:p>
        </w:tc>
      </w:tr>
      <w:tr w:rsidR="003B541E" w14:paraId="7D80BB60" w14:textId="77777777">
        <w:tc>
          <w:tcPr>
            <w:tcW w:w="1236" w:type="dxa"/>
          </w:tcPr>
          <w:p w14:paraId="1393D9BD" w14:textId="77777777" w:rsidR="003B541E" w:rsidRDefault="00A47392">
            <w:pPr>
              <w:spacing w:after="120"/>
              <w:rPr>
                <w:rFonts w:eastAsiaTheme="minorEastAsia"/>
                <w:color w:val="0070C0"/>
                <w:lang w:val="en-US" w:eastAsia="zh-CN"/>
              </w:rPr>
            </w:pPr>
            <w:ins w:id="1238" w:author="Huang, Rui" w:date="2021-08-17T21:38:00Z">
              <w:r>
                <w:rPr>
                  <w:rFonts w:eastAsiaTheme="minorEastAsia"/>
                  <w:color w:val="0070C0"/>
                  <w:lang w:val="en-US" w:eastAsia="zh-CN"/>
                </w:rPr>
                <w:t xml:space="preserve">Intel </w:t>
              </w:r>
            </w:ins>
          </w:p>
        </w:tc>
        <w:tc>
          <w:tcPr>
            <w:tcW w:w="8395" w:type="dxa"/>
          </w:tcPr>
          <w:p w14:paraId="2A14DD76" w14:textId="77777777" w:rsidR="003B541E" w:rsidRDefault="00A47392">
            <w:pPr>
              <w:spacing w:after="120"/>
              <w:rPr>
                <w:rFonts w:eastAsiaTheme="minorEastAsia"/>
                <w:color w:val="0070C0"/>
                <w:lang w:val="en-US" w:eastAsia="zh-CN"/>
              </w:rPr>
            </w:pPr>
            <w:ins w:id="1239" w:author="Huang, Rui" w:date="2021-08-17T21:38:00Z">
              <w:r>
                <w:rPr>
                  <w:rFonts w:eastAsiaTheme="minorEastAsia"/>
                  <w:color w:val="0070C0"/>
                  <w:lang w:val="en-US" w:eastAsia="zh-CN"/>
                </w:rPr>
                <w:t xml:space="preserve">In this WI, we can focus on the capability relevant with NCSG only.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are not clear what the “gap” capability to be indicated in this issue?</w:t>
              </w:r>
            </w:ins>
          </w:p>
        </w:tc>
      </w:tr>
      <w:tr w:rsidR="003B541E" w14:paraId="3CC4A282" w14:textId="77777777">
        <w:tc>
          <w:tcPr>
            <w:tcW w:w="1236" w:type="dxa"/>
          </w:tcPr>
          <w:p w14:paraId="4EA144F7" w14:textId="77777777" w:rsidR="003B541E" w:rsidRDefault="00A47392">
            <w:pPr>
              <w:spacing w:after="120"/>
              <w:rPr>
                <w:rFonts w:eastAsiaTheme="minorEastAsia"/>
                <w:color w:val="0070C0"/>
                <w:lang w:val="en-US" w:eastAsia="zh-CN"/>
              </w:rPr>
            </w:pPr>
            <w:ins w:id="1240" w:author="Ato-MediaTek" w:date="2021-08-17T22:41:00Z">
              <w:r>
                <w:rPr>
                  <w:rFonts w:eastAsiaTheme="minorEastAsia"/>
                  <w:color w:val="0070C0"/>
                  <w:lang w:val="en-US" w:eastAsia="zh-CN"/>
                </w:rPr>
                <w:t>MTK</w:t>
              </w:r>
            </w:ins>
          </w:p>
        </w:tc>
        <w:tc>
          <w:tcPr>
            <w:tcW w:w="8395" w:type="dxa"/>
          </w:tcPr>
          <w:p w14:paraId="1BDF9192" w14:textId="77777777" w:rsidR="003B541E" w:rsidRDefault="00A47392">
            <w:pPr>
              <w:spacing w:after="120"/>
              <w:rPr>
                <w:ins w:id="1241" w:author="Ato-MediaTek" w:date="2021-08-17T22:41:00Z"/>
                <w:rFonts w:eastAsiaTheme="minorEastAsia"/>
                <w:color w:val="0070C0"/>
                <w:lang w:val="en-US" w:eastAsia="zh-CN"/>
              </w:rPr>
            </w:pPr>
            <w:ins w:id="1242" w:author="Ato-MediaTek" w:date="2021-08-17T22:41:00Z">
              <w:r>
                <w:rPr>
                  <w:rFonts w:eastAsiaTheme="minorEastAsia"/>
                  <w:color w:val="0070C0"/>
                  <w:lang w:val="en-US" w:eastAsia="zh-CN"/>
                </w:rPr>
                <w:t>Support Option 1.</w:t>
              </w:r>
            </w:ins>
          </w:p>
          <w:p w14:paraId="6AE05FB5" w14:textId="77777777" w:rsidR="003B541E" w:rsidRDefault="00A47392">
            <w:pPr>
              <w:spacing w:after="120"/>
              <w:rPr>
                <w:rFonts w:eastAsiaTheme="minorEastAsia"/>
                <w:color w:val="0070C0"/>
                <w:lang w:val="en-US" w:eastAsia="zh-CN"/>
              </w:rPr>
            </w:pPr>
            <w:ins w:id="1243" w:author="Ato-MediaTek" w:date="2021-08-17T22:41:00Z">
              <w:r>
                <w:rPr>
                  <w:rFonts w:eastAsiaTheme="minorEastAsia"/>
                  <w:color w:val="0070C0"/>
                  <w:lang w:val="en-US" w:eastAsia="zh-CN"/>
                </w:rPr>
                <w:t>This is a fundamental assumption for RAN4 to proceed on the requirement discussion. The conclusion of Issue 1-3 can be leveraged.</w:t>
              </w:r>
            </w:ins>
          </w:p>
        </w:tc>
      </w:tr>
      <w:tr w:rsidR="003B541E" w14:paraId="4BBF5B0F" w14:textId="77777777">
        <w:trPr>
          <w:ins w:id="1244" w:author="Qiming Li" w:date="2021-08-17T23:28:00Z"/>
        </w:trPr>
        <w:tc>
          <w:tcPr>
            <w:tcW w:w="1236" w:type="dxa"/>
          </w:tcPr>
          <w:p w14:paraId="5E9B2386" w14:textId="77777777" w:rsidR="003B541E" w:rsidRDefault="00A47392">
            <w:pPr>
              <w:spacing w:after="120"/>
              <w:rPr>
                <w:ins w:id="1245" w:author="Qiming Li" w:date="2021-08-17T23:28:00Z"/>
                <w:rFonts w:eastAsiaTheme="minorEastAsia"/>
                <w:color w:val="0070C0"/>
                <w:lang w:val="en-US" w:eastAsia="zh-CN"/>
              </w:rPr>
            </w:pPr>
            <w:ins w:id="1246" w:author="Qiming Li" w:date="2021-08-17T23:28:00Z">
              <w:r>
                <w:rPr>
                  <w:rFonts w:eastAsiaTheme="minorEastAsia"/>
                  <w:color w:val="0070C0"/>
                  <w:lang w:val="en-US" w:eastAsia="zh-CN"/>
                </w:rPr>
                <w:t>Apple</w:t>
              </w:r>
            </w:ins>
          </w:p>
        </w:tc>
        <w:tc>
          <w:tcPr>
            <w:tcW w:w="8395" w:type="dxa"/>
          </w:tcPr>
          <w:p w14:paraId="00AEC4C5" w14:textId="77777777" w:rsidR="003B541E" w:rsidRDefault="00A47392">
            <w:pPr>
              <w:spacing w:after="120"/>
              <w:rPr>
                <w:ins w:id="1247" w:author="Qiming Li" w:date="2021-08-17T23:28:00Z"/>
                <w:rFonts w:eastAsiaTheme="minorEastAsia"/>
                <w:color w:val="0070C0"/>
                <w:lang w:val="en-US" w:eastAsia="zh-CN"/>
              </w:rPr>
            </w:pPr>
            <w:ins w:id="1248" w:author="Qiming Li" w:date="2021-08-17T23:28:00Z">
              <w:r>
                <w:rPr>
                  <w:rFonts w:eastAsiaTheme="minorEastAsia"/>
                  <w:color w:val="0070C0"/>
                  <w:lang w:val="en-US" w:eastAsia="zh-CN"/>
                </w:rPr>
                <w:t xml:space="preserve">Is the intention to discuss the relationship between R16 NeedForGap and R17 NCSG? We prefer to focus on NCSG first in this work item can discuss this later if time allows. One concern </w:t>
              </w:r>
              <w:proofErr w:type="gramStart"/>
              <w:r>
                <w:rPr>
                  <w:rFonts w:eastAsiaTheme="minorEastAsia"/>
                  <w:color w:val="0070C0"/>
                  <w:lang w:val="en-US" w:eastAsia="zh-CN"/>
                </w:rPr>
                <w:t>form</w:t>
              </w:r>
              <w:proofErr w:type="gramEnd"/>
              <w:r>
                <w:rPr>
                  <w:rFonts w:eastAsiaTheme="minorEastAsia"/>
                  <w:color w:val="0070C0"/>
                  <w:lang w:val="en-US" w:eastAsia="zh-CN"/>
                </w:rPr>
                <w:t xml:space="preserve"> our side is that UE behavior with respect to ‘no-gap’ in NeedForGap is unclear, i.e. whether UE would cause interruption has not yet been clearly defined.</w:t>
              </w:r>
            </w:ins>
          </w:p>
        </w:tc>
      </w:tr>
      <w:tr w:rsidR="003B541E" w14:paraId="2C58905E" w14:textId="77777777">
        <w:trPr>
          <w:ins w:id="1249" w:author="MK" w:date="2021-08-17T18:28:00Z"/>
        </w:trPr>
        <w:tc>
          <w:tcPr>
            <w:tcW w:w="1236" w:type="dxa"/>
          </w:tcPr>
          <w:p w14:paraId="07152FB6" w14:textId="77777777" w:rsidR="003B541E" w:rsidRDefault="00A47392">
            <w:pPr>
              <w:spacing w:after="120"/>
              <w:rPr>
                <w:ins w:id="1250" w:author="MK" w:date="2021-08-17T18:28:00Z"/>
                <w:rFonts w:eastAsiaTheme="minorEastAsia"/>
                <w:color w:val="0070C0"/>
                <w:lang w:val="en-US" w:eastAsia="zh-CN"/>
              </w:rPr>
            </w:pPr>
            <w:ins w:id="1251" w:author="MK" w:date="2021-08-17T18:28:00Z">
              <w:r>
                <w:rPr>
                  <w:rFonts w:eastAsiaTheme="minorEastAsia"/>
                  <w:color w:val="0070C0"/>
                  <w:lang w:val="en-US" w:eastAsia="zh-CN"/>
                </w:rPr>
                <w:t>Ericsson</w:t>
              </w:r>
            </w:ins>
          </w:p>
        </w:tc>
        <w:tc>
          <w:tcPr>
            <w:tcW w:w="8395" w:type="dxa"/>
          </w:tcPr>
          <w:p w14:paraId="52D40F37" w14:textId="77777777" w:rsidR="003B541E" w:rsidRDefault="00A47392">
            <w:pPr>
              <w:spacing w:after="120"/>
              <w:rPr>
                <w:ins w:id="1252" w:author="MK" w:date="2021-08-17T18:28:00Z"/>
                <w:rFonts w:eastAsiaTheme="minorEastAsia"/>
                <w:color w:val="0070C0"/>
                <w:lang w:val="en-US" w:eastAsia="zh-CN"/>
              </w:rPr>
            </w:pPr>
            <w:ins w:id="1253" w:author="MK" w:date="2021-08-17T18:30:00Z">
              <w:r>
                <w:rPr>
                  <w:rFonts w:eastAsiaTheme="minorEastAsia"/>
                  <w:color w:val="0070C0"/>
                  <w:lang w:val="en-US" w:eastAsia="zh-CN"/>
                </w:rPr>
                <w:t>We prefer not to link NCSG with ot</w:t>
              </w:r>
            </w:ins>
            <w:ins w:id="1254" w:author="MK" w:date="2021-08-17T18:31:00Z">
              <w:r>
                <w:rPr>
                  <w:rFonts w:eastAsiaTheme="minorEastAsia"/>
                  <w:color w:val="0070C0"/>
                  <w:lang w:val="en-US" w:eastAsia="zh-CN"/>
                </w:rPr>
                <w:t xml:space="preserve">her capabilities related to gaps. </w:t>
              </w:r>
            </w:ins>
          </w:p>
        </w:tc>
      </w:tr>
      <w:tr w:rsidR="003B541E" w14:paraId="178130B6" w14:textId="77777777">
        <w:trPr>
          <w:ins w:id="1255" w:author="Nokia" w:date="2021-08-17T21:37:00Z"/>
        </w:trPr>
        <w:tc>
          <w:tcPr>
            <w:tcW w:w="1236" w:type="dxa"/>
          </w:tcPr>
          <w:p w14:paraId="5CA72264" w14:textId="77777777" w:rsidR="003B541E" w:rsidRDefault="00A47392">
            <w:pPr>
              <w:spacing w:after="0"/>
              <w:rPr>
                <w:ins w:id="1256" w:author="Nokia" w:date="2021-08-17T21:37:00Z"/>
                <w:rFonts w:eastAsiaTheme="minorEastAsia"/>
                <w:color w:val="0070C0"/>
                <w:lang w:val="en-US" w:eastAsia="zh-CN"/>
              </w:rPr>
            </w:pPr>
            <w:ins w:id="1257" w:author="Nokia" w:date="2021-08-17T21:37:00Z">
              <w:r>
                <w:rPr>
                  <w:rFonts w:eastAsiaTheme="minorEastAsia"/>
                  <w:color w:val="0070C0"/>
                  <w:lang w:val="en-US" w:eastAsia="zh-CN"/>
                </w:rPr>
                <w:t>Nokia</w:t>
              </w:r>
            </w:ins>
          </w:p>
        </w:tc>
        <w:tc>
          <w:tcPr>
            <w:tcW w:w="8395" w:type="dxa"/>
          </w:tcPr>
          <w:p w14:paraId="12DF31AB" w14:textId="77777777" w:rsidR="003B541E" w:rsidRDefault="00A47392">
            <w:pPr>
              <w:spacing w:after="120"/>
              <w:rPr>
                <w:ins w:id="1258" w:author="Nokia" w:date="2021-08-17T21:37:00Z"/>
                <w:rFonts w:eastAsiaTheme="minorEastAsia"/>
                <w:color w:val="0070C0"/>
                <w:lang w:val="en-US" w:eastAsia="zh-CN"/>
              </w:rPr>
            </w:pPr>
            <w:ins w:id="1259" w:author="Nokia" w:date="2021-08-17T21:37:00Z">
              <w:r>
                <w:rPr>
                  <w:rFonts w:eastAsiaTheme="minorEastAsia"/>
                  <w:color w:val="0070C0"/>
                  <w:lang w:val="en-US" w:eastAsia="zh-CN"/>
                </w:rPr>
                <w:t xml:space="preserve">This issue is connected to previous issue 1-3 on use case for different UE capability and network configuration. Once agreement for use case scenarios for NCSG is found, NCSG design, interruption requirements and measurement applicability have been progressed, then </w:t>
              </w:r>
              <w:del w:id="1260" w:author="Roy Hu" w:date="2021-08-19T17:58:00Z">
                <w:r w:rsidDel="00F20A09">
                  <w:rPr>
                    <w:rFonts w:eastAsiaTheme="minorEastAsia"/>
                    <w:color w:val="0070C0"/>
                    <w:lang w:val="en-US" w:eastAsia="zh-CN"/>
                  </w:rPr>
                  <w:delText>signalling</w:delText>
                </w:r>
              </w:del>
            </w:ins>
            <w:ins w:id="1261" w:author="Roy Hu" w:date="2021-08-19T17:58:00Z">
              <w:r w:rsidR="00F20A09">
                <w:rPr>
                  <w:rFonts w:eastAsiaTheme="minorEastAsia"/>
                  <w:color w:val="0070C0"/>
                  <w:lang w:val="en-US" w:eastAsia="zh-CN"/>
                </w:rPr>
                <w:pgNum/>
              </w:r>
              <w:r w:rsidR="00F20A09">
                <w:rPr>
                  <w:rFonts w:eastAsiaTheme="minorEastAsia"/>
                  <w:color w:val="0070C0"/>
                  <w:lang w:val="en-US" w:eastAsia="zh-CN"/>
                </w:rPr>
                <w:t>ignaling</w:t>
              </w:r>
            </w:ins>
            <w:ins w:id="1262" w:author="Nokia" w:date="2021-08-17T21:37:00Z">
              <w:r>
                <w:rPr>
                  <w:rFonts w:eastAsiaTheme="minorEastAsia"/>
                  <w:color w:val="0070C0"/>
                  <w:lang w:val="en-US" w:eastAsia="zh-CN"/>
                </w:rPr>
                <w:t xml:space="preserve"> and capability aspects can be </w:t>
              </w:r>
              <w:proofErr w:type="gramStart"/>
              <w:r>
                <w:rPr>
                  <w:rFonts w:eastAsiaTheme="minorEastAsia"/>
                  <w:color w:val="0070C0"/>
                  <w:lang w:val="en-US" w:eastAsia="zh-CN"/>
                </w:rPr>
                <w:t>addressed</w:t>
              </w:r>
              <w:proofErr w:type="gramEnd"/>
              <w:r>
                <w:rPr>
                  <w:rFonts w:eastAsiaTheme="minorEastAsia"/>
                  <w:color w:val="0070C0"/>
                  <w:lang w:val="en-US" w:eastAsia="zh-CN"/>
                </w:rPr>
                <w:t xml:space="preserve"> and details are specified by RAN2 as for previous issue.</w:t>
              </w:r>
            </w:ins>
          </w:p>
        </w:tc>
      </w:tr>
      <w:tr w:rsidR="003B541E" w14:paraId="7C5CC22E" w14:textId="77777777">
        <w:trPr>
          <w:ins w:id="1263" w:author="Qualcomm" w:date="2021-08-17T13:21:00Z"/>
        </w:trPr>
        <w:tc>
          <w:tcPr>
            <w:tcW w:w="1236" w:type="dxa"/>
          </w:tcPr>
          <w:p w14:paraId="52366373" w14:textId="77777777" w:rsidR="003B541E" w:rsidRDefault="00A47392">
            <w:pPr>
              <w:spacing w:after="0"/>
              <w:rPr>
                <w:ins w:id="1264" w:author="Qualcomm" w:date="2021-08-17T13:21:00Z"/>
                <w:rFonts w:eastAsiaTheme="minorEastAsia"/>
                <w:color w:val="0070C0"/>
                <w:lang w:val="en-US" w:eastAsia="zh-CN"/>
              </w:rPr>
            </w:pPr>
            <w:ins w:id="1265" w:author="Qualcomm" w:date="2021-08-17T13:21:00Z">
              <w:r>
                <w:rPr>
                  <w:rFonts w:eastAsiaTheme="minorEastAsia"/>
                  <w:color w:val="0070C0"/>
                  <w:lang w:val="en-US" w:eastAsia="zh-CN"/>
                </w:rPr>
                <w:t>Qualcomm</w:t>
              </w:r>
            </w:ins>
          </w:p>
        </w:tc>
        <w:tc>
          <w:tcPr>
            <w:tcW w:w="8395" w:type="dxa"/>
          </w:tcPr>
          <w:p w14:paraId="0B920880" w14:textId="77777777" w:rsidR="003B541E" w:rsidRDefault="00A47392">
            <w:pPr>
              <w:spacing w:after="120"/>
              <w:rPr>
                <w:ins w:id="1266" w:author="Qualcomm" w:date="2021-08-17T13:21:00Z"/>
                <w:rFonts w:eastAsiaTheme="minorEastAsia"/>
                <w:color w:val="0070C0"/>
                <w:lang w:val="en-US" w:eastAsia="zh-CN"/>
              </w:rPr>
            </w:pPr>
            <w:ins w:id="1267" w:author="Qualcomm" w:date="2021-08-17T13:21:00Z">
              <w:r>
                <w:rPr>
                  <w:rFonts w:eastAsiaTheme="minorEastAsia"/>
                  <w:color w:val="0070C0"/>
                  <w:lang w:val="en-US" w:eastAsia="zh-CN"/>
                </w:rPr>
                <w:t xml:space="preserve">Option1 is agreeable. But issue 4-2 and 4-3 are connected. Issue 4-2 focuses on whether to have signaling. And issue 4-3 requires per BC indication. </w:t>
              </w:r>
              <w:proofErr w:type="gramStart"/>
              <w:r>
                <w:rPr>
                  <w:rFonts w:eastAsiaTheme="minorEastAsia"/>
                  <w:color w:val="0070C0"/>
                  <w:lang w:val="en-US" w:eastAsia="zh-CN"/>
                </w:rPr>
                <w:t>So</w:t>
              </w:r>
              <w:proofErr w:type="gramEnd"/>
              <w:r>
                <w:rPr>
                  <w:rFonts w:eastAsiaTheme="minorEastAsia"/>
                  <w:color w:val="0070C0"/>
                  <w:lang w:val="en-US" w:eastAsia="zh-CN"/>
                </w:rPr>
                <w:t xml:space="preserve"> both shall be conveyed to RAN2 for designing.</w:t>
              </w:r>
            </w:ins>
          </w:p>
        </w:tc>
      </w:tr>
      <w:tr w:rsidR="003B541E" w14:paraId="1BDBA824" w14:textId="77777777">
        <w:trPr>
          <w:ins w:id="1268" w:author="ZTE" w:date="2021-08-18T21:15:00Z"/>
        </w:trPr>
        <w:tc>
          <w:tcPr>
            <w:tcW w:w="1236" w:type="dxa"/>
          </w:tcPr>
          <w:p w14:paraId="0D925AF2" w14:textId="77777777" w:rsidR="003B541E" w:rsidRDefault="00A47392">
            <w:pPr>
              <w:spacing w:after="0"/>
              <w:rPr>
                <w:ins w:id="1269" w:author="ZTE" w:date="2021-08-18T21:15:00Z"/>
                <w:rFonts w:eastAsiaTheme="minorEastAsia"/>
                <w:color w:val="0070C0"/>
                <w:lang w:val="en-US" w:eastAsia="zh-CN"/>
              </w:rPr>
            </w:pPr>
            <w:ins w:id="1270" w:author="ZTE" w:date="2021-08-18T21:15:00Z">
              <w:r>
                <w:rPr>
                  <w:rFonts w:eastAsiaTheme="minorEastAsia" w:hint="eastAsia"/>
                  <w:color w:val="0070C0"/>
                  <w:lang w:val="en-US" w:eastAsia="zh-CN"/>
                </w:rPr>
                <w:t>ZTE</w:t>
              </w:r>
            </w:ins>
          </w:p>
        </w:tc>
        <w:tc>
          <w:tcPr>
            <w:tcW w:w="8395" w:type="dxa"/>
          </w:tcPr>
          <w:p w14:paraId="42B7AFAF" w14:textId="77777777" w:rsidR="003B541E" w:rsidRDefault="00A47392">
            <w:pPr>
              <w:spacing w:after="120"/>
              <w:rPr>
                <w:ins w:id="1271" w:author="ZTE" w:date="2021-08-18T21:15:00Z"/>
                <w:rFonts w:eastAsiaTheme="minorEastAsia"/>
                <w:color w:val="0070C0"/>
                <w:lang w:val="en-US" w:eastAsia="zh-CN"/>
              </w:rPr>
            </w:pPr>
            <w:ins w:id="1272" w:author="ZTE" w:date="2021-08-18T21:15:00Z">
              <w:r>
                <w:rPr>
                  <w:rFonts w:eastAsiaTheme="minorEastAsia" w:hint="eastAsia"/>
                  <w:color w:val="0070C0"/>
                  <w:lang w:val="en-US" w:eastAsia="zh-CN"/>
                </w:rPr>
                <w:t>Support Option 1.</w:t>
              </w:r>
            </w:ins>
          </w:p>
        </w:tc>
      </w:tr>
      <w:tr w:rsidR="00F20A09" w14:paraId="68B38055" w14:textId="77777777">
        <w:trPr>
          <w:ins w:id="1273" w:author="Roy Hu" w:date="2021-08-19T17:58:00Z"/>
        </w:trPr>
        <w:tc>
          <w:tcPr>
            <w:tcW w:w="1236" w:type="dxa"/>
          </w:tcPr>
          <w:p w14:paraId="54CE1F34" w14:textId="77777777" w:rsidR="00F20A09" w:rsidRDefault="00F20A09">
            <w:pPr>
              <w:spacing w:after="0"/>
              <w:rPr>
                <w:ins w:id="1274" w:author="Roy Hu" w:date="2021-08-19T17:58:00Z"/>
                <w:rFonts w:eastAsiaTheme="minorEastAsia"/>
                <w:color w:val="0070C0"/>
                <w:lang w:val="en-US" w:eastAsia="zh-CN"/>
              </w:rPr>
            </w:pPr>
            <w:ins w:id="1275" w:author="Roy Hu" w:date="2021-08-19T17:58: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028FFB97" w14:textId="77777777" w:rsidR="00F20A09" w:rsidRDefault="00F20A09">
            <w:pPr>
              <w:spacing w:after="120"/>
              <w:rPr>
                <w:ins w:id="1276" w:author="Roy Hu" w:date="2021-08-19T17:58:00Z"/>
                <w:rFonts w:eastAsiaTheme="minorEastAsia"/>
                <w:color w:val="0070C0"/>
                <w:lang w:val="en-US" w:eastAsia="zh-CN"/>
              </w:rPr>
            </w:pPr>
            <w:ins w:id="1277" w:author="Roy Hu" w:date="2021-08-19T17:58:00Z">
              <w:r>
                <w:rPr>
                  <w:rFonts w:eastAsiaTheme="minorEastAsia"/>
                  <w:color w:val="0070C0"/>
                  <w:lang w:val="en-US" w:eastAsia="zh-CN"/>
                </w:rPr>
                <w:t xml:space="preserve">Option 1. </w:t>
              </w:r>
              <w:r>
                <w:rPr>
                  <w:rFonts w:eastAsiaTheme="minorEastAsia" w:hint="eastAsia"/>
                  <w:color w:val="0070C0"/>
                  <w:lang w:val="en-US" w:eastAsia="zh-CN"/>
                </w:rPr>
                <w:t>P</w:t>
              </w:r>
              <w:r>
                <w:rPr>
                  <w:rFonts w:eastAsiaTheme="minorEastAsia"/>
                  <w:color w:val="0070C0"/>
                  <w:lang w:val="en-US" w:eastAsia="zh-CN"/>
                </w:rPr>
                <w:t>er band capability can be considered.</w:t>
              </w:r>
            </w:ins>
            <w:ins w:id="1278" w:author="Roy Hu" w:date="2021-08-19T17:59:00Z">
              <w:r>
                <w:rPr>
                  <w:rFonts w:eastAsiaTheme="minorEastAsia"/>
                  <w:color w:val="0070C0"/>
                  <w:lang w:val="en-US" w:eastAsia="zh-CN"/>
                </w:rPr>
                <w:t xml:space="preserve"> FFS per BC indication.</w:t>
              </w:r>
            </w:ins>
          </w:p>
        </w:tc>
      </w:tr>
    </w:tbl>
    <w:p w14:paraId="494F2ABA" w14:textId="77777777" w:rsidR="003B541E" w:rsidRDefault="003B541E">
      <w:pPr>
        <w:rPr>
          <w:color w:val="0070C0"/>
          <w:lang w:val="en-US" w:eastAsia="zh-CN"/>
        </w:rPr>
      </w:pPr>
    </w:p>
    <w:p w14:paraId="7D26F6FC" w14:textId="77777777" w:rsidR="003B541E" w:rsidRDefault="00A47392">
      <w:pPr>
        <w:rPr>
          <w:b/>
          <w:color w:val="0070C0"/>
          <w:u w:val="single"/>
          <w:lang w:val="en-US" w:eastAsia="ko-KR"/>
        </w:rPr>
      </w:pPr>
      <w:r>
        <w:rPr>
          <w:b/>
          <w:color w:val="0070C0"/>
          <w:u w:val="single"/>
          <w:lang w:eastAsia="ko-KR"/>
        </w:rPr>
        <w:t>Issue 4-4: configuration of NCSG</w:t>
      </w:r>
    </w:p>
    <w:p w14:paraId="5ADE2472"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290FD8"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 Oppo): Support the explicit configuration for NCSG (detail to be left to RAN2).</w:t>
      </w:r>
    </w:p>
    <w:p w14:paraId="1D519090"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MTK, Ericsson): Introduce a single bit for existing </w:t>
      </w:r>
      <w:r>
        <w:rPr>
          <w:rFonts w:eastAsia="SimSun"/>
          <w:i/>
          <w:color w:val="0070C0"/>
          <w:szCs w:val="24"/>
          <w:lang w:eastAsia="zh-CN"/>
        </w:rPr>
        <w:t>MeasGapConfig</w:t>
      </w:r>
      <w:r>
        <w:rPr>
          <w:rFonts w:eastAsia="SimSun"/>
          <w:color w:val="0070C0"/>
          <w:szCs w:val="24"/>
          <w:lang w:eastAsia="zh-CN"/>
        </w:rPr>
        <w:t xml:space="preserve"> to transform the legacy gap into NCSG (detail to be left to RAN2).</w:t>
      </w:r>
    </w:p>
    <w:p w14:paraId="5D23958A"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postpone until NCSG pattern design as well as NCSG applicability and UE capability support are finalized</w:t>
      </w:r>
    </w:p>
    <w:p w14:paraId="392CB5EF"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34C73C2"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27019C77"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1A96EEA3" w14:textId="77777777">
        <w:tc>
          <w:tcPr>
            <w:tcW w:w="1236" w:type="dxa"/>
          </w:tcPr>
          <w:p w14:paraId="03DC438C"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1812D3"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19DF18C9" w14:textId="77777777">
        <w:tc>
          <w:tcPr>
            <w:tcW w:w="1236" w:type="dxa"/>
          </w:tcPr>
          <w:p w14:paraId="2B4DAFB8" w14:textId="77777777" w:rsidR="003B541E" w:rsidRDefault="00A47392">
            <w:pPr>
              <w:spacing w:after="0"/>
              <w:rPr>
                <w:rFonts w:eastAsiaTheme="minorEastAsia"/>
                <w:color w:val="0070C0"/>
                <w:lang w:val="en-US" w:eastAsia="zh-CN"/>
              </w:rPr>
            </w:pPr>
            <w:ins w:id="1279" w:author="Huawei" w:date="2021-08-17T16:4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E5AEAC7" w14:textId="77777777" w:rsidR="003B541E" w:rsidRDefault="00A47392">
            <w:pPr>
              <w:spacing w:after="120"/>
              <w:rPr>
                <w:ins w:id="1280" w:author="Huawei" w:date="2021-08-17T16:43:00Z"/>
                <w:rFonts w:eastAsiaTheme="minorEastAsia"/>
                <w:color w:val="0070C0"/>
                <w:lang w:val="en-US" w:eastAsia="zh-CN"/>
              </w:rPr>
            </w:pPr>
            <w:ins w:id="1281" w:author="Huawei" w:date="2021-08-17T16:43:00Z">
              <w:r>
                <w:rPr>
                  <w:rFonts w:eastAsiaTheme="minorEastAsia"/>
                  <w:color w:val="0070C0"/>
                  <w:lang w:val="en-US" w:eastAsia="zh-CN"/>
                </w:rPr>
                <w:t xml:space="preserve">Option 2. </w:t>
              </w:r>
            </w:ins>
          </w:p>
          <w:p w14:paraId="60EDB254" w14:textId="77777777" w:rsidR="003B541E" w:rsidRDefault="00A47392">
            <w:pPr>
              <w:spacing w:after="120"/>
              <w:rPr>
                <w:rFonts w:eastAsiaTheme="minorEastAsia"/>
                <w:color w:val="0070C0"/>
                <w:lang w:val="en-US" w:eastAsia="zh-CN"/>
              </w:rPr>
            </w:pPr>
            <w:ins w:id="1282" w:author="Huawei" w:date="2021-08-17T16:43:00Z">
              <w:r>
                <w:rPr>
                  <w:rFonts w:eastAsiaTheme="minorEastAsia"/>
                  <w:color w:val="0070C0"/>
                  <w:lang w:val="en-US" w:eastAsia="zh-CN"/>
                </w:rPr>
                <w:t xml:space="preserve">Since each NCSG pattern is derived from a corresponding legacy MGP, we think a single bit </w:t>
              </w:r>
            </w:ins>
            <w:ins w:id="1283" w:author="Huawei" w:date="2021-08-17T16:44:00Z">
              <w:r>
                <w:rPr>
                  <w:rFonts w:eastAsiaTheme="minorEastAsia"/>
                  <w:color w:val="0070C0"/>
                  <w:lang w:val="en-US" w:eastAsia="zh-CN"/>
                </w:rPr>
                <w:t xml:space="preserve">in </w:t>
              </w:r>
              <w:r>
                <w:rPr>
                  <w:rFonts w:eastAsiaTheme="minorEastAsia"/>
                  <w:i/>
                  <w:color w:val="0070C0"/>
                  <w:lang w:eastAsia="zh-CN"/>
                </w:rPr>
                <w:t>MeasGapConfig</w:t>
              </w:r>
              <w:r>
                <w:rPr>
                  <w:rFonts w:eastAsiaTheme="minorEastAsia"/>
                  <w:color w:val="0070C0"/>
                  <w:lang w:eastAsia="zh-CN"/>
                </w:rPr>
                <w:t xml:space="preserve"> is enough to configure NCSG.</w:t>
              </w:r>
            </w:ins>
          </w:p>
        </w:tc>
      </w:tr>
      <w:tr w:rsidR="003B541E" w14:paraId="5BDE431E" w14:textId="77777777">
        <w:tc>
          <w:tcPr>
            <w:tcW w:w="1236" w:type="dxa"/>
          </w:tcPr>
          <w:p w14:paraId="1EC68973" w14:textId="77777777" w:rsidR="003B541E" w:rsidRDefault="00137996">
            <w:pPr>
              <w:spacing w:after="120"/>
              <w:rPr>
                <w:rFonts w:eastAsiaTheme="minorEastAsia"/>
                <w:color w:val="0070C0"/>
                <w:lang w:val="en-US" w:eastAsia="zh-CN"/>
              </w:rPr>
            </w:pPr>
            <w:ins w:id="1284" w:author="vivo" w:date="2021-08-17T18:18: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4193BD9F" w14:textId="77777777" w:rsidR="003B541E" w:rsidRDefault="00A47392">
            <w:pPr>
              <w:spacing w:after="120"/>
              <w:rPr>
                <w:rFonts w:eastAsiaTheme="minorEastAsia"/>
                <w:color w:val="0070C0"/>
                <w:lang w:val="en-US" w:eastAsia="zh-CN"/>
              </w:rPr>
            </w:pPr>
            <w:ins w:id="1285" w:author="vivo" w:date="2021-08-17T18:18:00Z">
              <w:r>
                <w:rPr>
                  <w:rFonts w:eastAsiaTheme="minorEastAsia"/>
                  <w:color w:val="0070C0"/>
                  <w:lang w:val="en-US" w:eastAsia="zh-CN"/>
                </w:rPr>
                <w:t>Prefer option 3</w:t>
              </w:r>
            </w:ins>
          </w:p>
        </w:tc>
      </w:tr>
      <w:tr w:rsidR="003B541E" w14:paraId="1499C7F7" w14:textId="77777777">
        <w:tc>
          <w:tcPr>
            <w:tcW w:w="1236" w:type="dxa"/>
          </w:tcPr>
          <w:p w14:paraId="78C1C53D" w14:textId="77777777" w:rsidR="003B541E" w:rsidRDefault="00A47392">
            <w:pPr>
              <w:spacing w:after="120"/>
              <w:rPr>
                <w:rFonts w:eastAsiaTheme="minorEastAsia"/>
                <w:color w:val="0070C0"/>
                <w:lang w:val="en-US" w:eastAsia="zh-CN"/>
              </w:rPr>
            </w:pPr>
            <w:ins w:id="1286" w:author="CATT_RAN4#100e" w:date="2021-08-17T20:56:00Z">
              <w:r>
                <w:rPr>
                  <w:rFonts w:eastAsiaTheme="minorEastAsia" w:hint="eastAsia"/>
                  <w:color w:val="0070C0"/>
                  <w:lang w:val="en-US" w:eastAsia="zh-CN"/>
                </w:rPr>
                <w:lastRenderedPageBreak/>
                <w:t>CATT</w:t>
              </w:r>
            </w:ins>
          </w:p>
        </w:tc>
        <w:tc>
          <w:tcPr>
            <w:tcW w:w="8395" w:type="dxa"/>
          </w:tcPr>
          <w:p w14:paraId="3CB8B237" w14:textId="77777777" w:rsidR="003B541E" w:rsidRDefault="00A47392">
            <w:pPr>
              <w:spacing w:after="120"/>
              <w:rPr>
                <w:rFonts w:eastAsiaTheme="minorEastAsia"/>
                <w:color w:val="0070C0"/>
                <w:lang w:val="en-US" w:eastAsia="zh-CN"/>
              </w:rPr>
            </w:pPr>
            <w:ins w:id="1287" w:author="CATT_RAN4#100e" w:date="2021-08-17T20:56:00Z">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A</w:t>
              </w:r>
              <w:r>
                <w:rPr>
                  <w:rFonts w:eastAsiaTheme="minorEastAsia" w:hint="eastAsia"/>
                  <w:color w:val="0070C0"/>
                  <w:lang w:val="en-US" w:eastAsia="zh-CN"/>
                </w:rPr>
                <w:t xml:space="preserve">nd </w:t>
              </w:r>
              <w:proofErr w:type="gramStart"/>
              <w:r>
                <w:rPr>
                  <w:rFonts w:eastAsiaTheme="minorEastAsia" w:hint="eastAsia"/>
                  <w:color w:val="0070C0"/>
                  <w:lang w:val="en-US" w:eastAsia="zh-CN"/>
                </w:rPr>
                <w:t>also</w:t>
              </w:r>
              <w:proofErr w:type="gramEnd"/>
              <w:r>
                <w:rPr>
                  <w:rFonts w:eastAsiaTheme="minorEastAsia" w:hint="eastAsia"/>
                  <w:color w:val="0070C0"/>
                  <w:lang w:val="en-US" w:eastAsia="zh-CN"/>
                </w:rPr>
                <w:t xml:space="preserve"> we think the signaling </w:t>
              </w:r>
            </w:ins>
            <w:ins w:id="1288" w:author="CATT_RAN4#100e" w:date="2021-08-17T20:57:00Z">
              <w:r>
                <w:rPr>
                  <w:rFonts w:eastAsiaTheme="minorEastAsia" w:hint="eastAsia"/>
                  <w:color w:val="0070C0"/>
                  <w:lang w:val="en-US" w:eastAsia="zh-CN"/>
                </w:rPr>
                <w:t xml:space="preserve">design should be left to RAN2. </w:t>
              </w:r>
              <w:r>
                <w:rPr>
                  <w:rFonts w:eastAsiaTheme="minorEastAsia"/>
                  <w:color w:val="0070C0"/>
                  <w:lang w:val="en-US" w:eastAsia="zh-CN"/>
                </w:rPr>
                <w:t>F</w:t>
              </w:r>
              <w:r>
                <w:rPr>
                  <w:rFonts w:eastAsiaTheme="minorEastAsia" w:hint="eastAsia"/>
                  <w:color w:val="0070C0"/>
                  <w:lang w:val="en-US" w:eastAsia="zh-CN"/>
                </w:rPr>
                <w:t xml:space="preserve">or option 2, we are not sure whether it is </w:t>
              </w:r>
            </w:ins>
            <w:ins w:id="1289" w:author="CATT_RAN4#100e" w:date="2021-08-17T20:58:00Z">
              <w:r>
                <w:rPr>
                  <w:rFonts w:eastAsiaTheme="minorEastAsia" w:hint="eastAsia"/>
                  <w:color w:val="0070C0"/>
                  <w:lang w:val="en-US" w:eastAsia="zh-CN"/>
                </w:rPr>
                <w:t xml:space="preserve">regarded as explicit configuration since we have agreed that only explicit configuration is considered for NCSG. </w:t>
              </w:r>
            </w:ins>
          </w:p>
        </w:tc>
      </w:tr>
      <w:tr w:rsidR="003B541E" w14:paraId="0321C555" w14:textId="77777777">
        <w:tc>
          <w:tcPr>
            <w:tcW w:w="1236" w:type="dxa"/>
          </w:tcPr>
          <w:p w14:paraId="6A991C5B" w14:textId="77777777" w:rsidR="003B541E" w:rsidRDefault="00A47392">
            <w:pPr>
              <w:spacing w:after="120"/>
              <w:rPr>
                <w:rFonts w:eastAsiaTheme="minorEastAsia"/>
                <w:color w:val="0070C0"/>
                <w:lang w:val="en-US" w:eastAsia="zh-CN"/>
              </w:rPr>
            </w:pPr>
            <w:ins w:id="1290" w:author="Huang, Rui" w:date="2021-08-17T21:38:00Z">
              <w:r>
                <w:rPr>
                  <w:rFonts w:eastAsiaTheme="minorEastAsia"/>
                  <w:color w:val="0070C0"/>
                  <w:lang w:val="en-US" w:eastAsia="zh-CN"/>
                </w:rPr>
                <w:t>Intel</w:t>
              </w:r>
            </w:ins>
          </w:p>
        </w:tc>
        <w:tc>
          <w:tcPr>
            <w:tcW w:w="8395" w:type="dxa"/>
          </w:tcPr>
          <w:p w14:paraId="0EE1AFCB" w14:textId="77777777" w:rsidR="003B541E" w:rsidRDefault="00A47392">
            <w:pPr>
              <w:spacing w:after="120"/>
              <w:rPr>
                <w:rFonts w:eastAsiaTheme="minorEastAsia"/>
                <w:color w:val="0070C0"/>
                <w:lang w:val="en-US" w:eastAsia="zh-CN"/>
              </w:rPr>
            </w:pPr>
            <w:ins w:id="1291" w:author="Huang, Rui" w:date="2021-08-17T21:38:00Z">
              <w:r>
                <w:rPr>
                  <w:rFonts w:eastAsiaTheme="minorEastAsia"/>
                  <w:color w:val="0070C0"/>
                  <w:lang w:val="en-US" w:eastAsia="zh-CN"/>
                </w:rPr>
                <w:t xml:space="preserve">Support Option 1. The configuration of NCSG and other measurement gaps can be independent as we discussed for pre-MG. </w:t>
              </w:r>
            </w:ins>
          </w:p>
        </w:tc>
      </w:tr>
      <w:tr w:rsidR="003B541E" w14:paraId="16D4BDA0" w14:textId="77777777">
        <w:trPr>
          <w:ins w:id="1292" w:author="Ato-MediaTek" w:date="2021-08-17T22:41:00Z"/>
        </w:trPr>
        <w:tc>
          <w:tcPr>
            <w:tcW w:w="1236" w:type="dxa"/>
          </w:tcPr>
          <w:p w14:paraId="419C0567" w14:textId="77777777" w:rsidR="003B541E" w:rsidRDefault="00A47392">
            <w:pPr>
              <w:spacing w:after="120"/>
              <w:rPr>
                <w:ins w:id="1293" w:author="Ato-MediaTek" w:date="2021-08-17T22:41:00Z"/>
                <w:rFonts w:eastAsiaTheme="minorEastAsia"/>
                <w:color w:val="0070C0"/>
                <w:lang w:val="en-US" w:eastAsia="zh-CN"/>
              </w:rPr>
            </w:pPr>
            <w:ins w:id="1294" w:author="Ato-MediaTek" w:date="2021-08-17T22:41:00Z">
              <w:r>
                <w:rPr>
                  <w:rFonts w:eastAsiaTheme="minorEastAsia"/>
                  <w:color w:val="0070C0"/>
                  <w:lang w:val="en-US" w:eastAsia="zh-CN"/>
                </w:rPr>
                <w:t>MTK</w:t>
              </w:r>
            </w:ins>
          </w:p>
        </w:tc>
        <w:tc>
          <w:tcPr>
            <w:tcW w:w="8395" w:type="dxa"/>
          </w:tcPr>
          <w:p w14:paraId="19880AC0" w14:textId="77777777" w:rsidR="003B541E" w:rsidRDefault="00A47392">
            <w:pPr>
              <w:spacing w:after="120"/>
              <w:rPr>
                <w:ins w:id="1295" w:author="Ato-MediaTek" w:date="2021-08-17T22:41:00Z"/>
                <w:rFonts w:eastAsiaTheme="minorEastAsia"/>
                <w:color w:val="0070C0"/>
                <w:lang w:val="en-US" w:eastAsia="zh-CN"/>
              </w:rPr>
            </w:pPr>
            <w:ins w:id="1296" w:author="Ato-MediaTek" w:date="2021-08-17T22:41:00Z">
              <w:r>
                <w:rPr>
                  <w:rFonts w:eastAsiaTheme="minorEastAsia"/>
                  <w:color w:val="0070C0"/>
                  <w:lang w:val="en-US" w:eastAsia="zh-CN"/>
                </w:rPr>
                <w:t>Both Option 1 and 2 are fine to us. Option 2 is more precise.</w:t>
              </w:r>
            </w:ins>
          </w:p>
          <w:p w14:paraId="1311396D" w14:textId="77777777" w:rsidR="003B541E" w:rsidRDefault="00A47392">
            <w:pPr>
              <w:spacing w:after="120"/>
              <w:rPr>
                <w:ins w:id="1297" w:author="Ato-MediaTek" w:date="2021-08-17T22:41:00Z"/>
                <w:rFonts w:eastAsiaTheme="minorEastAsia"/>
                <w:color w:val="0070C0"/>
                <w:lang w:val="en-US" w:eastAsia="zh-CN"/>
              </w:rPr>
            </w:pPr>
            <w:ins w:id="1298" w:author="Ato-MediaTek" w:date="2021-08-17T22:41:00Z">
              <w:r>
                <w:rPr>
                  <w:rFonts w:eastAsiaTheme="minorEastAsia"/>
                  <w:color w:val="0070C0"/>
                  <w:lang w:val="en-US" w:eastAsia="zh-CN"/>
                </w:rPr>
                <w:t>We are also fine to consider Option 3, if eventually RAN4 agrees a completely different set of NCSG patterns than Rel-15 legacy gaps.</w:t>
              </w:r>
            </w:ins>
          </w:p>
        </w:tc>
      </w:tr>
      <w:tr w:rsidR="003B541E" w14:paraId="76B2E8D4" w14:textId="77777777">
        <w:trPr>
          <w:ins w:id="1299" w:author="Qiming Li" w:date="2021-08-17T23:28:00Z"/>
        </w:trPr>
        <w:tc>
          <w:tcPr>
            <w:tcW w:w="1236" w:type="dxa"/>
          </w:tcPr>
          <w:p w14:paraId="7A7B7159" w14:textId="77777777" w:rsidR="003B541E" w:rsidRDefault="00A47392">
            <w:pPr>
              <w:spacing w:after="120"/>
              <w:rPr>
                <w:ins w:id="1300" w:author="Qiming Li" w:date="2021-08-17T23:28:00Z"/>
                <w:rFonts w:eastAsiaTheme="minorEastAsia"/>
                <w:color w:val="0070C0"/>
                <w:lang w:val="en-US" w:eastAsia="zh-CN"/>
              </w:rPr>
            </w:pPr>
            <w:ins w:id="1301" w:author="Qiming Li" w:date="2021-08-17T23:28:00Z">
              <w:r>
                <w:rPr>
                  <w:rFonts w:eastAsiaTheme="minorEastAsia"/>
                  <w:color w:val="0070C0"/>
                  <w:lang w:val="en-US" w:eastAsia="zh-CN"/>
                </w:rPr>
                <w:t>Apple</w:t>
              </w:r>
            </w:ins>
          </w:p>
        </w:tc>
        <w:tc>
          <w:tcPr>
            <w:tcW w:w="8395" w:type="dxa"/>
          </w:tcPr>
          <w:p w14:paraId="6CB85572" w14:textId="77777777" w:rsidR="003B541E" w:rsidRDefault="00A47392">
            <w:pPr>
              <w:spacing w:after="120"/>
              <w:rPr>
                <w:ins w:id="1302" w:author="Qiming Li" w:date="2021-08-17T23:28:00Z"/>
                <w:rFonts w:eastAsiaTheme="minorEastAsia"/>
                <w:color w:val="0070C0"/>
                <w:lang w:val="en-US" w:eastAsia="zh-CN"/>
              </w:rPr>
            </w:pPr>
            <w:ins w:id="1303" w:author="Qiming Li" w:date="2021-08-17T23:28:00Z">
              <w:r>
                <w:rPr>
                  <w:rFonts w:eastAsiaTheme="minorEastAsia"/>
                  <w:color w:val="0070C0"/>
                  <w:lang w:val="en-US" w:eastAsia="zh-CN"/>
                </w:rPr>
                <w:t>Prefer option 3 at current stage. If RAN4 ends up with one-to-one mapping between NCSG patterns and legacy MG patterns, option 2 can work.</w:t>
              </w:r>
            </w:ins>
          </w:p>
        </w:tc>
      </w:tr>
      <w:tr w:rsidR="003B541E" w14:paraId="6BFD1DCE" w14:textId="77777777">
        <w:trPr>
          <w:ins w:id="1304" w:author="MK" w:date="2021-08-17T18:32:00Z"/>
        </w:trPr>
        <w:tc>
          <w:tcPr>
            <w:tcW w:w="1236" w:type="dxa"/>
          </w:tcPr>
          <w:p w14:paraId="489AF4F1" w14:textId="77777777" w:rsidR="003B541E" w:rsidRDefault="00A47392">
            <w:pPr>
              <w:spacing w:after="120"/>
              <w:rPr>
                <w:ins w:id="1305" w:author="MK" w:date="2021-08-17T18:32:00Z"/>
                <w:rFonts w:eastAsiaTheme="minorEastAsia"/>
                <w:color w:val="0070C0"/>
                <w:lang w:val="en-US" w:eastAsia="zh-CN"/>
              </w:rPr>
            </w:pPr>
            <w:ins w:id="1306" w:author="MK" w:date="2021-08-17T18:32:00Z">
              <w:r>
                <w:rPr>
                  <w:rFonts w:eastAsiaTheme="minorEastAsia"/>
                  <w:color w:val="0070C0"/>
                  <w:lang w:val="en-US" w:eastAsia="zh-CN"/>
                </w:rPr>
                <w:t>Ericsson</w:t>
              </w:r>
            </w:ins>
          </w:p>
        </w:tc>
        <w:tc>
          <w:tcPr>
            <w:tcW w:w="8395" w:type="dxa"/>
          </w:tcPr>
          <w:p w14:paraId="7BB398FD" w14:textId="77777777" w:rsidR="003B541E" w:rsidRDefault="00A47392">
            <w:pPr>
              <w:spacing w:after="120"/>
              <w:rPr>
                <w:ins w:id="1307" w:author="MK" w:date="2021-08-17T18:34:00Z"/>
                <w:rFonts w:eastAsiaTheme="minorEastAsia"/>
                <w:color w:val="0070C0"/>
                <w:lang w:val="en-US" w:eastAsia="zh-CN"/>
              </w:rPr>
            </w:pPr>
            <w:ins w:id="1308" w:author="MK" w:date="2021-08-17T18:32:00Z">
              <w:r>
                <w:rPr>
                  <w:rFonts w:eastAsiaTheme="minorEastAsia"/>
                  <w:color w:val="0070C0"/>
                  <w:lang w:val="en-US" w:eastAsia="zh-CN"/>
                </w:rPr>
                <w:t xml:space="preserve">Explicit configuration of NCSG is </w:t>
              </w:r>
            </w:ins>
            <w:ins w:id="1309" w:author="MK" w:date="2021-08-17T18:33:00Z">
              <w:r>
                <w:rPr>
                  <w:rFonts w:eastAsiaTheme="minorEastAsia"/>
                  <w:color w:val="0070C0"/>
                  <w:lang w:val="en-US" w:eastAsia="zh-CN"/>
                </w:rPr>
                <w:t xml:space="preserve">the basic mechanism and </w:t>
              </w:r>
            </w:ins>
            <w:ins w:id="1310" w:author="MK" w:date="2021-08-17T18:32:00Z">
              <w:r>
                <w:rPr>
                  <w:rFonts w:eastAsiaTheme="minorEastAsia"/>
                  <w:color w:val="0070C0"/>
                  <w:lang w:val="en-US" w:eastAsia="zh-CN"/>
                </w:rPr>
                <w:t xml:space="preserve">should be supported. </w:t>
              </w:r>
            </w:ins>
            <w:ins w:id="1311" w:author="MK" w:date="2021-08-17T18:33:00Z">
              <w:r>
                <w:rPr>
                  <w:rFonts w:eastAsiaTheme="minorEastAsia"/>
                  <w:color w:val="0070C0"/>
                  <w:lang w:val="en-US" w:eastAsia="zh-CN"/>
                </w:rPr>
                <w:t>But there should also be a mechanism to transform the legacy MG to NCSG or vice versa.</w:t>
              </w:r>
            </w:ins>
          </w:p>
          <w:p w14:paraId="34012124" w14:textId="77777777" w:rsidR="003B541E" w:rsidRDefault="00A47392">
            <w:pPr>
              <w:spacing w:after="120"/>
              <w:rPr>
                <w:ins w:id="1312" w:author="MK" w:date="2021-08-17T18:33:00Z"/>
                <w:rFonts w:eastAsiaTheme="minorEastAsia"/>
                <w:color w:val="0070C0"/>
                <w:lang w:val="en-US" w:eastAsia="zh-CN"/>
              </w:rPr>
            </w:pPr>
            <w:proofErr w:type="gramStart"/>
            <w:ins w:id="1313" w:author="MK" w:date="2021-08-17T18:34:00Z">
              <w:r>
                <w:rPr>
                  <w:rFonts w:eastAsiaTheme="minorEastAsia"/>
                  <w:color w:val="0070C0"/>
                  <w:lang w:val="en-US" w:eastAsia="zh-CN"/>
                </w:rPr>
                <w:t>So</w:t>
              </w:r>
              <w:proofErr w:type="gramEnd"/>
              <w:r>
                <w:rPr>
                  <w:rFonts w:eastAsiaTheme="minorEastAsia"/>
                  <w:color w:val="0070C0"/>
                  <w:lang w:val="en-US" w:eastAsia="zh-CN"/>
                </w:rPr>
                <w:t xml:space="preserve"> option 1 and option 1 are bit different issues. </w:t>
              </w:r>
            </w:ins>
          </w:p>
          <w:p w14:paraId="2A61260A" w14:textId="77777777" w:rsidR="003B541E" w:rsidRDefault="00A47392">
            <w:pPr>
              <w:spacing w:after="120"/>
              <w:rPr>
                <w:ins w:id="1314" w:author="MK" w:date="2021-08-17T18:32:00Z"/>
                <w:rFonts w:eastAsiaTheme="minorEastAsia"/>
                <w:color w:val="0070C0"/>
                <w:lang w:val="en-US" w:eastAsia="zh-CN"/>
              </w:rPr>
            </w:pPr>
            <w:ins w:id="1315" w:author="MK" w:date="2021-08-17T18:34:00Z">
              <w:r>
                <w:rPr>
                  <w:rFonts w:eastAsiaTheme="minorEastAsia"/>
                  <w:color w:val="0070C0"/>
                  <w:lang w:val="en-US" w:eastAsia="zh-CN"/>
                </w:rPr>
                <w:t xml:space="preserve">We support </w:t>
              </w:r>
            </w:ins>
            <w:ins w:id="1316" w:author="MK" w:date="2021-08-17T18:33:00Z">
              <w:r>
                <w:rPr>
                  <w:rFonts w:eastAsiaTheme="minorEastAsia"/>
                  <w:color w:val="0070C0"/>
                  <w:lang w:val="en-US" w:eastAsia="zh-CN"/>
                </w:rPr>
                <w:t>both Option 1 and Option 2.</w:t>
              </w:r>
            </w:ins>
          </w:p>
        </w:tc>
      </w:tr>
      <w:tr w:rsidR="003B541E" w14:paraId="443EFEAD" w14:textId="77777777">
        <w:trPr>
          <w:ins w:id="1317" w:author="Nokia" w:date="2021-08-17T21:37:00Z"/>
        </w:trPr>
        <w:tc>
          <w:tcPr>
            <w:tcW w:w="1236" w:type="dxa"/>
          </w:tcPr>
          <w:p w14:paraId="686D4F4F" w14:textId="77777777" w:rsidR="003B541E" w:rsidRDefault="00A47392">
            <w:pPr>
              <w:spacing w:after="0"/>
              <w:rPr>
                <w:ins w:id="1318" w:author="Nokia" w:date="2021-08-17T21:37:00Z"/>
                <w:rFonts w:eastAsiaTheme="minorEastAsia"/>
                <w:color w:val="0070C0"/>
                <w:lang w:val="en-US" w:eastAsia="zh-CN"/>
              </w:rPr>
            </w:pPr>
            <w:ins w:id="1319" w:author="Nokia" w:date="2021-08-17T21:37:00Z">
              <w:r>
                <w:rPr>
                  <w:rFonts w:eastAsiaTheme="minorEastAsia"/>
                  <w:color w:val="0070C0"/>
                  <w:lang w:val="en-US" w:eastAsia="zh-CN"/>
                </w:rPr>
                <w:t>Nokia</w:t>
              </w:r>
            </w:ins>
          </w:p>
        </w:tc>
        <w:tc>
          <w:tcPr>
            <w:tcW w:w="8395" w:type="dxa"/>
          </w:tcPr>
          <w:p w14:paraId="4488840F" w14:textId="77777777" w:rsidR="003B541E" w:rsidRDefault="00A47392">
            <w:pPr>
              <w:spacing w:after="120"/>
              <w:rPr>
                <w:ins w:id="1320" w:author="Nokia" w:date="2021-08-17T21:37:00Z"/>
                <w:rFonts w:eastAsiaTheme="minorEastAsia"/>
                <w:color w:val="0070C0"/>
                <w:lang w:val="en-US" w:eastAsia="zh-CN"/>
              </w:rPr>
            </w:pPr>
            <w:ins w:id="1321" w:author="Nokia" w:date="2021-08-17T21:37:00Z">
              <w:r>
                <w:rPr>
                  <w:rFonts w:eastAsiaTheme="minorEastAsia"/>
                  <w:color w:val="0070C0"/>
                  <w:lang w:val="en-US" w:eastAsia="zh-CN"/>
                </w:rPr>
                <w:t>We support both option 3 and option 1, which we consider same. To Qualcomm and Oppo: In our understanding, the support for explicit NCSG configuration was previously agreed by RAN4.</w:t>
              </w:r>
            </w:ins>
          </w:p>
        </w:tc>
      </w:tr>
      <w:tr w:rsidR="003B541E" w14:paraId="67E2E128" w14:textId="77777777">
        <w:trPr>
          <w:ins w:id="1322" w:author="Qualcomm" w:date="2021-08-17T13:21:00Z"/>
        </w:trPr>
        <w:tc>
          <w:tcPr>
            <w:tcW w:w="1236" w:type="dxa"/>
          </w:tcPr>
          <w:p w14:paraId="3FBD1AC6" w14:textId="77777777" w:rsidR="003B541E" w:rsidRDefault="00A47392">
            <w:pPr>
              <w:spacing w:after="0"/>
              <w:rPr>
                <w:ins w:id="1323" w:author="Qualcomm" w:date="2021-08-17T13:21:00Z"/>
                <w:rFonts w:eastAsiaTheme="minorEastAsia"/>
                <w:color w:val="0070C0"/>
                <w:lang w:val="en-US" w:eastAsia="zh-CN"/>
              </w:rPr>
            </w:pPr>
            <w:ins w:id="1324" w:author="Qualcomm" w:date="2021-08-17T13:22:00Z">
              <w:r>
                <w:rPr>
                  <w:rFonts w:eastAsiaTheme="minorEastAsia"/>
                  <w:color w:val="0070C0"/>
                  <w:lang w:val="en-US" w:eastAsia="zh-CN"/>
                </w:rPr>
                <w:t>Qualcomm</w:t>
              </w:r>
            </w:ins>
          </w:p>
        </w:tc>
        <w:tc>
          <w:tcPr>
            <w:tcW w:w="8395" w:type="dxa"/>
          </w:tcPr>
          <w:p w14:paraId="54B8F54C" w14:textId="77777777" w:rsidR="003B541E" w:rsidRDefault="00A47392">
            <w:pPr>
              <w:spacing w:after="120"/>
              <w:rPr>
                <w:ins w:id="1325" w:author="Qualcomm" w:date="2021-08-17T13:22:00Z"/>
                <w:rFonts w:eastAsiaTheme="minorEastAsia"/>
                <w:color w:val="0070C0"/>
                <w:lang w:val="en-US" w:eastAsia="zh-CN"/>
              </w:rPr>
            </w:pPr>
            <w:ins w:id="1326" w:author="Qualcomm" w:date="2021-08-17T13:22:00Z">
              <w:r>
                <w:rPr>
                  <w:rFonts w:eastAsiaTheme="minorEastAsia"/>
                  <w:color w:val="0070C0"/>
                  <w:lang w:val="en-US" w:eastAsia="zh-CN"/>
                </w:rPr>
                <w:t>Option1 seems clear and especially if the NCSG pattern requires different fields from the legacy MG.</w:t>
              </w:r>
            </w:ins>
          </w:p>
          <w:p w14:paraId="56A73681" w14:textId="77777777" w:rsidR="003B541E" w:rsidRDefault="00A47392">
            <w:pPr>
              <w:spacing w:after="120"/>
              <w:rPr>
                <w:ins w:id="1327" w:author="Qualcomm" w:date="2021-08-17T13:21:00Z"/>
                <w:rFonts w:eastAsiaTheme="minorEastAsia"/>
                <w:color w:val="0070C0"/>
                <w:lang w:val="en-US" w:eastAsia="zh-CN"/>
              </w:rPr>
            </w:pPr>
            <w:ins w:id="1328" w:author="Qualcomm" w:date="2021-08-17T13:22:00Z">
              <w:r>
                <w:rPr>
                  <w:rFonts w:eastAsiaTheme="minorEastAsia"/>
                  <w:color w:val="0070C0"/>
                  <w:lang w:val="en-US" w:eastAsia="zh-CN"/>
                </w:rPr>
                <w:t>So option1 is preferred.</w:t>
              </w:r>
            </w:ins>
          </w:p>
        </w:tc>
      </w:tr>
      <w:tr w:rsidR="003B541E" w14:paraId="3A456279" w14:textId="77777777">
        <w:trPr>
          <w:ins w:id="1329" w:author="ZTE" w:date="2021-08-18T21:16:00Z"/>
        </w:trPr>
        <w:tc>
          <w:tcPr>
            <w:tcW w:w="1236" w:type="dxa"/>
          </w:tcPr>
          <w:p w14:paraId="05E4A3C3" w14:textId="77777777" w:rsidR="003B541E" w:rsidRDefault="00A47392">
            <w:pPr>
              <w:spacing w:after="0"/>
              <w:rPr>
                <w:ins w:id="1330" w:author="ZTE" w:date="2021-08-18T21:16:00Z"/>
                <w:rFonts w:eastAsiaTheme="minorEastAsia"/>
                <w:color w:val="0070C0"/>
                <w:lang w:val="en-US" w:eastAsia="zh-CN"/>
              </w:rPr>
            </w:pPr>
            <w:ins w:id="1331" w:author="ZTE" w:date="2021-08-18T21:16:00Z">
              <w:r>
                <w:rPr>
                  <w:rFonts w:eastAsiaTheme="minorEastAsia" w:hint="eastAsia"/>
                  <w:color w:val="0070C0"/>
                  <w:lang w:val="en-US" w:eastAsia="zh-CN"/>
                </w:rPr>
                <w:t>ZTE</w:t>
              </w:r>
            </w:ins>
          </w:p>
        </w:tc>
        <w:tc>
          <w:tcPr>
            <w:tcW w:w="8395" w:type="dxa"/>
          </w:tcPr>
          <w:p w14:paraId="2F6B165B" w14:textId="77777777" w:rsidR="003B541E" w:rsidRDefault="00A47392">
            <w:pPr>
              <w:spacing w:after="120"/>
              <w:rPr>
                <w:ins w:id="1332" w:author="ZTE" w:date="2021-08-18T21:16:00Z"/>
                <w:rFonts w:eastAsiaTheme="minorEastAsia"/>
                <w:color w:val="0070C0"/>
                <w:lang w:val="en-US" w:eastAsia="zh-CN"/>
              </w:rPr>
            </w:pPr>
            <w:ins w:id="1333" w:author="ZTE" w:date="2021-08-18T21:16:00Z">
              <w:r>
                <w:rPr>
                  <w:rFonts w:eastAsiaTheme="minorEastAsia" w:hint="eastAsia"/>
                  <w:color w:val="0070C0"/>
                  <w:lang w:val="en-US" w:eastAsia="zh-CN"/>
                </w:rPr>
                <w:t>Support Option 1 and Option 3.</w:t>
              </w:r>
            </w:ins>
          </w:p>
        </w:tc>
      </w:tr>
      <w:tr w:rsidR="00137996" w14:paraId="21F02FFE" w14:textId="77777777">
        <w:trPr>
          <w:ins w:id="1334" w:author="Roy Hu" w:date="2021-08-19T17:59:00Z"/>
        </w:trPr>
        <w:tc>
          <w:tcPr>
            <w:tcW w:w="1236" w:type="dxa"/>
          </w:tcPr>
          <w:p w14:paraId="12DF8564" w14:textId="77777777" w:rsidR="00137996" w:rsidRDefault="00137996">
            <w:pPr>
              <w:spacing w:after="0"/>
              <w:rPr>
                <w:ins w:id="1335" w:author="Roy Hu" w:date="2021-08-19T17:59:00Z"/>
                <w:rFonts w:eastAsiaTheme="minorEastAsia"/>
                <w:color w:val="0070C0"/>
                <w:lang w:val="en-US" w:eastAsia="zh-CN"/>
              </w:rPr>
            </w:pPr>
            <w:ins w:id="1336" w:author="Roy Hu" w:date="2021-08-19T17:59: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240D011B" w14:textId="77777777" w:rsidR="00137996" w:rsidRDefault="00137996">
            <w:pPr>
              <w:spacing w:after="120"/>
              <w:rPr>
                <w:ins w:id="1337" w:author="Roy Hu" w:date="2021-08-19T17:59:00Z"/>
                <w:rFonts w:eastAsiaTheme="minorEastAsia"/>
                <w:color w:val="0070C0"/>
                <w:lang w:val="en-US" w:eastAsia="zh-CN"/>
              </w:rPr>
            </w:pPr>
            <w:ins w:id="1338" w:author="Roy Hu" w:date="2021-08-19T17:59:00Z">
              <w:r>
                <w:rPr>
                  <w:rFonts w:eastAsiaTheme="minorEastAsia" w:hint="eastAsia"/>
                  <w:color w:val="0070C0"/>
                  <w:lang w:val="en-US" w:eastAsia="zh-CN"/>
                </w:rPr>
                <w:t>O</w:t>
              </w:r>
              <w:r>
                <w:rPr>
                  <w:rFonts w:eastAsiaTheme="minorEastAsia"/>
                  <w:color w:val="0070C0"/>
                  <w:lang w:val="en-US" w:eastAsia="zh-CN"/>
                </w:rPr>
                <w:t xml:space="preserve">ption 1 and 3 </w:t>
              </w:r>
            </w:ins>
            <w:ins w:id="1339" w:author="Roy Hu" w:date="2021-08-19T18:00:00Z">
              <w:r>
                <w:rPr>
                  <w:rFonts w:eastAsiaTheme="minorEastAsia"/>
                  <w:color w:val="0070C0"/>
                  <w:lang w:val="en-US" w:eastAsia="zh-CN"/>
                </w:rPr>
                <w:t>are fine.</w:t>
              </w:r>
            </w:ins>
          </w:p>
        </w:tc>
      </w:tr>
    </w:tbl>
    <w:p w14:paraId="166DEC2E" w14:textId="77777777" w:rsidR="003B541E" w:rsidRDefault="003B541E">
      <w:pPr>
        <w:rPr>
          <w:color w:val="0070C0"/>
          <w:lang w:val="en-US" w:eastAsia="zh-CN"/>
        </w:rPr>
      </w:pPr>
    </w:p>
    <w:p w14:paraId="120A7070" w14:textId="77777777" w:rsidR="003B541E" w:rsidRDefault="00A47392">
      <w:pPr>
        <w:rPr>
          <w:b/>
          <w:color w:val="0070C0"/>
          <w:u w:val="single"/>
          <w:lang w:val="en-US" w:eastAsia="ko-KR"/>
        </w:rPr>
      </w:pPr>
      <w:r>
        <w:rPr>
          <w:b/>
          <w:color w:val="0070C0"/>
          <w:u w:val="single"/>
          <w:lang w:eastAsia="ko-KR"/>
        </w:rPr>
        <w:t>Issue 4-5: Mapping/relation between NCSG and legacy MG patterns</w:t>
      </w:r>
    </w:p>
    <w:p w14:paraId="3588365B"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9A075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(Ericsson): </w:t>
      </w:r>
      <w:r>
        <w:rPr>
          <w:color w:val="0070C0"/>
          <w:szCs w:val="24"/>
          <w:lang w:eastAsia="zh-CN"/>
        </w:rPr>
        <w:t>Introduce mapping table between legacy measurement gap patterns and corresponding NCSG patterns for the UE and gNB to determine the transform gap pattern. Details of mapping are FFS.</w:t>
      </w:r>
    </w:p>
    <w:p w14:paraId="41187CFB" w14:textId="77777777" w:rsidR="003B541E" w:rsidRDefault="00A47392">
      <w:pPr>
        <w:pStyle w:val="ListParagraph"/>
        <w:numPr>
          <w:ilvl w:val="1"/>
          <w:numId w:val="16"/>
        </w:numPr>
        <w:overflowPunct/>
        <w:autoSpaceDE/>
        <w:autoSpaceDN/>
        <w:adjustRightInd/>
        <w:spacing w:after="120"/>
        <w:ind w:left="1440" w:firstLineChars="0"/>
        <w:textAlignment w:val="auto"/>
        <w:rPr>
          <w:ins w:id="1340" w:author="Huawei" w:date="2021-08-17T16:46:00Z"/>
          <w:rFonts w:eastAsia="SimSun"/>
          <w:color w:val="0070C0"/>
          <w:szCs w:val="24"/>
          <w:lang w:eastAsia="zh-CN"/>
        </w:rPr>
      </w:pPr>
      <w:r>
        <w:rPr>
          <w:rFonts w:eastAsia="SimSun"/>
          <w:color w:val="0070C0"/>
          <w:szCs w:val="24"/>
          <w:lang w:eastAsia="zh-CN"/>
        </w:rPr>
        <w:t xml:space="preserve">Proposal 2 (MTK): </w:t>
      </w:r>
      <w:r>
        <w:rPr>
          <w:rFonts w:eastAsia="SimSun"/>
          <w:iCs/>
          <w:color w:val="0070C0"/>
          <w:szCs w:val="24"/>
          <w:lang w:eastAsia="zh-CN"/>
        </w:rPr>
        <w:t>When UE supports NCSG, the supported gap pattern index shall be the same as its reported legacy MG pattern capability in Rel-15/16.</w:t>
      </w:r>
    </w:p>
    <w:p w14:paraId="637F83FF"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ins w:id="1341" w:author="Huawei" w:date="2021-08-17T16:46:00Z">
        <w:r>
          <w:rPr>
            <w:rFonts w:eastAsia="SimSun"/>
            <w:color w:val="0070C0"/>
            <w:szCs w:val="24"/>
            <w:lang w:eastAsia="zh-CN"/>
          </w:rPr>
          <w:t xml:space="preserve">Proposal </w:t>
        </w:r>
      </w:ins>
      <w:ins w:id="1342" w:author="Huawei" w:date="2021-08-17T16:47:00Z">
        <w:r>
          <w:rPr>
            <w:rFonts w:eastAsia="SimSun"/>
            <w:color w:val="0070C0"/>
            <w:szCs w:val="24"/>
            <w:lang w:eastAsia="zh-CN"/>
          </w:rPr>
          <w:t>3</w:t>
        </w:r>
      </w:ins>
      <w:ins w:id="1343" w:author="Huawei" w:date="2021-08-17T16:46:00Z">
        <w:r>
          <w:rPr>
            <w:rFonts w:eastAsia="SimSun"/>
            <w:color w:val="0070C0"/>
            <w:szCs w:val="24"/>
            <w:lang w:eastAsia="zh-CN"/>
          </w:rPr>
          <w:t xml:space="preserve"> (</w:t>
        </w:r>
      </w:ins>
      <w:ins w:id="1344" w:author="Huawei" w:date="2021-08-17T16:47:00Z">
        <w:r>
          <w:rPr>
            <w:rFonts w:eastAsia="SimSun"/>
            <w:color w:val="0070C0"/>
            <w:szCs w:val="24"/>
            <w:lang w:eastAsia="zh-CN"/>
          </w:rPr>
          <w:t>Huawei</w:t>
        </w:r>
      </w:ins>
      <w:ins w:id="1345" w:author="Huawei" w:date="2021-08-17T16:46:00Z">
        <w:r>
          <w:rPr>
            <w:rFonts w:eastAsia="SimSun"/>
            <w:color w:val="0070C0"/>
            <w:szCs w:val="24"/>
            <w:lang w:eastAsia="zh-CN"/>
          </w:rPr>
          <w:t xml:space="preserve">): </w:t>
        </w:r>
      </w:ins>
      <w:ins w:id="1346" w:author="Huawei" w:date="2021-08-17T16:47:00Z">
        <w:r>
          <w:rPr>
            <w:rFonts w:eastAsia="SimSun"/>
            <w:iCs/>
            <w:color w:val="0070C0"/>
            <w:szCs w:val="24"/>
            <w:lang w:eastAsia="zh-CN"/>
          </w:rPr>
          <w:t>Use the same index for legacy MGP and its corresponding NCSG pattern.</w:t>
        </w:r>
      </w:ins>
    </w:p>
    <w:p w14:paraId="2DF7AD2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BB3B2B"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 Companies are encouraged to provide comment on each proposal.</w:t>
      </w:r>
    </w:p>
    <w:p w14:paraId="56D98D5A"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17E775EB" w14:textId="77777777">
        <w:tc>
          <w:tcPr>
            <w:tcW w:w="1236" w:type="dxa"/>
          </w:tcPr>
          <w:p w14:paraId="7310A064"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FE60F57"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D44793F" w14:textId="77777777">
        <w:tc>
          <w:tcPr>
            <w:tcW w:w="1236" w:type="dxa"/>
          </w:tcPr>
          <w:p w14:paraId="25A36EC5" w14:textId="77777777" w:rsidR="003B541E" w:rsidRDefault="00A47392">
            <w:pPr>
              <w:spacing w:after="0"/>
              <w:rPr>
                <w:rFonts w:eastAsiaTheme="minorEastAsia"/>
                <w:color w:val="0070C0"/>
                <w:lang w:val="en-US" w:eastAsia="zh-CN"/>
              </w:rPr>
            </w:pPr>
            <w:ins w:id="1347" w:author="Huawei" w:date="2021-08-17T16:4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DD5077" w14:textId="77777777" w:rsidR="003B541E" w:rsidRDefault="00A47392">
            <w:pPr>
              <w:spacing w:after="120"/>
              <w:rPr>
                <w:ins w:id="1348" w:author="Huawei" w:date="2021-08-17T16:45:00Z"/>
                <w:rFonts w:eastAsiaTheme="minorEastAsia"/>
                <w:color w:val="0070C0"/>
                <w:lang w:val="en-US" w:eastAsia="zh-CN"/>
              </w:rPr>
            </w:pPr>
            <w:ins w:id="1349" w:author="Huawei" w:date="2021-08-17T16:46:00Z">
              <w:r>
                <w:rPr>
                  <w:rFonts w:eastAsiaTheme="minorEastAsia"/>
                  <w:color w:val="0070C0"/>
                  <w:lang w:val="en-US" w:eastAsia="zh-CN"/>
                </w:rPr>
                <w:t xml:space="preserve">We </w:t>
              </w:r>
            </w:ins>
            <w:ins w:id="1350" w:author="Huawei" w:date="2021-08-17T16:47:00Z">
              <w:r>
                <w:rPr>
                  <w:rFonts w:eastAsiaTheme="minorEastAsia"/>
                  <w:color w:val="0070C0"/>
                  <w:lang w:val="en-US" w:eastAsia="zh-CN"/>
                </w:rPr>
                <w:t xml:space="preserve">suggest </w:t>
              </w:r>
              <w:proofErr w:type="gramStart"/>
              <w:r>
                <w:rPr>
                  <w:rFonts w:eastAsiaTheme="minorEastAsia"/>
                  <w:color w:val="0070C0"/>
                  <w:lang w:val="en-US" w:eastAsia="zh-CN"/>
                </w:rPr>
                <w:t>to consider</w:t>
              </w:r>
              <w:proofErr w:type="gramEnd"/>
              <w:r>
                <w:rPr>
                  <w:rFonts w:eastAsiaTheme="minorEastAsia"/>
                  <w:color w:val="0070C0"/>
                  <w:lang w:val="en-US" w:eastAsia="zh-CN"/>
                </w:rPr>
                <w:t xml:space="preserve"> Proposal 3: </w:t>
              </w:r>
              <w:r>
                <w:rPr>
                  <w:iCs/>
                  <w:color w:val="0070C0"/>
                  <w:szCs w:val="24"/>
                  <w:lang w:eastAsia="zh-CN"/>
                </w:rPr>
                <w:t>Use the same index for legacy MGP and its corresponding NCSG pattern.</w:t>
              </w:r>
            </w:ins>
            <w:ins w:id="1351" w:author="Huawei" w:date="2021-08-17T16:45:00Z">
              <w:r>
                <w:rPr>
                  <w:rFonts w:eastAsiaTheme="minorEastAsia"/>
                  <w:color w:val="0070C0"/>
                  <w:lang w:val="en-US" w:eastAsia="zh-CN"/>
                </w:rPr>
                <w:t xml:space="preserve"> </w:t>
              </w:r>
            </w:ins>
          </w:p>
          <w:p w14:paraId="0A6490FE" w14:textId="77777777" w:rsidR="003B541E" w:rsidRDefault="00A47392">
            <w:pPr>
              <w:spacing w:after="120"/>
              <w:rPr>
                <w:ins w:id="1352" w:author="Huawei" w:date="2021-08-17T16:48:00Z"/>
                <w:rFonts w:eastAsiaTheme="minorEastAsia"/>
                <w:color w:val="0070C0"/>
                <w:lang w:val="en-US" w:eastAsia="zh-CN"/>
              </w:rPr>
            </w:pPr>
            <w:ins w:id="1353" w:author="Huawei" w:date="2021-08-17T16:45:00Z">
              <w:r>
                <w:rPr>
                  <w:rFonts w:eastAsiaTheme="minorEastAsia"/>
                  <w:color w:val="0070C0"/>
                  <w:lang w:val="en-US" w:eastAsia="zh-CN"/>
                </w:rPr>
                <w:t>Since each NCSG pattern is derived from a corresponding legacy MGP, it is straightforward to use the same index to map a NCSG pattern to the corresponding legacy MGP.</w:t>
              </w:r>
            </w:ins>
            <w:ins w:id="1354" w:author="Huawei" w:date="2021-08-17T16:48:00Z">
              <w:r>
                <w:rPr>
                  <w:rFonts w:eastAsiaTheme="minorEastAsia"/>
                  <w:color w:val="0070C0"/>
                  <w:lang w:val="en-US" w:eastAsia="zh-CN"/>
                </w:rPr>
                <w:t xml:space="preserve"> </w:t>
              </w:r>
            </w:ins>
          </w:p>
          <w:p w14:paraId="4F1B16BF" w14:textId="77777777" w:rsidR="003B541E" w:rsidRDefault="00A47392">
            <w:pPr>
              <w:spacing w:after="120"/>
              <w:rPr>
                <w:rFonts w:eastAsiaTheme="minorEastAsia"/>
                <w:color w:val="0070C0"/>
                <w:lang w:val="en-US" w:eastAsia="zh-CN"/>
              </w:rPr>
            </w:pPr>
            <w:ins w:id="1355" w:author="Huawei" w:date="2021-08-17T16:48:00Z">
              <w:r>
                <w:rPr>
                  <w:rFonts w:eastAsiaTheme="minorEastAsia"/>
                  <w:color w:val="0070C0"/>
                  <w:lang w:val="en-US" w:eastAsia="zh-CN"/>
                </w:rPr>
                <w:t>The difference compared to option 2 is that option 2 is about supported NCSG pattern and support legacy MGP</w:t>
              </w:r>
            </w:ins>
            <w:ins w:id="1356" w:author="Huawei" w:date="2021-08-17T16:49:00Z">
              <w:r>
                <w:rPr>
                  <w:rFonts w:eastAsiaTheme="minorEastAsia"/>
                  <w:color w:val="0070C0"/>
                  <w:lang w:val="en-US" w:eastAsia="zh-CN"/>
                </w:rPr>
                <w:t>, which is more UE capability issue.</w:t>
              </w:r>
            </w:ins>
          </w:p>
        </w:tc>
      </w:tr>
      <w:tr w:rsidR="003B541E" w14:paraId="7B835534" w14:textId="77777777">
        <w:tc>
          <w:tcPr>
            <w:tcW w:w="1236" w:type="dxa"/>
          </w:tcPr>
          <w:p w14:paraId="26EC5A41" w14:textId="77777777" w:rsidR="003B541E" w:rsidRDefault="00137996">
            <w:pPr>
              <w:spacing w:after="120"/>
              <w:rPr>
                <w:rFonts w:eastAsiaTheme="minorEastAsia"/>
                <w:color w:val="0070C0"/>
                <w:lang w:val="en-US" w:eastAsia="zh-CN"/>
              </w:rPr>
            </w:pPr>
            <w:ins w:id="1357" w:author="vivo" w:date="2021-08-17T18:18:00Z">
              <w:r>
                <w:rPr>
                  <w:rFonts w:eastAsiaTheme="minorEastAsia"/>
                  <w:color w:val="0070C0"/>
                  <w:lang w:val="en-US" w:eastAsia="zh-CN"/>
                </w:rPr>
                <w:t>V</w:t>
              </w:r>
              <w:r w:rsidR="00A47392">
                <w:rPr>
                  <w:rFonts w:eastAsiaTheme="minorEastAsia"/>
                  <w:color w:val="0070C0"/>
                  <w:lang w:val="en-US" w:eastAsia="zh-CN"/>
                </w:rPr>
                <w:t>ivo</w:t>
              </w:r>
            </w:ins>
          </w:p>
        </w:tc>
        <w:tc>
          <w:tcPr>
            <w:tcW w:w="8395" w:type="dxa"/>
          </w:tcPr>
          <w:p w14:paraId="544F2676" w14:textId="77777777" w:rsidR="003B541E" w:rsidRDefault="00A47392">
            <w:pPr>
              <w:spacing w:after="120"/>
              <w:rPr>
                <w:rFonts w:eastAsiaTheme="minorEastAsia"/>
                <w:color w:val="0070C0"/>
                <w:lang w:val="en-US" w:eastAsia="zh-CN"/>
              </w:rPr>
            </w:pPr>
            <w:ins w:id="1358" w:author="vivo" w:date="2021-08-17T18:19:00Z">
              <w:r>
                <w:rPr>
                  <w:rFonts w:eastAsiaTheme="minorEastAsia"/>
                  <w:color w:val="0070C0"/>
                  <w:lang w:val="en-US" w:eastAsia="zh-CN"/>
                </w:rPr>
                <w:t xml:space="preserve">Ok with option 1. </w:t>
              </w:r>
            </w:ins>
          </w:p>
        </w:tc>
      </w:tr>
      <w:tr w:rsidR="003B541E" w14:paraId="0CB9D0E6" w14:textId="77777777">
        <w:tc>
          <w:tcPr>
            <w:tcW w:w="1236" w:type="dxa"/>
          </w:tcPr>
          <w:p w14:paraId="7868B202" w14:textId="77777777" w:rsidR="003B541E" w:rsidRDefault="00A47392">
            <w:pPr>
              <w:spacing w:after="120"/>
              <w:rPr>
                <w:rFonts w:eastAsiaTheme="minorEastAsia"/>
                <w:color w:val="0070C0"/>
                <w:lang w:val="en-US" w:eastAsia="zh-CN"/>
              </w:rPr>
            </w:pPr>
            <w:ins w:id="1359" w:author="CATT_RAN4#100e" w:date="2021-08-17T20:59:00Z">
              <w:r>
                <w:rPr>
                  <w:rFonts w:eastAsiaTheme="minorEastAsia" w:hint="eastAsia"/>
                  <w:color w:val="0070C0"/>
                  <w:lang w:val="en-US" w:eastAsia="zh-CN"/>
                </w:rPr>
                <w:t>CATT</w:t>
              </w:r>
            </w:ins>
          </w:p>
        </w:tc>
        <w:tc>
          <w:tcPr>
            <w:tcW w:w="8395" w:type="dxa"/>
          </w:tcPr>
          <w:p w14:paraId="6381FC52" w14:textId="77777777" w:rsidR="003B541E" w:rsidRDefault="00A47392">
            <w:pPr>
              <w:spacing w:after="120"/>
              <w:rPr>
                <w:rFonts w:eastAsiaTheme="minorEastAsia"/>
                <w:color w:val="0070C0"/>
                <w:lang w:val="en-US" w:eastAsia="zh-CN"/>
              </w:rPr>
            </w:pPr>
            <w:ins w:id="1360" w:author="CATT_RAN4#100e" w:date="2021-08-17T21:00:00Z">
              <w:r>
                <w:rPr>
                  <w:rFonts w:eastAsiaTheme="minorEastAsia"/>
                  <w:color w:val="0070C0"/>
                  <w:lang w:val="en-US" w:eastAsia="zh-CN"/>
                </w:rPr>
                <w:t>F</w:t>
              </w:r>
              <w:r>
                <w:rPr>
                  <w:rFonts w:eastAsiaTheme="minorEastAsia" w:hint="eastAsia"/>
                  <w:color w:val="0070C0"/>
                  <w:lang w:val="en-US" w:eastAsia="zh-CN"/>
                </w:rPr>
                <w:t>ine with option 3</w:t>
              </w:r>
            </w:ins>
            <w:ins w:id="1361" w:author="CATT_RAN4#100e" w:date="2021-08-17T20:59:00Z">
              <w:r>
                <w:rPr>
                  <w:rFonts w:eastAsiaTheme="minorEastAsia" w:hint="eastAsia"/>
                  <w:color w:val="0070C0"/>
                  <w:lang w:val="en-US" w:eastAsia="zh-CN"/>
                </w:rPr>
                <w:t xml:space="preserve">. </w:t>
              </w:r>
            </w:ins>
          </w:p>
        </w:tc>
      </w:tr>
      <w:tr w:rsidR="003B541E" w14:paraId="2D118BC6" w14:textId="77777777">
        <w:tc>
          <w:tcPr>
            <w:tcW w:w="1236" w:type="dxa"/>
          </w:tcPr>
          <w:p w14:paraId="4F8FCBBD" w14:textId="77777777" w:rsidR="003B541E" w:rsidRDefault="00A47392">
            <w:pPr>
              <w:spacing w:after="120"/>
              <w:rPr>
                <w:rFonts w:eastAsiaTheme="minorEastAsia"/>
                <w:color w:val="0070C0"/>
                <w:lang w:val="en-US" w:eastAsia="zh-CN"/>
              </w:rPr>
            </w:pPr>
            <w:ins w:id="1362" w:author="Huang, Rui" w:date="2021-08-17T21:38:00Z">
              <w:r>
                <w:rPr>
                  <w:rFonts w:eastAsiaTheme="minorEastAsia"/>
                  <w:color w:val="0070C0"/>
                  <w:lang w:val="en-US" w:eastAsia="zh-CN"/>
                </w:rPr>
                <w:t>Intel</w:t>
              </w:r>
            </w:ins>
          </w:p>
        </w:tc>
        <w:tc>
          <w:tcPr>
            <w:tcW w:w="8395" w:type="dxa"/>
          </w:tcPr>
          <w:p w14:paraId="5A87F6BD" w14:textId="77777777" w:rsidR="003B541E" w:rsidRDefault="00A47392">
            <w:pPr>
              <w:spacing w:after="120"/>
              <w:rPr>
                <w:rFonts w:eastAsiaTheme="minorEastAsia"/>
                <w:color w:val="0070C0"/>
                <w:lang w:val="en-US" w:eastAsia="zh-CN"/>
              </w:rPr>
            </w:pPr>
            <w:ins w:id="1363" w:author="Huang, Rui" w:date="2021-08-17T21:38:00Z">
              <w:r>
                <w:rPr>
                  <w:rFonts w:eastAsiaTheme="minorEastAsia"/>
                  <w:color w:val="0070C0"/>
                  <w:lang w:val="en-US" w:eastAsia="zh-CN"/>
                </w:rPr>
                <w:t xml:space="preserve">With the explicit configuration of NCSG, neither of these two options are necessary. </w:t>
              </w:r>
            </w:ins>
          </w:p>
        </w:tc>
      </w:tr>
      <w:tr w:rsidR="003B541E" w14:paraId="4B4A438C" w14:textId="77777777">
        <w:trPr>
          <w:ins w:id="1364" w:author="Ato-MediaTek" w:date="2021-08-17T22:41:00Z"/>
        </w:trPr>
        <w:tc>
          <w:tcPr>
            <w:tcW w:w="1236" w:type="dxa"/>
          </w:tcPr>
          <w:p w14:paraId="152BFFFA" w14:textId="77777777" w:rsidR="003B541E" w:rsidRDefault="00A47392">
            <w:pPr>
              <w:spacing w:after="120"/>
              <w:rPr>
                <w:ins w:id="1365" w:author="Ato-MediaTek" w:date="2021-08-17T22:41:00Z"/>
                <w:rFonts w:eastAsiaTheme="minorEastAsia"/>
                <w:color w:val="0070C0"/>
                <w:lang w:val="en-US" w:eastAsia="zh-CN"/>
              </w:rPr>
            </w:pPr>
            <w:ins w:id="1366" w:author="Ato-MediaTek" w:date="2021-08-17T22:42:00Z">
              <w:r>
                <w:rPr>
                  <w:rFonts w:eastAsiaTheme="minorEastAsia"/>
                  <w:color w:val="0070C0"/>
                  <w:lang w:val="en-US" w:eastAsia="zh-CN"/>
                </w:rPr>
                <w:t>MTK</w:t>
              </w:r>
            </w:ins>
          </w:p>
        </w:tc>
        <w:tc>
          <w:tcPr>
            <w:tcW w:w="8395" w:type="dxa"/>
          </w:tcPr>
          <w:p w14:paraId="5407D384" w14:textId="77777777" w:rsidR="003B541E" w:rsidRDefault="00A47392">
            <w:pPr>
              <w:spacing w:after="120"/>
              <w:rPr>
                <w:ins w:id="1367" w:author="Ato-MediaTek" w:date="2021-08-17T22:41:00Z"/>
                <w:rFonts w:eastAsiaTheme="minorEastAsia"/>
                <w:color w:val="0070C0"/>
                <w:lang w:val="en-US" w:eastAsia="zh-CN"/>
              </w:rPr>
            </w:pPr>
            <w:ins w:id="1368" w:author="Ato-MediaTek" w:date="2021-08-17T22:42:00Z">
              <w:r>
                <w:rPr>
                  <w:rFonts w:eastAsiaTheme="minorEastAsia"/>
                  <w:color w:val="0070C0"/>
                  <w:lang w:val="en-US" w:eastAsia="zh-CN"/>
                </w:rPr>
                <w:t>Options 1/2/3 are not contradicting to one another. All can be supported.</w:t>
              </w:r>
            </w:ins>
          </w:p>
        </w:tc>
      </w:tr>
      <w:tr w:rsidR="003B541E" w14:paraId="45E08B87" w14:textId="77777777">
        <w:trPr>
          <w:ins w:id="1369" w:author="Qiming Li" w:date="2021-08-17T23:29:00Z"/>
        </w:trPr>
        <w:tc>
          <w:tcPr>
            <w:tcW w:w="1236" w:type="dxa"/>
          </w:tcPr>
          <w:p w14:paraId="7B0E2E78" w14:textId="77777777" w:rsidR="003B541E" w:rsidRDefault="00A47392">
            <w:pPr>
              <w:spacing w:after="120"/>
              <w:rPr>
                <w:ins w:id="1370" w:author="Qiming Li" w:date="2021-08-17T23:29:00Z"/>
                <w:rFonts w:eastAsiaTheme="minorEastAsia"/>
                <w:color w:val="0070C0"/>
                <w:lang w:val="en-US" w:eastAsia="zh-CN"/>
              </w:rPr>
            </w:pPr>
            <w:ins w:id="1371" w:author="Qiming Li" w:date="2021-08-17T23:29:00Z">
              <w:r>
                <w:rPr>
                  <w:rFonts w:eastAsiaTheme="minorEastAsia"/>
                  <w:color w:val="0070C0"/>
                  <w:lang w:val="en-US" w:eastAsia="zh-CN"/>
                </w:rPr>
                <w:t>Apple</w:t>
              </w:r>
            </w:ins>
          </w:p>
        </w:tc>
        <w:tc>
          <w:tcPr>
            <w:tcW w:w="8395" w:type="dxa"/>
          </w:tcPr>
          <w:p w14:paraId="6A199EE9" w14:textId="77777777" w:rsidR="003B541E" w:rsidRDefault="00A47392">
            <w:pPr>
              <w:spacing w:after="120"/>
              <w:rPr>
                <w:ins w:id="1372" w:author="Qiming Li" w:date="2021-08-17T23:29:00Z"/>
                <w:rFonts w:eastAsiaTheme="minorEastAsia"/>
                <w:color w:val="0070C0"/>
                <w:lang w:val="en-US" w:eastAsia="zh-CN"/>
              </w:rPr>
            </w:pPr>
            <w:ins w:id="1373" w:author="Qiming Li" w:date="2021-08-17T23:29:00Z">
              <w:r>
                <w:rPr>
                  <w:rFonts w:eastAsiaTheme="minorEastAsia"/>
                  <w:color w:val="0070C0"/>
                  <w:lang w:val="en-US" w:eastAsia="zh-CN"/>
                </w:rPr>
                <w:t xml:space="preserve">We are fine with proposal 1. </w:t>
              </w:r>
            </w:ins>
          </w:p>
          <w:p w14:paraId="73F25172" w14:textId="77777777" w:rsidR="003B541E" w:rsidRDefault="00A47392">
            <w:pPr>
              <w:spacing w:after="120"/>
              <w:rPr>
                <w:ins w:id="1374" w:author="Qiming Li" w:date="2021-08-17T23:29:00Z"/>
                <w:rFonts w:eastAsiaTheme="minorEastAsia"/>
                <w:color w:val="0070C0"/>
                <w:lang w:val="en-US" w:eastAsia="zh-CN"/>
              </w:rPr>
            </w:pPr>
            <w:ins w:id="1375" w:author="Qiming Li" w:date="2021-08-17T23:29:00Z">
              <w:r>
                <w:rPr>
                  <w:rFonts w:eastAsiaTheme="minorEastAsia"/>
                  <w:color w:val="0070C0"/>
                  <w:lang w:val="en-US" w:eastAsia="zh-CN"/>
                </w:rPr>
                <w:lastRenderedPageBreak/>
                <w:t>For proposal 2, we need more time to check, especially for the mandatory patterns.</w:t>
              </w:r>
            </w:ins>
          </w:p>
          <w:p w14:paraId="322B6578" w14:textId="77777777" w:rsidR="003B541E" w:rsidRDefault="00A47392">
            <w:pPr>
              <w:spacing w:after="120"/>
              <w:rPr>
                <w:ins w:id="1376" w:author="Qiming Li" w:date="2021-08-17T23:29:00Z"/>
                <w:rFonts w:eastAsiaTheme="minorEastAsia"/>
                <w:color w:val="0070C0"/>
                <w:lang w:val="en-US" w:eastAsia="zh-CN"/>
              </w:rPr>
            </w:pPr>
            <w:ins w:id="1377" w:author="Qiming Li" w:date="2021-08-17T23:29:00Z">
              <w:r>
                <w:rPr>
                  <w:rFonts w:eastAsiaTheme="minorEastAsia"/>
                  <w:color w:val="0070C0"/>
                  <w:lang w:val="en-US" w:eastAsia="zh-CN"/>
                </w:rPr>
                <w:t>Proposal 3 is OK if RAN4 ends up with one-to-one mapping.</w:t>
              </w:r>
            </w:ins>
          </w:p>
        </w:tc>
      </w:tr>
      <w:tr w:rsidR="003B541E" w14:paraId="692B4375" w14:textId="77777777">
        <w:trPr>
          <w:ins w:id="1378" w:author="MK" w:date="2021-08-17T18:35:00Z"/>
        </w:trPr>
        <w:tc>
          <w:tcPr>
            <w:tcW w:w="1236" w:type="dxa"/>
          </w:tcPr>
          <w:p w14:paraId="52559933" w14:textId="77777777" w:rsidR="003B541E" w:rsidRDefault="00A47392">
            <w:pPr>
              <w:spacing w:after="120"/>
              <w:rPr>
                <w:ins w:id="1379" w:author="MK" w:date="2021-08-17T18:35:00Z"/>
                <w:rFonts w:eastAsiaTheme="minorEastAsia"/>
                <w:color w:val="0070C0"/>
                <w:lang w:val="en-US" w:eastAsia="zh-CN"/>
              </w:rPr>
            </w:pPr>
            <w:ins w:id="1380" w:author="MK" w:date="2021-08-17T18:35:00Z">
              <w:r>
                <w:rPr>
                  <w:rFonts w:eastAsiaTheme="minorEastAsia"/>
                  <w:color w:val="0070C0"/>
                  <w:lang w:val="en-US" w:eastAsia="zh-CN"/>
                </w:rPr>
                <w:lastRenderedPageBreak/>
                <w:t>Ericsson</w:t>
              </w:r>
            </w:ins>
          </w:p>
        </w:tc>
        <w:tc>
          <w:tcPr>
            <w:tcW w:w="8395" w:type="dxa"/>
          </w:tcPr>
          <w:p w14:paraId="38E32D98" w14:textId="77777777" w:rsidR="003B541E" w:rsidRDefault="00A47392">
            <w:pPr>
              <w:spacing w:after="120"/>
              <w:rPr>
                <w:ins w:id="1381" w:author="MK" w:date="2021-08-17T18:36:00Z"/>
                <w:rFonts w:eastAsiaTheme="minorEastAsia"/>
                <w:color w:val="0070C0"/>
                <w:lang w:val="en-US" w:eastAsia="zh-CN"/>
              </w:rPr>
            </w:pPr>
            <w:ins w:id="1382" w:author="MK" w:date="2021-08-17T18:35:00Z">
              <w:r>
                <w:rPr>
                  <w:rFonts w:eastAsiaTheme="minorEastAsia"/>
                  <w:color w:val="0070C0"/>
                  <w:lang w:val="en-US" w:eastAsia="zh-CN"/>
                </w:rPr>
                <w:t xml:space="preserve">Support option 1. </w:t>
              </w:r>
            </w:ins>
          </w:p>
          <w:p w14:paraId="7E58E18E" w14:textId="77777777" w:rsidR="003B541E" w:rsidRDefault="00A47392">
            <w:pPr>
              <w:spacing w:after="120"/>
              <w:rPr>
                <w:ins w:id="1383" w:author="MK" w:date="2021-08-17T18:37:00Z"/>
                <w:rFonts w:eastAsiaTheme="minorEastAsia"/>
                <w:color w:val="0070C0"/>
                <w:lang w:val="en-US" w:eastAsia="zh-CN"/>
              </w:rPr>
            </w:pPr>
            <w:ins w:id="1384" w:author="MK" w:date="2021-08-17T18:36:00Z">
              <w:r>
                <w:rPr>
                  <w:rFonts w:eastAsiaTheme="minorEastAsia"/>
                  <w:color w:val="0070C0"/>
                  <w:lang w:val="en-US" w:eastAsia="zh-CN"/>
                </w:rPr>
                <w:t>It is early to conclude w</w:t>
              </w:r>
            </w:ins>
            <w:ins w:id="1385" w:author="MK" w:date="2021-08-17T18:35:00Z">
              <w:r>
                <w:rPr>
                  <w:rFonts w:eastAsiaTheme="minorEastAsia"/>
                  <w:color w:val="0070C0"/>
                  <w:lang w:val="en-US" w:eastAsia="zh-CN"/>
                </w:rPr>
                <w:t>hether NCSG MG pattern indi</w:t>
              </w:r>
            </w:ins>
            <w:ins w:id="1386" w:author="MK" w:date="2021-08-17T18:36:00Z">
              <w:r>
                <w:rPr>
                  <w:rFonts w:eastAsiaTheme="minorEastAsia"/>
                  <w:color w:val="0070C0"/>
                  <w:lang w:val="en-US" w:eastAsia="zh-CN"/>
                </w:rPr>
                <w:t>ces are the same as those of the corresponding legacy MG. It depends on details of NC</w:t>
              </w:r>
            </w:ins>
            <w:ins w:id="1387" w:author="MK" w:date="2021-08-17T18:37:00Z">
              <w:r>
                <w:rPr>
                  <w:rFonts w:eastAsiaTheme="minorEastAsia"/>
                  <w:color w:val="0070C0"/>
                  <w:lang w:val="en-US" w:eastAsia="zh-CN"/>
                </w:rPr>
                <w:t xml:space="preserve">SG parameters. </w:t>
              </w:r>
            </w:ins>
          </w:p>
          <w:p w14:paraId="32D1ED69" w14:textId="77777777" w:rsidR="003B541E" w:rsidRDefault="00A47392">
            <w:pPr>
              <w:spacing w:after="120"/>
              <w:rPr>
                <w:ins w:id="1388" w:author="MK" w:date="2021-08-17T18:37:00Z"/>
                <w:rFonts w:eastAsiaTheme="minorEastAsia"/>
                <w:color w:val="0070C0"/>
                <w:lang w:val="en-US" w:eastAsia="zh-CN"/>
              </w:rPr>
            </w:pPr>
            <w:ins w:id="1389" w:author="MK" w:date="2021-08-17T18:37:00Z">
              <w:r>
                <w:rPr>
                  <w:rFonts w:eastAsiaTheme="minorEastAsia"/>
                  <w:color w:val="0070C0"/>
                  <w:lang w:val="en-US" w:eastAsia="zh-CN"/>
                </w:rPr>
                <w:t xml:space="preserve">For </w:t>
              </w:r>
              <w:proofErr w:type="gramStart"/>
              <w:r>
                <w:rPr>
                  <w:rFonts w:eastAsiaTheme="minorEastAsia"/>
                  <w:color w:val="0070C0"/>
                  <w:lang w:val="en-US" w:eastAsia="zh-CN"/>
                </w:rPr>
                <w:t>example</w:t>
              </w:r>
              <w:proofErr w:type="gramEnd"/>
              <w:r>
                <w:rPr>
                  <w:rFonts w:eastAsiaTheme="minorEastAsia"/>
                  <w:color w:val="0070C0"/>
                  <w:lang w:val="en-US" w:eastAsia="zh-CN"/>
                </w:rPr>
                <w:t xml:space="preserve"> if limited number of NCSG patterns a</w:t>
              </w:r>
            </w:ins>
            <w:ins w:id="1390" w:author="MK" w:date="2021-08-17T18:38:00Z">
              <w:r>
                <w:rPr>
                  <w:rFonts w:eastAsiaTheme="minorEastAsia"/>
                  <w:color w:val="0070C0"/>
                  <w:lang w:val="en-US" w:eastAsia="zh-CN"/>
                </w:rPr>
                <w:t>re defined then we don’t see any reason to use same indices as used for legacy MG. In this case different indices</w:t>
              </w:r>
            </w:ins>
            <w:ins w:id="1391" w:author="MK" w:date="2021-08-17T18:39:00Z">
              <w:r>
                <w:rPr>
                  <w:rFonts w:eastAsiaTheme="minorEastAsia"/>
                  <w:color w:val="0070C0"/>
                  <w:lang w:val="en-US" w:eastAsia="zh-CN"/>
                </w:rPr>
                <w:t xml:space="preserve"> are better as it will reduce signaling overheads. </w:t>
              </w:r>
            </w:ins>
          </w:p>
          <w:p w14:paraId="3A8DB37B" w14:textId="77777777" w:rsidR="003B541E" w:rsidRDefault="00A47392">
            <w:pPr>
              <w:spacing w:after="120"/>
              <w:rPr>
                <w:ins w:id="1392" w:author="MK" w:date="2021-08-17T18:35:00Z"/>
                <w:rFonts w:eastAsiaTheme="minorEastAsia"/>
                <w:color w:val="0070C0"/>
                <w:lang w:val="en-US" w:eastAsia="zh-CN"/>
              </w:rPr>
            </w:pPr>
            <w:proofErr w:type="gramStart"/>
            <w:ins w:id="1393" w:author="MK" w:date="2021-08-17T18:37:00Z">
              <w:r>
                <w:rPr>
                  <w:rFonts w:eastAsiaTheme="minorEastAsia"/>
                  <w:color w:val="0070C0"/>
                  <w:lang w:val="en-US" w:eastAsia="zh-CN"/>
                </w:rPr>
                <w:t>So</w:t>
              </w:r>
              <w:proofErr w:type="gramEnd"/>
              <w:r>
                <w:rPr>
                  <w:rFonts w:eastAsiaTheme="minorEastAsia"/>
                  <w:color w:val="0070C0"/>
                  <w:lang w:val="en-US" w:eastAsia="zh-CN"/>
                </w:rPr>
                <w:t xml:space="preserve"> we suggest to keep indices as FFS.</w:t>
              </w:r>
            </w:ins>
          </w:p>
        </w:tc>
      </w:tr>
      <w:tr w:rsidR="003B541E" w14:paraId="7A9A0892" w14:textId="77777777">
        <w:trPr>
          <w:ins w:id="1394" w:author="Nokia" w:date="2021-08-17T21:38:00Z"/>
        </w:trPr>
        <w:tc>
          <w:tcPr>
            <w:tcW w:w="1236" w:type="dxa"/>
          </w:tcPr>
          <w:p w14:paraId="3BC7CE2C" w14:textId="77777777" w:rsidR="003B541E" w:rsidRDefault="00A47392">
            <w:pPr>
              <w:spacing w:after="0"/>
              <w:rPr>
                <w:ins w:id="1395" w:author="Nokia" w:date="2021-08-17T21:38:00Z"/>
                <w:rFonts w:eastAsiaTheme="minorEastAsia"/>
                <w:color w:val="0070C0"/>
                <w:lang w:val="en-US" w:eastAsia="zh-CN"/>
              </w:rPr>
            </w:pPr>
            <w:ins w:id="1396" w:author="Nokia" w:date="2021-08-17T21:38:00Z">
              <w:r>
                <w:rPr>
                  <w:rFonts w:eastAsiaTheme="minorEastAsia"/>
                  <w:color w:val="0070C0"/>
                  <w:lang w:val="en-US" w:eastAsia="zh-CN"/>
                </w:rPr>
                <w:t>Nokia</w:t>
              </w:r>
            </w:ins>
          </w:p>
        </w:tc>
        <w:tc>
          <w:tcPr>
            <w:tcW w:w="8395" w:type="dxa"/>
          </w:tcPr>
          <w:p w14:paraId="7B3D52AF" w14:textId="77777777" w:rsidR="003B541E" w:rsidRDefault="00A47392">
            <w:pPr>
              <w:spacing w:after="120"/>
              <w:rPr>
                <w:ins w:id="1397" w:author="Nokia" w:date="2021-08-17T21:38:00Z"/>
                <w:rFonts w:eastAsiaTheme="minorEastAsia"/>
                <w:color w:val="0070C0"/>
                <w:lang w:val="en-US" w:eastAsia="zh-CN"/>
              </w:rPr>
            </w:pPr>
            <w:ins w:id="1398" w:author="Nokia" w:date="2021-08-17T21:38:00Z">
              <w:r>
                <w:rPr>
                  <w:rFonts w:eastAsiaTheme="minorEastAsia"/>
                  <w:color w:val="0070C0"/>
                  <w:lang w:val="en-US" w:eastAsia="zh-CN"/>
                </w:rPr>
                <w:t xml:space="preserve">We </w:t>
              </w:r>
              <w:proofErr w:type="gramStart"/>
              <w:r>
                <w:rPr>
                  <w:rFonts w:eastAsiaTheme="minorEastAsia"/>
                  <w:color w:val="0070C0"/>
                  <w:lang w:val="en-US" w:eastAsia="zh-CN"/>
                </w:rPr>
                <w:t>have a preference for</w:t>
              </w:r>
              <w:proofErr w:type="gramEnd"/>
              <w:r>
                <w:rPr>
                  <w:rFonts w:eastAsiaTheme="minorEastAsia"/>
                  <w:color w:val="0070C0"/>
                  <w:lang w:val="en-US" w:eastAsia="zh-CN"/>
                </w:rPr>
                <w:t xml:space="preserve"> going with Proposal 2 as starting point. Reuse of legacy MG gap pattern index can be assumed, as we listed in Proposal 7 of our contribution. However, the discussion on longer MGRPs in issue 2-1 above might lead to NCSG patterns with new gap pattern index.</w:t>
              </w:r>
            </w:ins>
          </w:p>
        </w:tc>
      </w:tr>
      <w:tr w:rsidR="003B541E" w14:paraId="40851D3A" w14:textId="77777777">
        <w:trPr>
          <w:ins w:id="1399" w:author="Qualcomm" w:date="2021-08-17T13:22:00Z"/>
        </w:trPr>
        <w:tc>
          <w:tcPr>
            <w:tcW w:w="1236" w:type="dxa"/>
          </w:tcPr>
          <w:p w14:paraId="0247B2C4" w14:textId="77777777" w:rsidR="003B541E" w:rsidRDefault="00A47392">
            <w:pPr>
              <w:spacing w:after="0"/>
              <w:rPr>
                <w:ins w:id="1400" w:author="Qualcomm" w:date="2021-08-17T13:22:00Z"/>
                <w:rFonts w:eastAsiaTheme="minorEastAsia"/>
                <w:color w:val="0070C0"/>
                <w:lang w:val="en-US" w:eastAsia="zh-CN"/>
              </w:rPr>
            </w:pPr>
            <w:ins w:id="1401" w:author="Qualcomm" w:date="2021-08-17T13:23:00Z">
              <w:r>
                <w:rPr>
                  <w:rFonts w:eastAsiaTheme="minorEastAsia"/>
                  <w:color w:val="0070C0"/>
                  <w:lang w:val="en-US" w:eastAsia="zh-CN"/>
                </w:rPr>
                <w:t>Qualcomm</w:t>
              </w:r>
            </w:ins>
          </w:p>
        </w:tc>
        <w:tc>
          <w:tcPr>
            <w:tcW w:w="8395" w:type="dxa"/>
          </w:tcPr>
          <w:p w14:paraId="13A1C812" w14:textId="77777777" w:rsidR="003B541E" w:rsidRDefault="00A47392">
            <w:pPr>
              <w:spacing w:after="120"/>
              <w:rPr>
                <w:ins w:id="1402" w:author="Qualcomm" w:date="2021-08-17T13:22:00Z"/>
                <w:rFonts w:eastAsiaTheme="minorEastAsia"/>
                <w:color w:val="0070C0"/>
                <w:lang w:val="en-US" w:eastAsia="zh-CN"/>
              </w:rPr>
            </w:pPr>
            <w:ins w:id="1403" w:author="Qualcomm" w:date="2021-08-17T13:23:00Z">
              <w:r>
                <w:rPr>
                  <w:rFonts w:eastAsiaTheme="minorEastAsia"/>
                  <w:color w:val="0070C0"/>
                  <w:lang w:val="en-US" w:eastAsia="zh-CN"/>
                </w:rPr>
                <w:t>Option1</w:t>
              </w:r>
            </w:ins>
          </w:p>
        </w:tc>
      </w:tr>
      <w:tr w:rsidR="003B541E" w14:paraId="24FA3747" w14:textId="77777777">
        <w:trPr>
          <w:ins w:id="1404" w:author="ZTE" w:date="2021-08-18T21:17:00Z"/>
        </w:trPr>
        <w:tc>
          <w:tcPr>
            <w:tcW w:w="1236" w:type="dxa"/>
          </w:tcPr>
          <w:p w14:paraId="4DBF1DE0" w14:textId="77777777" w:rsidR="003B541E" w:rsidRDefault="00A47392">
            <w:pPr>
              <w:spacing w:after="0"/>
              <w:rPr>
                <w:ins w:id="1405" w:author="ZTE" w:date="2021-08-18T21:17:00Z"/>
                <w:rFonts w:eastAsiaTheme="minorEastAsia"/>
                <w:color w:val="0070C0"/>
                <w:lang w:val="en-US" w:eastAsia="zh-CN"/>
              </w:rPr>
            </w:pPr>
            <w:ins w:id="1406" w:author="ZTE" w:date="2021-08-18T21:17:00Z">
              <w:r>
                <w:rPr>
                  <w:rFonts w:eastAsiaTheme="minorEastAsia" w:hint="eastAsia"/>
                  <w:color w:val="0070C0"/>
                  <w:lang w:val="en-US" w:eastAsia="zh-CN"/>
                </w:rPr>
                <w:t>ZTE</w:t>
              </w:r>
            </w:ins>
          </w:p>
        </w:tc>
        <w:tc>
          <w:tcPr>
            <w:tcW w:w="8395" w:type="dxa"/>
          </w:tcPr>
          <w:p w14:paraId="37E9F21E" w14:textId="77777777" w:rsidR="003B541E" w:rsidRDefault="00A47392">
            <w:pPr>
              <w:spacing w:after="120"/>
              <w:rPr>
                <w:ins w:id="1407" w:author="ZTE" w:date="2021-08-18T21:17:00Z"/>
                <w:rFonts w:eastAsiaTheme="minorEastAsia"/>
                <w:color w:val="0070C0"/>
                <w:lang w:val="en-US" w:eastAsia="zh-CN"/>
              </w:rPr>
            </w:pPr>
            <w:ins w:id="1408" w:author="ZTE" w:date="2021-08-18T21:17:00Z">
              <w:r>
                <w:rPr>
                  <w:rFonts w:eastAsiaTheme="minorEastAsia" w:hint="eastAsia"/>
                  <w:color w:val="0070C0"/>
                  <w:lang w:val="en-US" w:eastAsia="zh-CN"/>
                </w:rPr>
                <w:t>Support Option 3.</w:t>
              </w:r>
            </w:ins>
          </w:p>
        </w:tc>
      </w:tr>
      <w:tr w:rsidR="00137996" w14:paraId="785F4244" w14:textId="77777777">
        <w:trPr>
          <w:ins w:id="1409" w:author="Roy Hu" w:date="2021-08-19T18:01:00Z"/>
        </w:trPr>
        <w:tc>
          <w:tcPr>
            <w:tcW w:w="1236" w:type="dxa"/>
          </w:tcPr>
          <w:p w14:paraId="2E27521F" w14:textId="77777777" w:rsidR="00137996" w:rsidRDefault="00137996">
            <w:pPr>
              <w:spacing w:after="0"/>
              <w:rPr>
                <w:ins w:id="1410" w:author="Roy Hu" w:date="2021-08-19T18:01:00Z"/>
                <w:rFonts w:eastAsiaTheme="minorEastAsia"/>
                <w:color w:val="0070C0"/>
                <w:lang w:val="en-US" w:eastAsia="zh-CN"/>
              </w:rPr>
            </w:pPr>
            <w:ins w:id="1411" w:author="Roy Hu" w:date="2021-08-19T18: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58632FF" w14:textId="77777777" w:rsidR="00137996" w:rsidRDefault="00137996">
            <w:pPr>
              <w:spacing w:after="120"/>
              <w:rPr>
                <w:ins w:id="1412" w:author="Roy Hu" w:date="2021-08-19T18:01:00Z"/>
                <w:rFonts w:eastAsiaTheme="minorEastAsia"/>
                <w:color w:val="0070C0"/>
                <w:lang w:val="en-US" w:eastAsia="zh-CN"/>
              </w:rPr>
            </w:pPr>
            <w:ins w:id="1413" w:author="Roy Hu" w:date="2021-08-19T18:01:00Z">
              <w:r>
                <w:rPr>
                  <w:rFonts w:eastAsiaTheme="minorEastAsia" w:hint="eastAsia"/>
                  <w:color w:val="0070C0"/>
                  <w:lang w:val="en-US" w:eastAsia="zh-CN"/>
                </w:rPr>
                <w:t>O</w:t>
              </w:r>
              <w:r>
                <w:rPr>
                  <w:rFonts w:eastAsiaTheme="minorEastAsia"/>
                  <w:color w:val="0070C0"/>
                  <w:lang w:val="en-US" w:eastAsia="zh-CN"/>
                </w:rPr>
                <w:t>ption 1 is preferred as baseline. Options 1/2/3 are not contradicting.</w:t>
              </w:r>
            </w:ins>
          </w:p>
        </w:tc>
      </w:tr>
    </w:tbl>
    <w:p w14:paraId="797E1E8A" w14:textId="77777777" w:rsidR="003B541E" w:rsidRDefault="003B541E">
      <w:pPr>
        <w:rPr>
          <w:color w:val="0070C0"/>
          <w:lang w:val="en-US" w:eastAsia="zh-CN"/>
        </w:rPr>
      </w:pPr>
    </w:p>
    <w:p w14:paraId="76668D70" w14:textId="77777777" w:rsidR="003B541E" w:rsidRDefault="00A47392">
      <w:pPr>
        <w:pStyle w:val="Heading3"/>
        <w:rPr>
          <w:sz w:val="24"/>
          <w:szCs w:val="16"/>
          <w:lang w:val="en-US"/>
        </w:rPr>
      </w:pPr>
      <w:r>
        <w:rPr>
          <w:sz w:val="24"/>
          <w:szCs w:val="16"/>
          <w:lang w:val="en-US"/>
        </w:rPr>
        <w:t>Sub-topic 5 measurement related requirements</w:t>
      </w:r>
    </w:p>
    <w:p w14:paraId="574D04E3" w14:textId="77777777" w:rsidR="003B541E" w:rsidRDefault="00A47392">
      <w:pPr>
        <w:rPr>
          <w:b/>
          <w:color w:val="0070C0"/>
          <w:u w:val="single"/>
          <w:lang w:eastAsia="ko-KR"/>
        </w:rPr>
      </w:pPr>
      <w:r>
        <w:rPr>
          <w:b/>
          <w:color w:val="0070C0"/>
          <w:u w:val="single"/>
          <w:lang w:eastAsia="ko-KR"/>
        </w:rPr>
        <w:t>Issue 5-1: CSSF design</w:t>
      </w:r>
    </w:p>
    <w:p w14:paraId="40C1546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CFC86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(MTK):</w:t>
      </w:r>
      <w:r>
        <w:rPr>
          <w:rFonts w:eastAsia="SimSun"/>
          <w:bCs/>
          <w:color w:val="0070C0"/>
          <w:szCs w:val="24"/>
          <w:lang w:eastAsia="zh-CN"/>
        </w:rPr>
        <w:t xml:space="preserve"> define a new CSSF dedicated for NCSG measurement</w:t>
      </w:r>
    </w:p>
    <w:p w14:paraId="6547570D"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Pr>
          <w:rFonts w:eastAsia="SimSun"/>
          <w:bCs/>
          <w:color w:val="0070C0"/>
          <w:szCs w:val="24"/>
          <w:lang w:eastAsia="zh-CN"/>
        </w:rPr>
        <w:t>When NCSG is configured, for a frequency layer that can be measured without MG,</w:t>
      </w:r>
      <w:r>
        <w:rPr>
          <w:rFonts w:eastAsia="SimSun" w:hint="eastAsia"/>
          <w:bCs/>
          <w:color w:val="0070C0"/>
          <w:szCs w:val="24"/>
          <w:lang w:eastAsia="zh-CN"/>
        </w:rPr>
        <w:t xml:space="preserve"> </w:t>
      </w:r>
      <w:r>
        <w:rPr>
          <w:rFonts w:eastAsia="SimSun"/>
          <w:bCs/>
          <w:color w:val="0070C0"/>
          <w:szCs w:val="24"/>
          <w:lang w:eastAsia="zh-CN"/>
        </w:rPr>
        <w:t>Kp = 1</w:t>
      </w:r>
      <w:proofErr w:type="gramStart"/>
      <w:r>
        <w:rPr>
          <w:rFonts w:eastAsia="SimSun"/>
          <w:bCs/>
          <w:color w:val="0070C0"/>
          <w:szCs w:val="24"/>
          <w:lang w:eastAsia="zh-CN"/>
        </w:rPr>
        <w:t>/(</w:t>
      </w:r>
      <w:proofErr w:type="gramEnd"/>
      <w:r>
        <w:rPr>
          <w:rFonts w:eastAsia="SimSun"/>
          <w:bCs/>
          <w:color w:val="0070C0"/>
          <w:szCs w:val="24"/>
          <w:lang w:eastAsia="zh-CN"/>
        </w:rPr>
        <w:t>1- (SMTC period /VIRP)) applies when SMTC period &lt; VIRP; w</w:t>
      </w:r>
      <w:r>
        <w:rPr>
          <w:rFonts w:eastAsia="SimSun"/>
          <w:bCs/>
          <w:color w:val="0070C0"/>
          <w:szCs w:val="24"/>
          <w:lang w:val="en-US" w:eastAsia="zh-CN"/>
        </w:rPr>
        <w:t>hen SMTC period &gt;= VIRP, the frequency layer should be measured within NCSG and be accounted in the CSSF calculation.</w:t>
      </w:r>
    </w:p>
    <w:p w14:paraId="7CE38CCC"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09D70B6"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72F9C0AB"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1AA89D7" w14:textId="77777777">
        <w:tc>
          <w:tcPr>
            <w:tcW w:w="1236" w:type="dxa"/>
          </w:tcPr>
          <w:p w14:paraId="7261560E"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B2F53B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617C84B1" w14:textId="77777777">
        <w:tc>
          <w:tcPr>
            <w:tcW w:w="1236" w:type="dxa"/>
          </w:tcPr>
          <w:p w14:paraId="0676BD19" w14:textId="77777777" w:rsidR="003B541E" w:rsidRDefault="00A47392">
            <w:pPr>
              <w:spacing w:after="0"/>
              <w:rPr>
                <w:rFonts w:eastAsiaTheme="minorEastAsia"/>
                <w:color w:val="0070C0"/>
                <w:lang w:val="en-US" w:eastAsia="zh-CN"/>
              </w:rPr>
            </w:pPr>
            <w:ins w:id="1414" w:author="Huawei" w:date="2021-08-17T16: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4412035" w14:textId="77777777" w:rsidR="003B541E" w:rsidRDefault="00A47392">
            <w:pPr>
              <w:spacing w:after="120"/>
              <w:rPr>
                <w:ins w:id="1415" w:author="Huawei" w:date="2021-08-17T16:49:00Z"/>
                <w:rFonts w:eastAsiaTheme="minorEastAsia"/>
                <w:color w:val="0070C0"/>
                <w:lang w:val="en-US" w:eastAsia="zh-CN"/>
              </w:rPr>
            </w:pPr>
            <w:ins w:id="1416" w:author="Huawei" w:date="2021-08-17T16:49:00Z">
              <w:r>
                <w:rPr>
                  <w:rFonts w:eastAsiaTheme="minorEastAsia" w:hint="eastAsia"/>
                  <w:color w:val="0070C0"/>
                  <w:lang w:val="en-US" w:eastAsia="zh-CN"/>
                </w:rPr>
                <w:t>W</w:t>
              </w:r>
              <w:r>
                <w:rPr>
                  <w:rFonts w:eastAsiaTheme="minorEastAsia"/>
                  <w:color w:val="0070C0"/>
                  <w:lang w:val="en-US" w:eastAsia="zh-CN"/>
                </w:rPr>
                <w:t>e do not agree with Proposal 1. Without considering joint working of NCSG and concurrent MGs, we only have one NCSG configured, and it can be treated as MG. We do not think a dedicated CSSF is needed.</w:t>
              </w:r>
            </w:ins>
            <w:ins w:id="1417" w:author="Huawei" w:date="2021-08-17T16:50:00Z">
              <w:r>
                <w:rPr>
                  <w:rFonts w:eastAsiaTheme="minorEastAsia"/>
                  <w:color w:val="0070C0"/>
                  <w:lang w:val="en-US" w:eastAsia="zh-CN"/>
                </w:rPr>
                <w:t xml:space="preserve"> Of course, the CSSF calculation for NCSG may be different compa</w:t>
              </w:r>
            </w:ins>
            <w:ins w:id="1418" w:author="Huawei" w:date="2021-08-17T16:51:00Z">
              <w:r>
                <w:rPr>
                  <w:rFonts w:eastAsiaTheme="minorEastAsia"/>
                  <w:color w:val="0070C0"/>
                  <w:lang w:val="en-US" w:eastAsia="zh-CN"/>
                </w:rPr>
                <w:t xml:space="preserve">red to legacy MG </w:t>
              </w:r>
              <w:proofErr w:type="gramStart"/>
              <w:r>
                <w:rPr>
                  <w:rFonts w:eastAsiaTheme="minorEastAsia"/>
                  <w:color w:val="0070C0"/>
                  <w:lang w:val="en-US" w:eastAsia="zh-CN"/>
                </w:rPr>
                <w:t>e.g.</w:t>
              </w:r>
              <w:proofErr w:type="gramEnd"/>
              <w:r>
                <w:rPr>
                  <w:rFonts w:eastAsiaTheme="minorEastAsia"/>
                  <w:color w:val="0070C0"/>
                  <w:lang w:val="en-US" w:eastAsia="zh-CN"/>
                </w:rPr>
                <w:t xml:space="preserve"> deactivated SCC needs to be counted in.</w:t>
              </w:r>
            </w:ins>
          </w:p>
          <w:p w14:paraId="217D5D99" w14:textId="77777777" w:rsidR="003B541E" w:rsidRDefault="00A47392">
            <w:pPr>
              <w:spacing w:after="120"/>
              <w:rPr>
                <w:rFonts w:eastAsiaTheme="minorEastAsia"/>
                <w:color w:val="0070C0"/>
                <w:lang w:val="en-US" w:eastAsia="zh-CN"/>
              </w:rPr>
            </w:pPr>
            <w:ins w:id="1419" w:author="Huawei" w:date="2021-08-17T16:51:00Z">
              <w:r>
                <w:rPr>
                  <w:rFonts w:eastAsiaTheme="minorEastAsia" w:hint="eastAsia"/>
                  <w:color w:val="0070C0"/>
                  <w:lang w:val="en-US" w:eastAsia="zh-CN"/>
                </w:rPr>
                <w:t>W</w:t>
              </w:r>
              <w:r>
                <w:rPr>
                  <w:rFonts w:eastAsiaTheme="minorEastAsia"/>
                  <w:color w:val="0070C0"/>
                  <w:lang w:val="en-US" w:eastAsia="zh-CN"/>
                </w:rPr>
                <w:t>e support Proposal 2.</w:t>
              </w:r>
            </w:ins>
          </w:p>
        </w:tc>
      </w:tr>
      <w:tr w:rsidR="003B541E" w14:paraId="634BF60A" w14:textId="77777777">
        <w:tc>
          <w:tcPr>
            <w:tcW w:w="1236" w:type="dxa"/>
          </w:tcPr>
          <w:p w14:paraId="00FB7526" w14:textId="77777777" w:rsidR="003B541E" w:rsidRDefault="00A47392">
            <w:pPr>
              <w:spacing w:after="120"/>
              <w:rPr>
                <w:rFonts w:eastAsiaTheme="minorEastAsia"/>
                <w:color w:val="0070C0"/>
                <w:lang w:val="en-US" w:eastAsia="zh-CN"/>
              </w:rPr>
            </w:pPr>
            <w:ins w:id="1420" w:author="Huang, Rui" w:date="2021-08-17T21:38:00Z">
              <w:r>
                <w:rPr>
                  <w:rFonts w:eastAsiaTheme="minorEastAsia"/>
                  <w:color w:val="0070C0"/>
                  <w:lang w:val="en-US" w:eastAsia="zh-CN"/>
                </w:rPr>
                <w:t>Intel</w:t>
              </w:r>
            </w:ins>
          </w:p>
        </w:tc>
        <w:tc>
          <w:tcPr>
            <w:tcW w:w="8395" w:type="dxa"/>
          </w:tcPr>
          <w:p w14:paraId="49C9F1BF" w14:textId="77777777" w:rsidR="003B541E" w:rsidRDefault="00A47392">
            <w:pPr>
              <w:spacing w:after="120"/>
              <w:rPr>
                <w:rFonts w:eastAsiaTheme="minorEastAsia"/>
                <w:color w:val="0070C0"/>
                <w:lang w:val="en-US" w:eastAsia="zh-CN"/>
              </w:rPr>
            </w:pPr>
            <w:ins w:id="1421" w:author="Huang, Rui" w:date="2021-08-17T21:38:00Z">
              <w:r>
                <w:rPr>
                  <w:rFonts w:eastAsiaTheme="minorEastAsia"/>
                  <w:color w:val="0070C0"/>
                  <w:lang w:val="en-US" w:eastAsia="zh-CN"/>
                </w:rPr>
                <w:t xml:space="preserve">It is also up to the NCSG pattern design. If the NCSG pattern can be fully based on the legacy </w:t>
              </w:r>
              <w:proofErr w:type="gramStart"/>
              <w:r>
                <w:rPr>
                  <w:rFonts w:eastAsiaTheme="minorEastAsia"/>
                  <w:color w:val="0070C0"/>
                  <w:lang w:val="en-US" w:eastAsia="zh-CN"/>
                </w:rPr>
                <w:t>MG ,</w:t>
              </w:r>
              <w:proofErr w:type="gramEnd"/>
              <w:r>
                <w:rPr>
                  <w:rFonts w:eastAsiaTheme="minorEastAsia"/>
                  <w:color w:val="0070C0"/>
                  <w:lang w:val="en-US" w:eastAsia="zh-CN"/>
                </w:rPr>
                <w:t xml:space="preserve"> Proposal 2 which is similar with the current CCSF can be accepted by us.  </w:t>
              </w:r>
            </w:ins>
          </w:p>
        </w:tc>
      </w:tr>
      <w:tr w:rsidR="003B541E" w14:paraId="03550383" w14:textId="77777777">
        <w:tc>
          <w:tcPr>
            <w:tcW w:w="1236" w:type="dxa"/>
          </w:tcPr>
          <w:p w14:paraId="742AD823" w14:textId="77777777" w:rsidR="003B541E" w:rsidRDefault="00A47392">
            <w:pPr>
              <w:spacing w:after="120"/>
              <w:rPr>
                <w:rFonts w:eastAsiaTheme="minorEastAsia"/>
                <w:color w:val="0070C0"/>
                <w:lang w:val="en-US" w:eastAsia="zh-CN"/>
              </w:rPr>
            </w:pPr>
            <w:ins w:id="1422" w:author="Ato-MediaTek" w:date="2021-08-17T22:42:00Z">
              <w:r>
                <w:rPr>
                  <w:rFonts w:eastAsiaTheme="minorEastAsia"/>
                  <w:color w:val="0070C0"/>
                  <w:lang w:val="en-US" w:eastAsia="zh-CN"/>
                </w:rPr>
                <w:t>MTK</w:t>
              </w:r>
            </w:ins>
          </w:p>
        </w:tc>
        <w:tc>
          <w:tcPr>
            <w:tcW w:w="8395" w:type="dxa"/>
          </w:tcPr>
          <w:p w14:paraId="2AB2B63F" w14:textId="77777777" w:rsidR="003B541E" w:rsidRDefault="00A47392">
            <w:pPr>
              <w:spacing w:after="120"/>
              <w:rPr>
                <w:ins w:id="1423" w:author="Ato-MediaTek" w:date="2021-08-17T22:42:00Z"/>
                <w:rFonts w:eastAsiaTheme="minorEastAsia"/>
                <w:color w:val="0070C0"/>
                <w:lang w:val="en-US" w:eastAsia="zh-CN"/>
              </w:rPr>
            </w:pPr>
            <w:ins w:id="1424" w:author="Ato-MediaTek" w:date="2021-08-17T22:42:00Z">
              <w:r>
                <w:rPr>
                  <w:rFonts w:eastAsiaTheme="minorEastAsia"/>
                  <w:color w:val="0070C0"/>
                  <w:lang w:val="en-US" w:eastAsia="zh-CN"/>
                </w:rPr>
                <w:t xml:space="preserve">Support Proposal 1. As we mentioned in our paper. NCSG will be used to support </w:t>
              </w:r>
            </w:ins>
          </w:p>
          <w:p w14:paraId="2506485C" w14:textId="77777777" w:rsidR="003B541E" w:rsidRDefault="00A47392">
            <w:pPr>
              <w:pStyle w:val="ListParagraph"/>
              <w:numPr>
                <w:ilvl w:val="0"/>
                <w:numId w:val="21"/>
              </w:numPr>
              <w:spacing w:after="120"/>
              <w:ind w:firstLineChars="0"/>
              <w:rPr>
                <w:ins w:id="1425" w:author="Ato-MediaTek" w:date="2021-08-17T22:42:00Z"/>
                <w:rFonts w:eastAsiaTheme="minorEastAsia"/>
                <w:color w:val="0070C0"/>
                <w:lang w:val="en-US" w:eastAsia="zh-CN"/>
              </w:rPr>
            </w:pPr>
            <w:ins w:id="1426" w:author="Ato-MediaTek" w:date="2021-08-17T22:42:00Z">
              <w:r>
                <w:rPr>
                  <w:rFonts w:eastAsiaTheme="minorEastAsia"/>
                  <w:color w:val="0070C0"/>
                  <w:lang w:val="en-US" w:eastAsia="zh-CN"/>
                </w:rPr>
                <w:t>de-active SCell measurement (which belongs to CSSF outside gap)</w:t>
              </w:r>
            </w:ins>
          </w:p>
          <w:p w14:paraId="7D12B11C" w14:textId="77777777" w:rsidR="003B541E" w:rsidRDefault="00A47392">
            <w:pPr>
              <w:pStyle w:val="ListParagraph"/>
              <w:numPr>
                <w:ilvl w:val="0"/>
                <w:numId w:val="21"/>
              </w:numPr>
              <w:spacing w:after="120"/>
              <w:ind w:firstLineChars="0"/>
              <w:rPr>
                <w:ins w:id="1427" w:author="Ato-MediaTek" w:date="2021-08-17T22:42:00Z"/>
                <w:rFonts w:eastAsiaTheme="minorEastAsia"/>
                <w:color w:val="0070C0"/>
                <w:lang w:val="en-US" w:eastAsia="zh-CN"/>
              </w:rPr>
            </w:pPr>
            <w:ins w:id="1428" w:author="Ato-MediaTek" w:date="2021-08-17T22:42:00Z">
              <w:r>
                <w:rPr>
                  <w:rFonts w:eastAsiaTheme="minorEastAsia"/>
                  <w:color w:val="0070C0"/>
                  <w:lang w:val="en-US" w:eastAsia="zh-CN"/>
                </w:rPr>
                <w:t>inter-frequency measurement with gap (which belongs to CSSF within gap)</w:t>
              </w:r>
            </w:ins>
          </w:p>
          <w:p w14:paraId="51216825" w14:textId="77777777" w:rsidR="003B541E" w:rsidRDefault="00A47392">
            <w:pPr>
              <w:spacing w:after="120"/>
              <w:rPr>
                <w:ins w:id="1429" w:author="Ato-MediaTek" w:date="2021-08-17T22:42:00Z"/>
                <w:rFonts w:eastAsiaTheme="minorEastAsia"/>
                <w:color w:val="0070C0"/>
                <w:lang w:val="en-US" w:eastAsia="zh-CN"/>
              </w:rPr>
            </w:pPr>
            <w:ins w:id="1430" w:author="Ato-MediaTek" w:date="2021-08-17T22:42:00Z">
              <w:r>
                <w:rPr>
                  <w:rFonts w:eastAsiaTheme="minorEastAsia"/>
                  <w:color w:val="0070C0"/>
                  <w:lang w:val="en-US" w:eastAsia="zh-CN"/>
                </w:rPr>
                <w:t>In other words, current CSSF outside gap or within gap framework is no longer suitable for NCSG. Furthermore, introducing a new CSSF helps on the forward compatibility when concurrent gap is considered together.</w:t>
              </w:r>
            </w:ins>
          </w:p>
          <w:p w14:paraId="09A53FB7" w14:textId="77777777" w:rsidR="003B541E" w:rsidRDefault="00A47392">
            <w:pPr>
              <w:spacing w:after="120"/>
              <w:rPr>
                <w:ins w:id="1431" w:author="Ato-MediaTek" w:date="2021-08-17T22:42:00Z"/>
                <w:rFonts w:eastAsiaTheme="minorEastAsia"/>
                <w:color w:val="0070C0"/>
                <w:lang w:val="en-US" w:eastAsia="zh-CN"/>
              </w:rPr>
            </w:pPr>
            <w:ins w:id="1432" w:author="Ato-MediaTek" w:date="2021-08-17T22:42:00Z">
              <w:r>
                <w:rPr>
                  <w:rFonts w:eastAsiaTheme="minorEastAsia"/>
                  <w:color w:val="0070C0"/>
                  <w:lang w:val="en-US" w:eastAsia="zh-CN"/>
                </w:rPr>
                <w:t>Regarding Proposal 2, not sure if there is a typo?</w:t>
              </w:r>
            </w:ins>
          </w:p>
          <w:p w14:paraId="238A1504" w14:textId="77777777" w:rsidR="003B541E" w:rsidRDefault="00A47392">
            <w:pPr>
              <w:spacing w:after="120"/>
              <w:rPr>
                <w:rFonts w:eastAsiaTheme="minorEastAsia"/>
                <w:color w:val="0070C0"/>
                <w:lang w:val="en-US" w:eastAsia="zh-CN"/>
              </w:rPr>
            </w:pPr>
            <w:ins w:id="1433" w:author="Ato-MediaTek" w:date="2021-08-17T22:42:00Z">
              <w:r>
                <w:rPr>
                  <w:bCs/>
                  <w:color w:val="0070C0"/>
                  <w:szCs w:val="24"/>
                  <w:lang w:eastAsia="zh-CN"/>
                </w:rPr>
                <w:t xml:space="preserve">When NCSG is configured, for a frequency layer that can be measured without </w:t>
              </w:r>
              <w:r>
                <w:rPr>
                  <w:bCs/>
                  <w:strike/>
                  <w:color w:val="FF0000"/>
                  <w:szCs w:val="24"/>
                  <w:highlight w:val="yellow"/>
                  <w:lang w:eastAsia="zh-CN"/>
                </w:rPr>
                <w:t>MG</w:t>
              </w:r>
              <w:r>
                <w:rPr>
                  <w:bCs/>
                  <w:color w:val="FF0000"/>
                  <w:szCs w:val="24"/>
                  <w:highlight w:val="yellow"/>
                  <w:lang w:eastAsia="zh-CN"/>
                </w:rPr>
                <w:t>NCSG</w:t>
              </w:r>
              <w:r>
                <w:rPr>
                  <w:bCs/>
                  <w:color w:val="0070C0"/>
                  <w:szCs w:val="24"/>
                  <w:lang w:eastAsia="zh-CN"/>
                </w:rPr>
                <w:t>,</w:t>
              </w:r>
              <w:r>
                <w:rPr>
                  <w:rFonts w:hint="eastAsia"/>
                  <w:bCs/>
                  <w:color w:val="0070C0"/>
                  <w:szCs w:val="24"/>
                  <w:lang w:eastAsia="zh-CN"/>
                </w:rPr>
                <w:t xml:space="preserve"> </w:t>
              </w:r>
              <w:r>
                <w:rPr>
                  <w:bCs/>
                  <w:color w:val="0070C0"/>
                  <w:szCs w:val="24"/>
                  <w:lang w:eastAsia="zh-CN"/>
                </w:rPr>
                <w:t>Kp = 1</w:t>
              </w:r>
              <w:proofErr w:type="gramStart"/>
              <w:r>
                <w:rPr>
                  <w:bCs/>
                  <w:color w:val="0070C0"/>
                  <w:szCs w:val="24"/>
                  <w:lang w:eastAsia="zh-CN"/>
                </w:rPr>
                <w:t>/(</w:t>
              </w:r>
              <w:proofErr w:type="gramEnd"/>
              <w:r>
                <w:rPr>
                  <w:bCs/>
                  <w:color w:val="0070C0"/>
                  <w:szCs w:val="24"/>
                  <w:lang w:eastAsia="zh-CN"/>
                </w:rPr>
                <w:t xml:space="preserve">1- (SMTC period /VIRP)) applies … </w:t>
              </w:r>
            </w:ins>
          </w:p>
        </w:tc>
      </w:tr>
      <w:tr w:rsidR="003B541E" w14:paraId="39BC22A6" w14:textId="77777777">
        <w:tc>
          <w:tcPr>
            <w:tcW w:w="1236" w:type="dxa"/>
          </w:tcPr>
          <w:p w14:paraId="6F746FE2" w14:textId="77777777" w:rsidR="003B541E" w:rsidRDefault="00A47392">
            <w:pPr>
              <w:spacing w:after="120"/>
              <w:rPr>
                <w:rFonts w:eastAsiaTheme="minorEastAsia"/>
                <w:color w:val="0070C0"/>
                <w:lang w:val="en-US" w:eastAsia="zh-CN"/>
              </w:rPr>
            </w:pPr>
            <w:ins w:id="1434" w:author="Qiming Li" w:date="2021-08-17T23:29:00Z">
              <w:r>
                <w:rPr>
                  <w:rFonts w:eastAsiaTheme="minorEastAsia"/>
                  <w:color w:val="0070C0"/>
                  <w:lang w:val="en-US" w:eastAsia="zh-CN"/>
                </w:rPr>
                <w:lastRenderedPageBreak/>
                <w:t>Apple</w:t>
              </w:r>
            </w:ins>
          </w:p>
        </w:tc>
        <w:tc>
          <w:tcPr>
            <w:tcW w:w="8395" w:type="dxa"/>
          </w:tcPr>
          <w:p w14:paraId="60F53341" w14:textId="77777777" w:rsidR="003B541E" w:rsidRDefault="00A47392">
            <w:pPr>
              <w:spacing w:after="120"/>
              <w:rPr>
                <w:rFonts w:eastAsiaTheme="minorEastAsia"/>
                <w:color w:val="0070C0"/>
                <w:lang w:val="en-US" w:eastAsia="zh-CN"/>
              </w:rPr>
            </w:pPr>
            <w:ins w:id="1435" w:author="Qiming Li" w:date="2021-08-17T23:30:00Z">
              <w:r>
                <w:rPr>
                  <w:rFonts w:eastAsiaTheme="minorEastAsia"/>
                  <w:color w:val="0070C0"/>
                  <w:lang w:val="en-US" w:eastAsia="zh-CN"/>
                </w:rPr>
                <w:t xml:space="preserve">Open for further discussion. </w:t>
              </w:r>
            </w:ins>
            <w:ins w:id="1436" w:author="Qiming Li" w:date="2021-08-17T23:31:00Z">
              <w:r>
                <w:rPr>
                  <w:rFonts w:eastAsiaTheme="minorEastAsia"/>
                  <w:color w:val="0070C0"/>
                  <w:lang w:val="en-US" w:eastAsia="zh-CN"/>
                </w:rPr>
                <w:t xml:space="preserve">In our view, both proposals can work. Proposal 2 seems has less impact </w:t>
              </w:r>
            </w:ins>
            <w:ins w:id="1437" w:author="Qiming Li" w:date="2021-08-17T23:32:00Z">
              <w:r>
                <w:rPr>
                  <w:rFonts w:eastAsiaTheme="minorEastAsia"/>
                  <w:color w:val="0070C0"/>
                  <w:lang w:val="en-US" w:eastAsia="zh-CN"/>
                </w:rPr>
                <w:t>on RAN4 spec.</w:t>
              </w:r>
            </w:ins>
          </w:p>
        </w:tc>
      </w:tr>
      <w:tr w:rsidR="003B541E" w14:paraId="30F1FF39" w14:textId="77777777">
        <w:trPr>
          <w:ins w:id="1438" w:author="MK" w:date="2021-08-17T18:40:00Z"/>
        </w:trPr>
        <w:tc>
          <w:tcPr>
            <w:tcW w:w="1236" w:type="dxa"/>
          </w:tcPr>
          <w:p w14:paraId="018A1293" w14:textId="77777777" w:rsidR="003B541E" w:rsidRDefault="00A47392">
            <w:pPr>
              <w:spacing w:after="120"/>
              <w:rPr>
                <w:ins w:id="1439" w:author="MK" w:date="2021-08-17T18:40:00Z"/>
                <w:rFonts w:eastAsiaTheme="minorEastAsia"/>
                <w:color w:val="0070C0"/>
                <w:lang w:val="en-US" w:eastAsia="zh-CN"/>
              </w:rPr>
            </w:pPr>
            <w:ins w:id="1440" w:author="MK" w:date="2021-08-17T18:40:00Z">
              <w:r>
                <w:rPr>
                  <w:rFonts w:eastAsiaTheme="minorEastAsia"/>
                  <w:color w:val="0070C0"/>
                  <w:lang w:val="en-US" w:eastAsia="zh-CN"/>
                </w:rPr>
                <w:t>Ericsson</w:t>
              </w:r>
            </w:ins>
          </w:p>
        </w:tc>
        <w:tc>
          <w:tcPr>
            <w:tcW w:w="8395" w:type="dxa"/>
          </w:tcPr>
          <w:p w14:paraId="28F743D5" w14:textId="77777777" w:rsidR="003B541E" w:rsidRDefault="00A47392">
            <w:pPr>
              <w:spacing w:after="120"/>
              <w:rPr>
                <w:ins w:id="1441" w:author="MK" w:date="2021-08-17T18:40:00Z"/>
                <w:rFonts w:eastAsiaTheme="minorEastAsia"/>
                <w:color w:val="0070C0"/>
                <w:lang w:val="en-US" w:eastAsia="zh-CN"/>
              </w:rPr>
            </w:pPr>
            <w:ins w:id="1442" w:author="MK" w:date="2021-08-17T18:41:00Z">
              <w:r>
                <w:rPr>
                  <w:rFonts w:eastAsiaTheme="minorEastAsia"/>
                  <w:color w:val="0070C0"/>
                  <w:lang w:val="en-US" w:eastAsia="zh-CN"/>
                </w:rPr>
                <w:t xml:space="preserve">We are also open for discussion. The measurement paradigm with NCSG is different than legacy MG. </w:t>
              </w:r>
            </w:ins>
            <w:proofErr w:type="gramStart"/>
            <w:ins w:id="1443" w:author="MK" w:date="2021-08-17T18:42:00Z">
              <w:r>
                <w:rPr>
                  <w:rFonts w:eastAsiaTheme="minorEastAsia"/>
                  <w:color w:val="0070C0"/>
                  <w:lang w:val="en-US" w:eastAsia="zh-CN"/>
                </w:rPr>
                <w:t>So</w:t>
              </w:r>
              <w:proofErr w:type="gramEnd"/>
              <w:r>
                <w:rPr>
                  <w:rFonts w:eastAsiaTheme="minorEastAsia"/>
                  <w:color w:val="0070C0"/>
                  <w:lang w:val="en-US" w:eastAsia="zh-CN"/>
                </w:rPr>
                <w:t xml:space="preserve"> in our new CSSF for NCSG is better and cleaner approach. </w:t>
              </w:r>
            </w:ins>
          </w:p>
        </w:tc>
      </w:tr>
      <w:tr w:rsidR="003B541E" w14:paraId="75F6C866" w14:textId="77777777">
        <w:trPr>
          <w:ins w:id="1444" w:author="Nokia" w:date="2021-08-17T21:38:00Z"/>
        </w:trPr>
        <w:tc>
          <w:tcPr>
            <w:tcW w:w="1236" w:type="dxa"/>
          </w:tcPr>
          <w:p w14:paraId="4ED8FF91" w14:textId="77777777" w:rsidR="003B541E" w:rsidRDefault="00A47392">
            <w:pPr>
              <w:spacing w:after="0"/>
              <w:rPr>
                <w:ins w:id="1445" w:author="Nokia" w:date="2021-08-17T21:38:00Z"/>
                <w:rFonts w:eastAsiaTheme="minorEastAsia"/>
                <w:color w:val="0070C0"/>
                <w:lang w:val="en-US" w:eastAsia="zh-CN"/>
              </w:rPr>
            </w:pPr>
            <w:ins w:id="1446" w:author="Nokia" w:date="2021-08-17T21:38:00Z">
              <w:r>
                <w:rPr>
                  <w:rFonts w:eastAsiaTheme="minorEastAsia"/>
                  <w:color w:val="0070C0"/>
                  <w:lang w:val="en-US" w:eastAsia="zh-CN"/>
                </w:rPr>
                <w:t>Nokia</w:t>
              </w:r>
            </w:ins>
          </w:p>
        </w:tc>
        <w:tc>
          <w:tcPr>
            <w:tcW w:w="8395" w:type="dxa"/>
          </w:tcPr>
          <w:p w14:paraId="75D1354D" w14:textId="77777777" w:rsidR="003B541E" w:rsidRDefault="00A47392">
            <w:pPr>
              <w:spacing w:after="120"/>
              <w:rPr>
                <w:ins w:id="1447" w:author="Nokia" w:date="2021-08-17T21:38:00Z"/>
                <w:rFonts w:eastAsiaTheme="minorEastAsia"/>
                <w:color w:val="0070C0"/>
                <w:lang w:val="en-US" w:eastAsia="zh-CN"/>
              </w:rPr>
            </w:pPr>
            <w:ins w:id="1448" w:author="Nokia" w:date="2021-08-17T21:38:00Z">
              <w:r>
                <w:rPr>
                  <w:rFonts w:eastAsiaTheme="minorEastAsia"/>
                  <w:color w:val="0070C0"/>
                  <w:lang w:val="en-US" w:eastAsia="zh-CN"/>
                </w:rPr>
                <w:t>In our view, NCSG patterns should be defined first, before designing CSSF rules.</w:t>
              </w:r>
            </w:ins>
          </w:p>
        </w:tc>
      </w:tr>
      <w:tr w:rsidR="003B541E" w14:paraId="675977A0" w14:textId="77777777">
        <w:trPr>
          <w:ins w:id="1449" w:author="Qualcomm" w:date="2021-08-17T13:24:00Z"/>
        </w:trPr>
        <w:tc>
          <w:tcPr>
            <w:tcW w:w="1236" w:type="dxa"/>
          </w:tcPr>
          <w:p w14:paraId="1772F3F5" w14:textId="77777777" w:rsidR="003B541E" w:rsidRDefault="00A47392">
            <w:pPr>
              <w:spacing w:after="0"/>
              <w:rPr>
                <w:ins w:id="1450" w:author="Qualcomm" w:date="2021-08-17T13:24:00Z"/>
                <w:rFonts w:eastAsiaTheme="minorEastAsia"/>
                <w:color w:val="0070C0"/>
                <w:lang w:val="en-US" w:eastAsia="zh-CN"/>
              </w:rPr>
            </w:pPr>
            <w:ins w:id="1451" w:author="Qualcomm" w:date="2021-08-17T13:24:00Z">
              <w:r>
                <w:rPr>
                  <w:rFonts w:eastAsiaTheme="minorEastAsia"/>
                  <w:color w:val="0070C0"/>
                  <w:lang w:val="en-US" w:eastAsia="zh-CN"/>
                </w:rPr>
                <w:t>Qualcomm</w:t>
              </w:r>
            </w:ins>
          </w:p>
        </w:tc>
        <w:tc>
          <w:tcPr>
            <w:tcW w:w="8395" w:type="dxa"/>
          </w:tcPr>
          <w:p w14:paraId="3005BE12" w14:textId="77777777" w:rsidR="003B541E" w:rsidRDefault="00A47392">
            <w:pPr>
              <w:spacing w:after="120"/>
              <w:rPr>
                <w:ins w:id="1452" w:author="Qualcomm" w:date="2021-08-17T13:24:00Z"/>
                <w:rFonts w:eastAsiaTheme="minorEastAsia"/>
                <w:color w:val="0070C0"/>
                <w:lang w:val="en-US" w:eastAsia="zh-CN"/>
              </w:rPr>
            </w:pPr>
            <w:ins w:id="1453" w:author="Qualcomm" w:date="2021-08-17T13:24:00Z">
              <w:r>
                <w:rPr>
                  <w:rFonts w:eastAsiaTheme="minorEastAsia"/>
                  <w:color w:val="0070C0"/>
                  <w:lang w:val="en-US" w:eastAsia="zh-CN"/>
                </w:rPr>
                <w:t>FFS</w:t>
              </w:r>
            </w:ins>
          </w:p>
        </w:tc>
      </w:tr>
      <w:tr w:rsidR="003B541E" w14:paraId="6DD0071B" w14:textId="77777777">
        <w:trPr>
          <w:ins w:id="1454" w:author="ZTE" w:date="2021-08-18T21:18:00Z"/>
        </w:trPr>
        <w:tc>
          <w:tcPr>
            <w:tcW w:w="1236" w:type="dxa"/>
          </w:tcPr>
          <w:p w14:paraId="6E4F3314" w14:textId="77777777" w:rsidR="003B541E" w:rsidRDefault="00A47392">
            <w:pPr>
              <w:spacing w:after="0"/>
              <w:rPr>
                <w:ins w:id="1455" w:author="ZTE" w:date="2021-08-18T21:18:00Z"/>
                <w:rFonts w:eastAsiaTheme="minorEastAsia"/>
                <w:color w:val="0070C0"/>
                <w:lang w:val="en-US" w:eastAsia="zh-CN"/>
              </w:rPr>
            </w:pPr>
            <w:ins w:id="1456" w:author="ZTE" w:date="2021-08-18T21:18:00Z">
              <w:r>
                <w:rPr>
                  <w:rFonts w:eastAsiaTheme="minorEastAsia" w:hint="eastAsia"/>
                  <w:color w:val="0070C0"/>
                  <w:lang w:val="en-US" w:eastAsia="zh-CN"/>
                </w:rPr>
                <w:t>ZTE</w:t>
              </w:r>
            </w:ins>
          </w:p>
        </w:tc>
        <w:tc>
          <w:tcPr>
            <w:tcW w:w="8395" w:type="dxa"/>
          </w:tcPr>
          <w:p w14:paraId="6F676D11" w14:textId="77777777" w:rsidR="003B541E" w:rsidRDefault="00A47392">
            <w:pPr>
              <w:spacing w:after="120"/>
              <w:rPr>
                <w:ins w:id="1457" w:author="ZTE" w:date="2021-08-18T21:18:00Z"/>
                <w:rFonts w:eastAsiaTheme="minorEastAsia"/>
                <w:color w:val="0070C0"/>
                <w:lang w:val="en-US" w:eastAsia="zh-CN"/>
              </w:rPr>
            </w:pPr>
            <w:ins w:id="1458" w:author="ZTE" w:date="2021-08-18T21:18:00Z">
              <w:r>
                <w:rPr>
                  <w:rFonts w:eastAsiaTheme="minorEastAsia" w:hint="eastAsia"/>
                  <w:color w:val="0070C0"/>
                  <w:lang w:val="en-US" w:eastAsia="zh-CN"/>
                </w:rPr>
                <w:t>FFS</w:t>
              </w:r>
            </w:ins>
          </w:p>
        </w:tc>
      </w:tr>
      <w:tr w:rsidR="00137996" w14:paraId="2D3F7657" w14:textId="77777777">
        <w:trPr>
          <w:ins w:id="1459" w:author="Roy Hu" w:date="2021-08-19T18:01:00Z"/>
        </w:trPr>
        <w:tc>
          <w:tcPr>
            <w:tcW w:w="1236" w:type="dxa"/>
          </w:tcPr>
          <w:p w14:paraId="60AD803B" w14:textId="77777777" w:rsidR="00137996" w:rsidRDefault="00137996">
            <w:pPr>
              <w:spacing w:after="0"/>
              <w:rPr>
                <w:ins w:id="1460" w:author="Roy Hu" w:date="2021-08-19T18:01:00Z"/>
                <w:rFonts w:eastAsiaTheme="minorEastAsia"/>
                <w:color w:val="0070C0"/>
                <w:lang w:val="en-US" w:eastAsia="zh-CN"/>
              </w:rPr>
            </w:pPr>
            <w:ins w:id="1461" w:author="Roy Hu" w:date="2021-08-19T18: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B1D4726" w14:textId="77777777" w:rsidR="00137996" w:rsidRDefault="00137996">
            <w:pPr>
              <w:spacing w:after="120"/>
              <w:rPr>
                <w:ins w:id="1462" w:author="Roy Hu" w:date="2021-08-19T18:01:00Z"/>
                <w:rFonts w:eastAsiaTheme="minorEastAsia"/>
                <w:color w:val="0070C0"/>
                <w:lang w:val="en-US" w:eastAsia="zh-CN"/>
              </w:rPr>
            </w:pPr>
            <w:ins w:id="1463" w:author="Roy Hu" w:date="2021-08-19T18:01:00Z">
              <w:r>
                <w:rPr>
                  <w:rFonts w:eastAsiaTheme="minorEastAsia" w:hint="eastAsia"/>
                  <w:color w:val="0070C0"/>
                  <w:lang w:val="en-US" w:eastAsia="zh-CN"/>
                </w:rPr>
                <w:t>F</w:t>
              </w:r>
              <w:r>
                <w:rPr>
                  <w:rFonts w:eastAsiaTheme="minorEastAsia"/>
                  <w:color w:val="0070C0"/>
                  <w:lang w:val="en-US" w:eastAsia="zh-CN"/>
                </w:rPr>
                <w:t>FS</w:t>
              </w:r>
            </w:ins>
          </w:p>
        </w:tc>
      </w:tr>
    </w:tbl>
    <w:p w14:paraId="76ABB30E" w14:textId="77777777" w:rsidR="003B541E" w:rsidRDefault="003B541E">
      <w:pPr>
        <w:rPr>
          <w:color w:val="0070C0"/>
          <w:lang w:val="en-US" w:eastAsia="zh-CN"/>
        </w:rPr>
      </w:pPr>
    </w:p>
    <w:p w14:paraId="34011CEB" w14:textId="77777777" w:rsidR="003B541E" w:rsidRDefault="00A47392">
      <w:pPr>
        <w:rPr>
          <w:b/>
          <w:color w:val="0070C0"/>
          <w:u w:val="single"/>
          <w:lang w:eastAsia="ko-KR"/>
        </w:rPr>
      </w:pPr>
      <w:r>
        <w:rPr>
          <w:b/>
          <w:color w:val="0070C0"/>
          <w:u w:val="single"/>
          <w:lang w:eastAsia="ko-KR"/>
        </w:rPr>
        <w:t>Issue 5-2: scheduling restriction</w:t>
      </w:r>
    </w:p>
    <w:p w14:paraId="29BF2E8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668ABA4"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Nokia):</w:t>
      </w:r>
      <w:r>
        <w:rPr>
          <w:rFonts w:eastAsia="SimSun"/>
          <w:bCs/>
          <w:color w:val="0070C0"/>
          <w:szCs w:val="24"/>
          <w:lang w:eastAsia="zh-CN"/>
        </w:rPr>
        <w:t xml:space="preserve"> </w:t>
      </w:r>
      <w:r>
        <w:rPr>
          <w:rFonts w:eastAsia="SimSun"/>
          <w:color w:val="0070C0"/>
          <w:szCs w:val="24"/>
          <w:lang w:val="en-US" w:eastAsia="zh-CN"/>
        </w:rPr>
        <w:t>during the ML the existing scheduling restriction requirements defined in TS 38.133 shall also apply</w:t>
      </w:r>
    </w:p>
    <w:p w14:paraId="188D67B4"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2 (Huawei)</w:t>
      </w:r>
    </w:p>
    <w:p w14:paraId="03D035EB"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intra-frequency measurement, existing scheduling restriction requirements apply.</w:t>
      </w:r>
    </w:p>
    <w:p w14:paraId="65B11D7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same band, existing scheduling restriction requirements apply except that all symbols in SMTC windows are restricted.</w:t>
      </w:r>
    </w:p>
    <w:p w14:paraId="56C40E55" w14:textId="77777777" w:rsidR="003B541E" w:rsidRDefault="00A47392">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3A66C43F" w14:textId="77777777" w:rsidR="003B541E" w:rsidRDefault="00A47392">
      <w:pPr>
        <w:pStyle w:val="ListParagraph"/>
        <w:numPr>
          <w:ilvl w:val="2"/>
          <w:numId w:val="16"/>
        </w:numPr>
        <w:overflowPunct/>
        <w:autoSpaceDE/>
        <w:autoSpaceDN/>
        <w:adjustRightInd/>
        <w:spacing w:after="120"/>
        <w:ind w:firstLineChars="0"/>
        <w:textAlignment w:val="auto"/>
        <w:rPr>
          <w:rFonts w:eastAsia="SimSun"/>
          <w:bCs/>
          <w:color w:val="0070C0"/>
          <w:szCs w:val="24"/>
          <w:lang w:val="en-US" w:eastAsia="zh-CN"/>
        </w:rPr>
      </w:pPr>
      <w:r>
        <w:rPr>
          <w:rFonts w:eastAsia="SimSun"/>
          <w:bCs/>
          <w:color w:val="0070C0"/>
          <w:szCs w:val="24"/>
          <w:lang w:eastAsia="zh-CN"/>
        </w:rPr>
        <w:t xml:space="preserve">NW should be informed whether UE needs scheduling restriction or not for a combination of </w:t>
      </w:r>
      <w:r>
        <w:rPr>
          <w:rFonts w:eastAsia="SimSun"/>
          <w:bCs/>
          <w:color w:val="0070C0"/>
          <w:szCs w:val="24"/>
          <w:lang w:val="en-US" w:eastAsia="zh-CN"/>
        </w:rPr>
        <w:t>an inter-frequency target carrier and a serving cell.</w:t>
      </w:r>
    </w:p>
    <w:p w14:paraId="138377E9"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(Ericsson): </w:t>
      </w:r>
      <w:r>
        <w:rPr>
          <w:rFonts w:eastAsia="SimSun"/>
          <w:bCs/>
          <w:iCs/>
          <w:color w:val="0070C0"/>
          <w:szCs w:val="24"/>
          <w:lang w:val="en-US" w:eastAsia="zh-CN"/>
        </w:rPr>
        <w:t>The existing scheduling restriction requirements defined in TS 38.133 for FR1 shall apply during ML when serving and measured carriers are in FR1</w:t>
      </w:r>
      <w:r>
        <w:rPr>
          <w:rFonts w:eastAsia="SimSun"/>
          <w:bCs/>
          <w:iCs/>
          <w:color w:val="0070C0"/>
          <w:szCs w:val="24"/>
          <w:lang w:eastAsia="zh-CN"/>
        </w:rPr>
        <w:t xml:space="preserve">. </w:t>
      </w:r>
      <w:r>
        <w:rPr>
          <w:rFonts w:eastAsia="SimSun"/>
          <w:bCs/>
          <w:iCs/>
          <w:color w:val="0070C0"/>
          <w:szCs w:val="24"/>
          <w:lang w:val="en-US" w:eastAsia="zh-CN"/>
        </w:rPr>
        <w:t>No scheduling restriction is allowed for FR2 during ML when serving carrier and measured carriers are in FR2 and use IBM</w:t>
      </w:r>
      <w:r>
        <w:rPr>
          <w:rFonts w:eastAsia="SimSun"/>
          <w:bCs/>
          <w:iCs/>
          <w:color w:val="0070C0"/>
          <w:szCs w:val="24"/>
          <w:lang w:eastAsia="zh-CN"/>
        </w:rPr>
        <w:t>.</w:t>
      </w:r>
    </w:p>
    <w:p w14:paraId="359BE30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(Oppo): </w:t>
      </w:r>
      <w:r>
        <w:rPr>
          <w:rFonts w:eastAsia="SimSun"/>
          <w:bCs/>
          <w:iCs/>
          <w:color w:val="0070C0"/>
          <w:szCs w:val="24"/>
          <w:lang w:eastAsia="zh-CN"/>
        </w:rPr>
        <w:t xml:space="preserve">Scheduling restriction for NCSG is </w:t>
      </w:r>
      <w:proofErr w:type="gramStart"/>
      <w:r>
        <w:rPr>
          <w:rFonts w:eastAsia="SimSun"/>
          <w:bCs/>
          <w:iCs/>
          <w:color w:val="0070C0"/>
          <w:szCs w:val="24"/>
          <w:lang w:eastAsia="zh-CN"/>
        </w:rPr>
        <w:t>FFS, and</w:t>
      </w:r>
      <w:proofErr w:type="gramEnd"/>
      <w:r>
        <w:rPr>
          <w:rFonts w:eastAsia="SimSun"/>
          <w:bCs/>
          <w:iCs/>
          <w:color w:val="0070C0"/>
          <w:szCs w:val="24"/>
          <w:lang w:eastAsia="zh-CN"/>
        </w:rPr>
        <w:t xml:space="preserve"> check with RAN2 on the feasibility of informing NW the CBM or IBM between inter-frequency measurements and serving cells in FR2.</w:t>
      </w:r>
    </w:p>
    <w:p w14:paraId="3860BADD"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ED82C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3FBF0BF9"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004280AA" w14:textId="77777777">
        <w:tc>
          <w:tcPr>
            <w:tcW w:w="1236" w:type="dxa"/>
          </w:tcPr>
          <w:p w14:paraId="1F3B16B7"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8E33A5B"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F9AE828" w14:textId="77777777">
        <w:tc>
          <w:tcPr>
            <w:tcW w:w="1236" w:type="dxa"/>
          </w:tcPr>
          <w:p w14:paraId="124EB7CD" w14:textId="77777777" w:rsidR="003B541E" w:rsidRDefault="00A47392">
            <w:pPr>
              <w:spacing w:after="0"/>
              <w:rPr>
                <w:rFonts w:eastAsiaTheme="minorEastAsia"/>
                <w:color w:val="0070C0"/>
                <w:lang w:val="en-US" w:eastAsia="zh-CN"/>
              </w:rPr>
            </w:pPr>
            <w:ins w:id="1464" w:author="Huawei" w:date="2021-08-17T16:52: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0EDF63C" w14:textId="77777777" w:rsidR="003B541E" w:rsidRDefault="00A47392">
            <w:pPr>
              <w:spacing w:after="120"/>
              <w:rPr>
                <w:ins w:id="1465" w:author="Huawei" w:date="2021-08-17T16:52:00Z"/>
                <w:rFonts w:eastAsiaTheme="minorEastAsia"/>
                <w:color w:val="0070C0"/>
                <w:lang w:val="en-US" w:eastAsia="zh-CN"/>
              </w:rPr>
            </w:pPr>
            <w:ins w:id="1466" w:author="Huawei" w:date="2021-08-17T16:52:00Z">
              <w:r>
                <w:rPr>
                  <w:rFonts w:eastAsiaTheme="minorEastAsia" w:hint="eastAsia"/>
                  <w:color w:val="0070C0"/>
                  <w:lang w:val="en-US" w:eastAsia="zh-CN"/>
                </w:rPr>
                <w:t>O</w:t>
              </w:r>
              <w:r>
                <w:rPr>
                  <w:rFonts w:eastAsiaTheme="minorEastAsia"/>
                  <w:color w:val="0070C0"/>
                  <w:lang w:val="en-US" w:eastAsia="zh-CN"/>
                </w:rPr>
                <w:t>ption 2.</w:t>
              </w:r>
            </w:ins>
          </w:p>
          <w:p w14:paraId="740C3DEE" w14:textId="77777777" w:rsidR="003B541E" w:rsidRDefault="00A47392">
            <w:pPr>
              <w:spacing w:after="120"/>
              <w:rPr>
                <w:ins w:id="1467" w:author="Huawei" w:date="2021-08-17T16:53:00Z"/>
                <w:rFonts w:eastAsiaTheme="minorEastAsia"/>
                <w:color w:val="0070C0"/>
                <w:lang w:val="en-US" w:eastAsia="zh-CN"/>
              </w:rPr>
            </w:pPr>
            <w:ins w:id="1468" w:author="Huawei" w:date="2021-08-17T16:52:00Z">
              <w:r>
                <w:rPr>
                  <w:rFonts w:eastAsiaTheme="minorEastAsia"/>
                  <w:color w:val="0070C0"/>
                  <w:lang w:val="en-US" w:eastAsia="zh-CN"/>
                </w:rPr>
                <w:t xml:space="preserve">Option 1 is conservative, and in many cases the </w:t>
              </w:r>
            </w:ins>
            <w:ins w:id="1469" w:author="Huawei" w:date="2021-08-17T16:53:00Z">
              <w:r>
                <w:rPr>
                  <w:rFonts w:eastAsiaTheme="minorEastAsia"/>
                  <w:color w:val="0070C0"/>
                  <w:lang w:val="en-US" w:eastAsia="zh-CN"/>
                </w:rPr>
                <w:t>frequency layer measured in NCSG is in a different band from the serving cell, so applying the existing scheduling restriction will cause unnecessary loss of data opportunity.</w:t>
              </w:r>
            </w:ins>
          </w:p>
          <w:p w14:paraId="14B0D9A9" w14:textId="77777777" w:rsidR="003B541E" w:rsidRDefault="00A47392">
            <w:pPr>
              <w:spacing w:after="120"/>
              <w:rPr>
                <w:rFonts w:eastAsiaTheme="minorEastAsia"/>
                <w:color w:val="0070C0"/>
                <w:lang w:val="en-US" w:eastAsia="zh-CN"/>
              </w:rPr>
            </w:pPr>
            <w:ins w:id="1470" w:author="Huawei" w:date="2021-08-17T16:53:00Z">
              <w:r>
                <w:rPr>
                  <w:rFonts w:eastAsiaTheme="minorEastAsia" w:hint="eastAsia"/>
                  <w:color w:val="0070C0"/>
                  <w:lang w:val="en-US" w:eastAsia="zh-CN"/>
                </w:rPr>
                <w:t>O</w:t>
              </w:r>
              <w:r>
                <w:rPr>
                  <w:rFonts w:eastAsiaTheme="minorEastAsia"/>
                  <w:color w:val="0070C0"/>
                  <w:lang w:val="en-US" w:eastAsia="zh-CN"/>
                </w:rPr>
                <w:t xml:space="preserve">ption 3 </w:t>
              </w:r>
            </w:ins>
            <w:ins w:id="1471" w:author="Huawei" w:date="2021-08-17T16:56:00Z">
              <w:r>
                <w:rPr>
                  <w:rFonts w:eastAsiaTheme="minorEastAsia"/>
                  <w:color w:val="0070C0"/>
                  <w:lang w:val="en-US" w:eastAsia="zh-CN"/>
                </w:rPr>
                <w:t xml:space="preserve">and 4 </w:t>
              </w:r>
            </w:ins>
            <w:ins w:id="1472" w:author="Huawei" w:date="2021-08-17T16:54:00Z">
              <w:r>
                <w:rPr>
                  <w:rFonts w:eastAsiaTheme="minorEastAsia"/>
                  <w:color w:val="0070C0"/>
                  <w:lang w:val="en-US" w:eastAsia="zh-CN"/>
                </w:rPr>
                <w:t xml:space="preserve">considered the UE capability of IBM/CBM which we think is reasonable, but besides that, UE capability in simultaneous Tx/Rx also </w:t>
              </w:r>
            </w:ins>
            <w:proofErr w:type="gramStart"/>
            <w:ins w:id="1473" w:author="Huawei" w:date="2021-08-17T16:55:00Z">
              <w:r>
                <w:rPr>
                  <w:rFonts w:eastAsiaTheme="minorEastAsia"/>
                  <w:color w:val="0070C0"/>
                  <w:lang w:val="en-US" w:eastAsia="zh-CN"/>
                </w:rPr>
                <w:t>need</w:t>
              </w:r>
              <w:proofErr w:type="gramEnd"/>
              <w:r>
                <w:rPr>
                  <w:rFonts w:eastAsiaTheme="minorEastAsia"/>
                  <w:color w:val="0070C0"/>
                  <w:lang w:val="en-US" w:eastAsia="zh-CN"/>
                </w:rPr>
                <w:t xml:space="preserve"> to be considered for </w:t>
              </w:r>
              <w:r>
                <w:rPr>
                  <w:rFonts w:eastAsiaTheme="minorEastAsia"/>
                  <w:bCs/>
                  <w:color w:val="0070C0"/>
                  <w:lang w:eastAsia="zh-CN"/>
                </w:rPr>
                <w:t xml:space="preserve">a combination of </w:t>
              </w:r>
              <w:r>
                <w:rPr>
                  <w:rFonts w:eastAsiaTheme="minorEastAsia"/>
                  <w:bCs/>
                  <w:color w:val="0070C0"/>
                  <w:lang w:val="en-US" w:eastAsia="zh-CN"/>
                </w:rPr>
                <w:t xml:space="preserve">an inter-frequency target carrier and a serving cell. </w:t>
              </w:r>
            </w:ins>
          </w:p>
        </w:tc>
      </w:tr>
      <w:tr w:rsidR="003B541E" w14:paraId="79AA2035" w14:textId="77777777">
        <w:tc>
          <w:tcPr>
            <w:tcW w:w="1236" w:type="dxa"/>
          </w:tcPr>
          <w:p w14:paraId="54C93679" w14:textId="77777777" w:rsidR="003B541E" w:rsidRDefault="00A47392">
            <w:pPr>
              <w:spacing w:after="120"/>
              <w:rPr>
                <w:rFonts w:eastAsiaTheme="minorEastAsia"/>
                <w:color w:val="0070C0"/>
                <w:lang w:val="en-US" w:eastAsia="zh-CN"/>
              </w:rPr>
            </w:pPr>
            <w:ins w:id="1474" w:author="CATT_RAN4#100e" w:date="2021-08-17T21:05:00Z">
              <w:r>
                <w:rPr>
                  <w:rFonts w:eastAsiaTheme="minorEastAsia" w:hint="eastAsia"/>
                  <w:color w:val="0070C0"/>
                  <w:lang w:val="en-US" w:eastAsia="zh-CN"/>
                </w:rPr>
                <w:t>CATT</w:t>
              </w:r>
            </w:ins>
          </w:p>
        </w:tc>
        <w:tc>
          <w:tcPr>
            <w:tcW w:w="8395" w:type="dxa"/>
          </w:tcPr>
          <w:p w14:paraId="463BA808" w14:textId="77777777" w:rsidR="003B541E" w:rsidRDefault="00A47392">
            <w:pPr>
              <w:spacing w:after="120"/>
              <w:rPr>
                <w:rFonts w:eastAsiaTheme="minorEastAsia"/>
                <w:color w:val="0070C0"/>
                <w:lang w:val="en-US" w:eastAsia="zh-CN"/>
              </w:rPr>
            </w:pPr>
            <w:ins w:id="1475" w:author="CATT_RAN4#100e" w:date="2021-08-17T21:05:00Z">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W</w:t>
              </w:r>
              <w:r>
                <w:rPr>
                  <w:rFonts w:eastAsiaTheme="minorEastAsia" w:hint="eastAsia"/>
                  <w:color w:val="0070C0"/>
                  <w:lang w:val="en-US" w:eastAsia="zh-CN"/>
                </w:rPr>
                <w:t xml:space="preserve">e think the current scheduling </w:t>
              </w:r>
            </w:ins>
            <w:ins w:id="1476" w:author="CATT_RAN4#100e" w:date="2021-08-17T21:06:00Z">
              <w:r>
                <w:rPr>
                  <w:rFonts w:eastAsiaTheme="minorEastAsia" w:hint="eastAsia"/>
                  <w:color w:val="0070C0"/>
                  <w:lang w:val="en-US" w:eastAsia="zh-CN"/>
                </w:rPr>
                <w:t xml:space="preserve">restriction has included the intra-band and inter-band cases. </w:t>
              </w:r>
            </w:ins>
          </w:p>
        </w:tc>
      </w:tr>
      <w:tr w:rsidR="003B541E" w14:paraId="1CC0AA3A" w14:textId="77777777">
        <w:tc>
          <w:tcPr>
            <w:tcW w:w="1236" w:type="dxa"/>
          </w:tcPr>
          <w:p w14:paraId="0EA28146" w14:textId="77777777" w:rsidR="003B541E" w:rsidRDefault="00A47392">
            <w:pPr>
              <w:spacing w:after="120"/>
              <w:rPr>
                <w:rFonts w:eastAsiaTheme="minorEastAsia"/>
                <w:color w:val="0070C0"/>
                <w:lang w:val="en-US" w:eastAsia="zh-CN"/>
              </w:rPr>
            </w:pPr>
            <w:ins w:id="1477" w:author="Huang, Rui" w:date="2021-08-17T21:38:00Z">
              <w:r>
                <w:rPr>
                  <w:rFonts w:eastAsiaTheme="minorEastAsia"/>
                  <w:color w:val="0070C0"/>
                  <w:lang w:val="en-US" w:eastAsia="zh-CN"/>
                </w:rPr>
                <w:t>Intel</w:t>
              </w:r>
            </w:ins>
          </w:p>
        </w:tc>
        <w:tc>
          <w:tcPr>
            <w:tcW w:w="8395" w:type="dxa"/>
          </w:tcPr>
          <w:p w14:paraId="0B462330" w14:textId="77777777" w:rsidR="003B541E" w:rsidRDefault="00A47392">
            <w:pPr>
              <w:spacing w:after="120"/>
              <w:rPr>
                <w:rFonts w:eastAsiaTheme="minorEastAsia"/>
                <w:color w:val="0070C0"/>
                <w:lang w:val="en-US" w:eastAsia="zh-CN"/>
              </w:rPr>
            </w:pPr>
            <w:ins w:id="1478" w:author="Huang, Rui" w:date="2021-08-17T21:38:00Z">
              <w:r>
                <w:rPr>
                  <w:rFonts w:eastAsiaTheme="minorEastAsia"/>
                  <w:color w:val="0070C0"/>
                  <w:lang w:val="en-US" w:eastAsia="zh-CN"/>
                </w:rPr>
                <w:t xml:space="preserve">The common principle to define the scheduling restriction in Option 1, 2, 3 are aligned. But it can be FFS also as Option 4 proposed. </w:t>
              </w:r>
            </w:ins>
          </w:p>
        </w:tc>
      </w:tr>
      <w:tr w:rsidR="003B541E" w14:paraId="4F8CEDE6" w14:textId="77777777">
        <w:tc>
          <w:tcPr>
            <w:tcW w:w="1236" w:type="dxa"/>
          </w:tcPr>
          <w:p w14:paraId="264F38FB" w14:textId="77777777" w:rsidR="003B541E" w:rsidRDefault="00A47392">
            <w:pPr>
              <w:spacing w:after="120"/>
              <w:rPr>
                <w:rFonts w:eastAsiaTheme="minorEastAsia"/>
                <w:color w:val="0070C0"/>
                <w:lang w:val="en-US" w:eastAsia="zh-CN"/>
              </w:rPr>
            </w:pPr>
            <w:ins w:id="1479" w:author="Ato-MediaTek" w:date="2021-08-17T22:42:00Z">
              <w:r>
                <w:rPr>
                  <w:rFonts w:eastAsiaTheme="minorEastAsia"/>
                  <w:color w:val="0070C0"/>
                  <w:lang w:val="en-US" w:eastAsia="zh-CN"/>
                </w:rPr>
                <w:t>MTK</w:t>
              </w:r>
            </w:ins>
          </w:p>
        </w:tc>
        <w:tc>
          <w:tcPr>
            <w:tcW w:w="8395" w:type="dxa"/>
          </w:tcPr>
          <w:p w14:paraId="4849BAB8" w14:textId="77777777" w:rsidR="003B541E" w:rsidRDefault="00A47392">
            <w:pPr>
              <w:spacing w:after="120"/>
              <w:rPr>
                <w:rFonts w:eastAsiaTheme="minorEastAsia"/>
                <w:color w:val="0070C0"/>
                <w:lang w:val="en-US" w:eastAsia="zh-CN"/>
              </w:rPr>
            </w:pPr>
            <w:ins w:id="1480" w:author="Ato-MediaTek" w:date="2021-08-17T22:42:00Z">
              <w:r>
                <w:rPr>
                  <w:rFonts w:eastAsiaTheme="minorEastAsia"/>
                  <w:color w:val="0070C0"/>
                  <w:lang w:val="en-US" w:eastAsia="zh-CN"/>
                </w:rPr>
                <w:t>Option 1 can be used as the starting point and FFS how to consider an inter-freq band which is IBM or CBM to UE’s FR2 serving cells.</w:t>
              </w:r>
            </w:ins>
          </w:p>
        </w:tc>
      </w:tr>
      <w:tr w:rsidR="003B541E" w14:paraId="465DBFAC" w14:textId="77777777">
        <w:trPr>
          <w:ins w:id="1481" w:author="Qiming Li" w:date="2021-08-17T23:32:00Z"/>
        </w:trPr>
        <w:tc>
          <w:tcPr>
            <w:tcW w:w="1236" w:type="dxa"/>
          </w:tcPr>
          <w:p w14:paraId="6C8F6E36" w14:textId="77777777" w:rsidR="003B541E" w:rsidRDefault="00A47392">
            <w:pPr>
              <w:spacing w:after="120"/>
              <w:rPr>
                <w:ins w:id="1482" w:author="Qiming Li" w:date="2021-08-17T23:32:00Z"/>
                <w:rFonts w:eastAsiaTheme="minorEastAsia"/>
                <w:color w:val="0070C0"/>
                <w:lang w:val="en-US" w:eastAsia="zh-CN"/>
              </w:rPr>
            </w:pPr>
            <w:ins w:id="1483" w:author="Qiming Li" w:date="2021-08-17T23:32:00Z">
              <w:r>
                <w:rPr>
                  <w:rFonts w:eastAsiaTheme="minorEastAsia"/>
                  <w:color w:val="0070C0"/>
                  <w:lang w:val="en-US" w:eastAsia="zh-CN"/>
                </w:rPr>
                <w:lastRenderedPageBreak/>
                <w:t>Apple</w:t>
              </w:r>
            </w:ins>
          </w:p>
        </w:tc>
        <w:tc>
          <w:tcPr>
            <w:tcW w:w="8395" w:type="dxa"/>
          </w:tcPr>
          <w:p w14:paraId="55840FC4" w14:textId="77777777" w:rsidR="003B541E" w:rsidRDefault="00A47392">
            <w:pPr>
              <w:spacing w:after="120"/>
              <w:rPr>
                <w:ins w:id="1484" w:author="Qiming Li" w:date="2021-08-17T23:32:00Z"/>
                <w:rFonts w:eastAsiaTheme="minorEastAsia"/>
                <w:color w:val="0070C0"/>
                <w:lang w:val="en-US" w:eastAsia="zh-CN"/>
              </w:rPr>
            </w:pPr>
            <w:ins w:id="1485" w:author="Qiming Li" w:date="2021-08-17T23:32:00Z">
              <w:r>
                <w:rPr>
                  <w:rFonts w:eastAsiaTheme="minorEastAsia"/>
                  <w:color w:val="0070C0"/>
                  <w:lang w:val="en-US" w:eastAsia="zh-CN"/>
                </w:rPr>
                <w:t>For FR1, conservatively we prefer option 1. For FR2, as mentioned in issue 1-1, relying on capability of IBM may not be enough. For instance, if UE supports IBM on band A+B, NCSG can only be used (if supported) for measurement on band A or B when UE is not working in A+B CA.</w:t>
              </w:r>
            </w:ins>
          </w:p>
        </w:tc>
      </w:tr>
      <w:tr w:rsidR="003B541E" w14:paraId="159544F1" w14:textId="77777777">
        <w:trPr>
          <w:ins w:id="1486" w:author="MK" w:date="2021-08-17T18:42:00Z"/>
        </w:trPr>
        <w:tc>
          <w:tcPr>
            <w:tcW w:w="1236" w:type="dxa"/>
          </w:tcPr>
          <w:p w14:paraId="158F11CA" w14:textId="77777777" w:rsidR="003B541E" w:rsidRDefault="00A47392">
            <w:pPr>
              <w:spacing w:after="120"/>
              <w:rPr>
                <w:ins w:id="1487" w:author="MK" w:date="2021-08-17T18:42:00Z"/>
                <w:rFonts w:eastAsiaTheme="minorEastAsia"/>
                <w:color w:val="0070C0"/>
                <w:lang w:val="en-US" w:eastAsia="zh-CN"/>
              </w:rPr>
            </w:pPr>
            <w:ins w:id="1488" w:author="MK" w:date="2021-08-17T18:43:00Z">
              <w:r>
                <w:rPr>
                  <w:rFonts w:eastAsiaTheme="minorEastAsia"/>
                  <w:color w:val="0070C0"/>
                  <w:lang w:val="en-US" w:eastAsia="zh-CN"/>
                </w:rPr>
                <w:t>Ericsson</w:t>
              </w:r>
            </w:ins>
          </w:p>
        </w:tc>
        <w:tc>
          <w:tcPr>
            <w:tcW w:w="8395" w:type="dxa"/>
          </w:tcPr>
          <w:p w14:paraId="2CAA1FDE" w14:textId="77777777" w:rsidR="003B541E" w:rsidRDefault="00A47392">
            <w:pPr>
              <w:spacing w:after="120"/>
              <w:rPr>
                <w:ins w:id="1489" w:author="MK" w:date="2021-08-17T18:42:00Z"/>
                <w:rFonts w:eastAsiaTheme="minorEastAsia"/>
                <w:color w:val="0070C0"/>
                <w:lang w:val="en-US" w:eastAsia="zh-CN"/>
              </w:rPr>
            </w:pPr>
            <w:ins w:id="1490" w:author="MK" w:date="2021-08-17T18:43:00Z">
              <w:r>
                <w:rPr>
                  <w:rFonts w:eastAsiaTheme="minorEastAsia"/>
                  <w:color w:val="0070C0"/>
                  <w:lang w:val="en-US" w:eastAsia="zh-CN"/>
                </w:rPr>
                <w:t xml:space="preserve">Option 3. </w:t>
              </w:r>
            </w:ins>
            <w:ins w:id="1491" w:author="MK" w:date="2021-08-17T18:44:00Z">
              <w:r>
                <w:rPr>
                  <w:rFonts w:eastAsiaTheme="minorEastAsia"/>
                  <w:color w:val="0070C0"/>
                  <w:lang w:val="en-US" w:eastAsia="zh-CN"/>
                </w:rPr>
                <w:t xml:space="preserve">Option 1 is ok for </w:t>
              </w:r>
              <w:proofErr w:type="gramStart"/>
              <w:r>
                <w:rPr>
                  <w:rFonts w:eastAsiaTheme="minorEastAsia"/>
                  <w:color w:val="0070C0"/>
                  <w:lang w:val="en-US" w:eastAsia="zh-CN"/>
                </w:rPr>
                <w:t>FR1</w:t>
              </w:r>
              <w:proofErr w:type="gramEnd"/>
              <w:r>
                <w:rPr>
                  <w:rFonts w:eastAsiaTheme="minorEastAsia"/>
                  <w:color w:val="0070C0"/>
                  <w:lang w:val="en-US" w:eastAsia="zh-CN"/>
                </w:rPr>
                <w:t xml:space="preserve"> but </w:t>
              </w:r>
            </w:ins>
            <w:ins w:id="1492" w:author="MK" w:date="2021-08-17T18:45:00Z">
              <w:r>
                <w:rPr>
                  <w:rFonts w:eastAsiaTheme="minorEastAsia"/>
                  <w:color w:val="0070C0"/>
                  <w:lang w:val="en-US" w:eastAsia="zh-CN"/>
                </w:rPr>
                <w:t>it is too conservative</w:t>
              </w:r>
            </w:ins>
            <w:ins w:id="1493" w:author="MK" w:date="2021-08-17T18:44:00Z">
              <w:r>
                <w:rPr>
                  <w:rFonts w:eastAsiaTheme="minorEastAsia"/>
                  <w:color w:val="0070C0"/>
                  <w:lang w:val="en-US" w:eastAsia="zh-CN"/>
                </w:rPr>
                <w:t xml:space="preserve"> for FR2 with IBM. </w:t>
              </w:r>
            </w:ins>
          </w:p>
        </w:tc>
      </w:tr>
      <w:tr w:rsidR="003B541E" w14:paraId="43B56DCA" w14:textId="77777777">
        <w:trPr>
          <w:ins w:id="1494" w:author="Nokia" w:date="2021-08-17T21:39:00Z"/>
        </w:trPr>
        <w:tc>
          <w:tcPr>
            <w:tcW w:w="1236" w:type="dxa"/>
          </w:tcPr>
          <w:p w14:paraId="1A829B5C" w14:textId="77777777" w:rsidR="003B541E" w:rsidRDefault="00A47392">
            <w:pPr>
              <w:spacing w:after="0"/>
              <w:rPr>
                <w:ins w:id="1495" w:author="Nokia" w:date="2021-08-17T21:39:00Z"/>
                <w:rFonts w:eastAsiaTheme="minorEastAsia"/>
                <w:color w:val="0070C0"/>
                <w:lang w:val="en-US" w:eastAsia="zh-CN"/>
              </w:rPr>
            </w:pPr>
            <w:ins w:id="1496" w:author="Nokia" w:date="2021-08-17T21:39:00Z">
              <w:r>
                <w:rPr>
                  <w:rFonts w:eastAsiaTheme="minorEastAsia"/>
                  <w:color w:val="0070C0"/>
                  <w:lang w:val="en-US" w:eastAsia="zh-CN"/>
                </w:rPr>
                <w:t>Nokia</w:t>
              </w:r>
            </w:ins>
          </w:p>
        </w:tc>
        <w:tc>
          <w:tcPr>
            <w:tcW w:w="8395" w:type="dxa"/>
          </w:tcPr>
          <w:p w14:paraId="1F8EC8AE" w14:textId="77777777" w:rsidR="003B541E" w:rsidRDefault="00A47392">
            <w:pPr>
              <w:spacing w:after="120"/>
              <w:rPr>
                <w:ins w:id="1497" w:author="Nokia" w:date="2021-08-17T21:39:00Z"/>
                <w:rFonts w:eastAsiaTheme="minorEastAsia"/>
                <w:color w:val="0070C0"/>
                <w:lang w:val="en-US" w:eastAsia="zh-CN"/>
              </w:rPr>
            </w:pPr>
            <w:ins w:id="1498" w:author="Nokia" w:date="2021-08-17T21:39:00Z">
              <w:r>
                <w:rPr>
                  <w:rFonts w:eastAsiaTheme="minorEastAsia"/>
                  <w:color w:val="0070C0"/>
                  <w:lang w:val="en-US" w:eastAsia="zh-CN"/>
                </w:rPr>
                <w:t xml:space="preserve">Option 1. Scheduling restriction requirements in FR2 depend on CBM/IBM impact as discussed in issue 1-1. We propose to first address that issue. </w:t>
              </w:r>
            </w:ins>
          </w:p>
        </w:tc>
      </w:tr>
      <w:tr w:rsidR="003B541E" w14:paraId="3AAE229B" w14:textId="77777777">
        <w:trPr>
          <w:ins w:id="1499" w:author="Qualcomm" w:date="2021-08-17T13:24:00Z"/>
        </w:trPr>
        <w:tc>
          <w:tcPr>
            <w:tcW w:w="1236" w:type="dxa"/>
          </w:tcPr>
          <w:p w14:paraId="2241A92A" w14:textId="77777777" w:rsidR="003B541E" w:rsidRDefault="00A47392">
            <w:pPr>
              <w:spacing w:after="0"/>
              <w:rPr>
                <w:ins w:id="1500" w:author="Qualcomm" w:date="2021-08-17T13:24:00Z"/>
                <w:rFonts w:eastAsiaTheme="minorEastAsia"/>
                <w:color w:val="0070C0"/>
                <w:lang w:val="en-US" w:eastAsia="zh-CN"/>
              </w:rPr>
            </w:pPr>
            <w:ins w:id="1501" w:author="Qualcomm" w:date="2021-08-17T13:24:00Z">
              <w:r>
                <w:rPr>
                  <w:rFonts w:eastAsiaTheme="minorEastAsia"/>
                  <w:color w:val="0070C0"/>
                  <w:lang w:val="en-US" w:eastAsia="zh-CN"/>
                </w:rPr>
                <w:t>Qualcomm</w:t>
              </w:r>
            </w:ins>
          </w:p>
        </w:tc>
        <w:tc>
          <w:tcPr>
            <w:tcW w:w="8395" w:type="dxa"/>
          </w:tcPr>
          <w:p w14:paraId="4C036E5F" w14:textId="77777777" w:rsidR="003B541E" w:rsidRDefault="00A47392">
            <w:pPr>
              <w:spacing w:after="120"/>
              <w:rPr>
                <w:ins w:id="1502" w:author="Qualcomm" w:date="2021-08-17T13:24:00Z"/>
                <w:rFonts w:eastAsiaTheme="minorEastAsia"/>
                <w:color w:val="0070C0"/>
                <w:lang w:val="en-US" w:eastAsia="zh-CN"/>
              </w:rPr>
            </w:pPr>
            <w:ins w:id="1503" w:author="Qualcomm" w:date="2021-08-17T13:24:00Z">
              <w:r>
                <w:rPr>
                  <w:rFonts w:eastAsiaTheme="minorEastAsia"/>
                  <w:color w:val="0070C0"/>
                  <w:lang w:val="en-US" w:eastAsia="zh-CN"/>
                </w:rPr>
                <w:t xml:space="preserve">Option2 can be supported or shall be further studied. </w:t>
              </w:r>
            </w:ins>
          </w:p>
        </w:tc>
      </w:tr>
      <w:tr w:rsidR="003B541E" w14:paraId="2EF0D595" w14:textId="77777777">
        <w:trPr>
          <w:ins w:id="1504" w:author="ZTE" w:date="2021-08-18T21:19:00Z"/>
        </w:trPr>
        <w:tc>
          <w:tcPr>
            <w:tcW w:w="1236" w:type="dxa"/>
          </w:tcPr>
          <w:p w14:paraId="457263F5" w14:textId="77777777" w:rsidR="003B541E" w:rsidRDefault="00A47392">
            <w:pPr>
              <w:spacing w:after="0"/>
              <w:rPr>
                <w:ins w:id="1505" w:author="ZTE" w:date="2021-08-18T21:19:00Z"/>
                <w:rFonts w:eastAsiaTheme="minorEastAsia"/>
                <w:color w:val="0070C0"/>
                <w:lang w:val="en-US" w:eastAsia="zh-CN"/>
              </w:rPr>
            </w:pPr>
            <w:ins w:id="1506" w:author="ZTE" w:date="2021-08-18T21:20:00Z">
              <w:r>
                <w:rPr>
                  <w:rFonts w:eastAsiaTheme="minorEastAsia" w:hint="eastAsia"/>
                  <w:color w:val="0070C0"/>
                  <w:lang w:val="en-US" w:eastAsia="zh-CN"/>
                </w:rPr>
                <w:t>ZTE</w:t>
              </w:r>
            </w:ins>
          </w:p>
        </w:tc>
        <w:tc>
          <w:tcPr>
            <w:tcW w:w="8395" w:type="dxa"/>
          </w:tcPr>
          <w:p w14:paraId="50718B10" w14:textId="77777777" w:rsidR="003B541E" w:rsidRDefault="00A47392">
            <w:pPr>
              <w:spacing w:after="120"/>
              <w:rPr>
                <w:ins w:id="1507" w:author="ZTE" w:date="2021-08-18T21:19:00Z"/>
                <w:rFonts w:eastAsiaTheme="minorEastAsia"/>
                <w:color w:val="0070C0"/>
                <w:lang w:val="en-US" w:eastAsia="zh-CN"/>
              </w:rPr>
            </w:pPr>
            <w:ins w:id="1508" w:author="ZTE" w:date="2021-08-18T21:20:00Z">
              <w:r>
                <w:rPr>
                  <w:rFonts w:eastAsiaTheme="minorEastAsia" w:hint="eastAsia"/>
                  <w:color w:val="0070C0"/>
                  <w:lang w:val="en-US" w:eastAsia="zh-CN"/>
                </w:rPr>
                <w:t xml:space="preserve">Support Option 2. </w:t>
              </w:r>
            </w:ins>
          </w:p>
        </w:tc>
      </w:tr>
      <w:tr w:rsidR="00137996" w14:paraId="3EB04AE9" w14:textId="77777777">
        <w:trPr>
          <w:ins w:id="1509" w:author="Roy Hu" w:date="2021-08-19T18:01:00Z"/>
        </w:trPr>
        <w:tc>
          <w:tcPr>
            <w:tcW w:w="1236" w:type="dxa"/>
          </w:tcPr>
          <w:p w14:paraId="683E76C4" w14:textId="77777777" w:rsidR="00137996" w:rsidRDefault="00137996">
            <w:pPr>
              <w:spacing w:after="0"/>
              <w:rPr>
                <w:ins w:id="1510" w:author="Roy Hu" w:date="2021-08-19T18:01:00Z"/>
                <w:rFonts w:eastAsiaTheme="minorEastAsia"/>
                <w:color w:val="0070C0"/>
                <w:lang w:val="en-US" w:eastAsia="zh-CN"/>
              </w:rPr>
            </w:pPr>
            <w:ins w:id="1511" w:author="Roy Hu" w:date="2021-08-19T18:01: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3F5F1B8A" w14:textId="77777777" w:rsidR="00137996" w:rsidRDefault="0094375C">
            <w:pPr>
              <w:spacing w:after="120"/>
              <w:rPr>
                <w:ins w:id="1512" w:author="Roy Hu" w:date="2021-08-19T18:01:00Z"/>
                <w:rFonts w:eastAsiaTheme="minorEastAsia"/>
                <w:color w:val="0070C0"/>
                <w:lang w:val="en-US" w:eastAsia="zh-CN"/>
              </w:rPr>
            </w:pPr>
            <w:ins w:id="1513" w:author="Roy Hu" w:date="2021-08-19T18:05:00Z">
              <w:r>
                <w:rPr>
                  <w:rFonts w:eastAsiaTheme="minorEastAsia"/>
                  <w:color w:val="0070C0"/>
                  <w:lang w:val="en-US" w:eastAsia="zh-CN"/>
                </w:rPr>
                <w:t xml:space="preserve">Option 2 can be used as the starting point and FFS how to consider </w:t>
              </w:r>
            </w:ins>
            <w:ins w:id="1514" w:author="Roy Hu" w:date="2021-08-19T18:06:00Z">
              <w:r>
                <w:rPr>
                  <w:rFonts w:eastAsiaTheme="minorEastAsia" w:hint="eastAsia"/>
                  <w:color w:val="0070C0"/>
                  <w:lang w:val="en-US" w:eastAsia="zh-CN"/>
                </w:rPr>
                <w:t>FR2</w:t>
              </w:r>
            </w:ins>
            <w:ins w:id="1515" w:author="Roy Hu" w:date="2021-08-19T18:05:00Z">
              <w:r>
                <w:rPr>
                  <w:rFonts w:eastAsiaTheme="minorEastAsia"/>
                  <w:color w:val="0070C0"/>
                  <w:lang w:val="en-US" w:eastAsia="zh-CN"/>
                </w:rPr>
                <w:t xml:space="preserve"> IBM or CBM </w:t>
              </w:r>
            </w:ins>
            <w:ins w:id="1516" w:author="Roy Hu" w:date="2021-08-19T18:06:00Z">
              <w:r>
                <w:rPr>
                  <w:rFonts w:eastAsiaTheme="minorEastAsia" w:hint="eastAsia"/>
                  <w:color w:val="0070C0"/>
                  <w:lang w:val="en-US" w:eastAsia="zh-CN"/>
                </w:rPr>
                <w:t>UE</w:t>
              </w:r>
              <w:r>
                <w:rPr>
                  <w:rFonts w:eastAsiaTheme="minorEastAsia"/>
                  <w:color w:val="0070C0"/>
                  <w:lang w:val="en-US" w:eastAsia="zh-CN"/>
                </w:rPr>
                <w:t>.</w:t>
              </w:r>
            </w:ins>
          </w:p>
        </w:tc>
      </w:tr>
    </w:tbl>
    <w:p w14:paraId="0C3694F4" w14:textId="77777777" w:rsidR="003B541E" w:rsidRDefault="003B541E">
      <w:pPr>
        <w:rPr>
          <w:color w:val="0070C0"/>
          <w:lang w:val="en-US" w:eastAsia="zh-CN"/>
        </w:rPr>
      </w:pPr>
    </w:p>
    <w:p w14:paraId="24FD12FC" w14:textId="77777777" w:rsidR="003B541E" w:rsidRDefault="00A47392">
      <w:pPr>
        <w:pStyle w:val="Heading3"/>
        <w:rPr>
          <w:sz w:val="24"/>
          <w:szCs w:val="16"/>
        </w:rPr>
      </w:pPr>
      <w:r>
        <w:rPr>
          <w:sz w:val="24"/>
          <w:szCs w:val="16"/>
        </w:rPr>
        <w:t>Sub-topic 6 other RRM requirements</w:t>
      </w:r>
    </w:p>
    <w:p w14:paraId="1BCE05D2" w14:textId="77777777" w:rsidR="003B541E" w:rsidRDefault="00A47392">
      <w:pPr>
        <w:rPr>
          <w:b/>
          <w:color w:val="0070C0"/>
          <w:u w:val="single"/>
          <w:lang w:eastAsia="ko-KR"/>
        </w:rPr>
      </w:pPr>
      <w:r>
        <w:rPr>
          <w:b/>
          <w:color w:val="0070C0"/>
          <w:u w:val="single"/>
          <w:lang w:eastAsia="ko-KR"/>
        </w:rPr>
        <w:t>Issue 6-1: requirements for interruption due to NCSG based measurement on deactivated SCC</w:t>
      </w:r>
    </w:p>
    <w:p w14:paraId="49C20C93"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694197"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r>
        <w:rPr>
          <w:rFonts w:eastAsia="SimSun"/>
          <w:bCs/>
          <w:color w:val="0070C0"/>
          <w:szCs w:val="24"/>
          <w:lang w:eastAsia="zh-CN"/>
        </w:rPr>
        <w:t xml:space="preserve"> existing requirements shall be revisited</w:t>
      </w:r>
    </w:p>
    <w:p w14:paraId="4505FDB2"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1E26637" w14:textId="77777777" w:rsidR="003B541E" w:rsidRDefault="00A47392">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780993" w14:textId="77777777" w:rsidR="003B541E" w:rsidRDefault="00A47392">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Discussion is needed.</w:t>
      </w:r>
    </w:p>
    <w:p w14:paraId="59140BB7" w14:textId="77777777" w:rsidR="003B541E" w:rsidRDefault="00A47392">
      <w:pPr>
        <w:pStyle w:val="ListParagraph"/>
        <w:numPr>
          <w:ilvl w:val="0"/>
          <w:numId w:val="16"/>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3B541E" w14:paraId="2F05831C" w14:textId="77777777">
        <w:tc>
          <w:tcPr>
            <w:tcW w:w="1236" w:type="dxa"/>
          </w:tcPr>
          <w:p w14:paraId="711257F9"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7C5EC4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w:t>
            </w:r>
          </w:p>
        </w:tc>
      </w:tr>
      <w:tr w:rsidR="003B541E" w14:paraId="54ADBDD3" w14:textId="77777777">
        <w:tc>
          <w:tcPr>
            <w:tcW w:w="1236" w:type="dxa"/>
          </w:tcPr>
          <w:p w14:paraId="01838891" w14:textId="77777777" w:rsidR="003B541E" w:rsidRDefault="00A47392">
            <w:pPr>
              <w:spacing w:after="0"/>
              <w:rPr>
                <w:rFonts w:eastAsiaTheme="minorEastAsia"/>
                <w:color w:val="0070C0"/>
                <w:lang w:val="en-US" w:eastAsia="zh-CN"/>
              </w:rPr>
            </w:pPr>
            <w:ins w:id="1517" w:author="Huawei" w:date="2021-08-17T16:58: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E1AC96A" w14:textId="77777777" w:rsidR="003B541E" w:rsidRDefault="00A47392">
            <w:pPr>
              <w:spacing w:after="120"/>
              <w:rPr>
                <w:rFonts w:eastAsiaTheme="minorEastAsia"/>
                <w:color w:val="0070C0"/>
                <w:lang w:val="en-US" w:eastAsia="zh-CN"/>
              </w:rPr>
            </w:pPr>
            <w:ins w:id="1518" w:author="Huawei" w:date="2021-08-17T17:01:00Z">
              <w:r>
                <w:rPr>
                  <w:rFonts w:eastAsiaTheme="minorEastAsia" w:hint="eastAsia"/>
                  <w:color w:val="0070C0"/>
                  <w:lang w:val="en-US" w:eastAsia="zh-CN"/>
                </w:rPr>
                <w:t>W</w:t>
              </w:r>
              <w:r>
                <w:rPr>
                  <w:rFonts w:eastAsiaTheme="minorEastAsia"/>
                  <w:color w:val="0070C0"/>
                  <w:lang w:val="en-US" w:eastAsia="zh-CN"/>
                </w:rPr>
                <w:t>e are fine with option 1, and we think this issue is related to Issue 1-2.</w:t>
              </w:r>
            </w:ins>
          </w:p>
        </w:tc>
      </w:tr>
      <w:tr w:rsidR="003B541E" w14:paraId="4931BEF6" w14:textId="77777777">
        <w:tc>
          <w:tcPr>
            <w:tcW w:w="1236" w:type="dxa"/>
          </w:tcPr>
          <w:p w14:paraId="28583696" w14:textId="77777777" w:rsidR="003B541E" w:rsidRDefault="00A47392">
            <w:pPr>
              <w:spacing w:after="120"/>
              <w:rPr>
                <w:rFonts w:eastAsiaTheme="minorEastAsia"/>
                <w:color w:val="0070C0"/>
                <w:lang w:val="en-US" w:eastAsia="zh-CN"/>
              </w:rPr>
            </w:pPr>
            <w:ins w:id="1519" w:author="CATT_RAN4#100e" w:date="2021-08-17T21:09:00Z">
              <w:r>
                <w:rPr>
                  <w:rFonts w:eastAsiaTheme="minorEastAsia" w:hint="eastAsia"/>
                  <w:color w:val="0070C0"/>
                  <w:lang w:val="en-US" w:eastAsia="zh-CN"/>
                </w:rPr>
                <w:t>CATT</w:t>
              </w:r>
            </w:ins>
          </w:p>
        </w:tc>
        <w:tc>
          <w:tcPr>
            <w:tcW w:w="8395" w:type="dxa"/>
          </w:tcPr>
          <w:p w14:paraId="5B32DC14" w14:textId="77777777" w:rsidR="003B541E" w:rsidRDefault="00A47392">
            <w:pPr>
              <w:spacing w:after="120"/>
              <w:rPr>
                <w:rFonts w:eastAsiaTheme="minorEastAsia"/>
                <w:color w:val="0070C0"/>
                <w:lang w:val="en-US" w:eastAsia="zh-CN"/>
              </w:rPr>
            </w:pPr>
            <w:ins w:id="1520" w:author="CATT_RAN4#100e" w:date="2021-08-17T21:09:00Z">
              <w:r>
                <w:rPr>
                  <w:rFonts w:eastAsiaTheme="minorEastAsia"/>
                  <w:color w:val="0070C0"/>
                  <w:lang w:val="en-US" w:eastAsia="zh-CN"/>
                </w:rPr>
                <w:t>W</w:t>
              </w:r>
              <w:r>
                <w:rPr>
                  <w:rFonts w:eastAsiaTheme="minorEastAsia" w:hint="eastAsia"/>
                  <w:color w:val="0070C0"/>
                  <w:lang w:val="en-US" w:eastAsia="zh-CN"/>
                </w:rPr>
                <w:t xml:space="preserve">e are not sure what the difference </w:t>
              </w:r>
            </w:ins>
            <w:ins w:id="1521" w:author="CATT_RAN4#100e" w:date="2021-08-17T21:14:00Z">
              <w:r>
                <w:rPr>
                  <w:rFonts w:eastAsiaTheme="minorEastAsia" w:hint="eastAsia"/>
                  <w:color w:val="0070C0"/>
                  <w:lang w:val="en-US" w:eastAsia="zh-CN"/>
                </w:rPr>
                <w:t xml:space="preserve">is </w:t>
              </w:r>
            </w:ins>
            <w:ins w:id="1522" w:author="CATT_RAN4#100e" w:date="2021-08-17T21:09:00Z">
              <w:r>
                <w:rPr>
                  <w:rFonts w:eastAsiaTheme="minorEastAsia" w:hint="eastAsia"/>
                  <w:color w:val="0070C0"/>
                  <w:lang w:val="en-US" w:eastAsia="zh-CN"/>
                </w:rPr>
                <w:t xml:space="preserve">between </w:t>
              </w:r>
            </w:ins>
            <w:ins w:id="1523" w:author="CATT_RAN4#100e" w:date="2021-08-17T21:12:00Z">
              <w:r>
                <w:rPr>
                  <w:rFonts w:eastAsiaTheme="minorEastAsia" w:hint="eastAsia"/>
                  <w:color w:val="0070C0"/>
                  <w:lang w:val="en-US" w:eastAsia="zh-CN"/>
                </w:rPr>
                <w:t xml:space="preserve">the </w:t>
              </w:r>
            </w:ins>
            <w:ins w:id="1524" w:author="CATT_RAN4#100e" w:date="2021-08-17T21:09:00Z">
              <w:r>
                <w:rPr>
                  <w:rFonts w:eastAsiaTheme="minorEastAsia" w:hint="eastAsia"/>
                  <w:color w:val="0070C0"/>
                  <w:lang w:val="en-US" w:eastAsia="zh-CN"/>
                </w:rPr>
                <w:t>requirement</w:t>
              </w:r>
            </w:ins>
            <w:ins w:id="1525" w:author="CATT_RAN4#100e" w:date="2021-08-17T21:12:00Z">
              <w:r>
                <w:rPr>
                  <w:rFonts w:eastAsiaTheme="minorEastAsia" w:hint="eastAsia"/>
                  <w:color w:val="0070C0"/>
                  <w:lang w:val="en-US" w:eastAsia="zh-CN"/>
                </w:rPr>
                <w:t>s in this issue</w:t>
              </w:r>
            </w:ins>
            <w:ins w:id="1526" w:author="CATT_RAN4#100e" w:date="2021-08-17T21:09:00Z">
              <w:r>
                <w:rPr>
                  <w:rFonts w:eastAsiaTheme="minorEastAsia" w:hint="eastAsia"/>
                  <w:color w:val="0070C0"/>
                  <w:lang w:val="en-US" w:eastAsia="zh-CN"/>
                </w:rPr>
                <w:t xml:space="preserve"> and the </w:t>
              </w:r>
            </w:ins>
            <w:ins w:id="1527" w:author="CATT_RAN4#100e" w:date="2021-08-17T21:10:00Z">
              <w:r>
                <w:rPr>
                  <w:rFonts w:eastAsiaTheme="minorEastAsia" w:hint="eastAsia"/>
                  <w:color w:val="0070C0"/>
                  <w:lang w:val="en-US" w:eastAsia="zh-CN"/>
                </w:rPr>
                <w:t>interruption requirement</w:t>
              </w:r>
            </w:ins>
            <w:ins w:id="1528" w:author="CATT_RAN4#100e" w:date="2021-08-17T21:12:00Z">
              <w:r>
                <w:rPr>
                  <w:rFonts w:eastAsiaTheme="minorEastAsia" w:hint="eastAsia"/>
                  <w:color w:val="0070C0"/>
                  <w:lang w:val="en-US" w:eastAsia="zh-CN"/>
                </w:rPr>
                <w:t>s</w:t>
              </w:r>
            </w:ins>
            <w:ins w:id="1529" w:author="CATT_RAN4#100e" w:date="2021-08-17T21:11:00Z">
              <w:r>
                <w:rPr>
                  <w:rFonts w:eastAsiaTheme="minorEastAsia" w:hint="eastAsia"/>
                  <w:color w:val="0070C0"/>
                  <w:lang w:val="en-US" w:eastAsia="zh-CN"/>
                </w:rPr>
                <w:t xml:space="preserve"> discussed in issue 3-4. </w:t>
              </w:r>
            </w:ins>
          </w:p>
        </w:tc>
      </w:tr>
      <w:tr w:rsidR="003B541E" w14:paraId="50F27C80" w14:textId="77777777">
        <w:tc>
          <w:tcPr>
            <w:tcW w:w="1236" w:type="dxa"/>
          </w:tcPr>
          <w:p w14:paraId="1477B917" w14:textId="77777777" w:rsidR="003B541E" w:rsidRDefault="00A47392">
            <w:pPr>
              <w:spacing w:after="120"/>
              <w:rPr>
                <w:rFonts w:eastAsiaTheme="minorEastAsia"/>
                <w:color w:val="0070C0"/>
                <w:lang w:val="en-US" w:eastAsia="zh-CN"/>
              </w:rPr>
            </w:pPr>
            <w:ins w:id="1530" w:author="Huang, Rui" w:date="2021-08-17T21:38:00Z">
              <w:r>
                <w:rPr>
                  <w:rFonts w:eastAsiaTheme="minorEastAsia"/>
                  <w:color w:val="0070C0"/>
                  <w:lang w:val="en-US" w:eastAsia="zh-CN"/>
                </w:rPr>
                <w:t>Intel</w:t>
              </w:r>
            </w:ins>
          </w:p>
        </w:tc>
        <w:tc>
          <w:tcPr>
            <w:tcW w:w="8395" w:type="dxa"/>
          </w:tcPr>
          <w:p w14:paraId="5004530A" w14:textId="77777777" w:rsidR="003B541E" w:rsidRDefault="00A47392">
            <w:pPr>
              <w:spacing w:after="120"/>
              <w:rPr>
                <w:rFonts w:eastAsiaTheme="minorEastAsia"/>
                <w:color w:val="0070C0"/>
                <w:lang w:val="en-US" w:eastAsia="zh-CN"/>
              </w:rPr>
            </w:pPr>
            <w:ins w:id="1531" w:author="Huang, Rui" w:date="2021-08-17T21:38:00Z">
              <w:r>
                <w:rPr>
                  <w:rFonts w:eastAsiaTheme="minorEastAsia"/>
                  <w:color w:val="0070C0"/>
                </w:rPr>
                <w:t>Option 1 proposed by us means some interruption probability in TS38.133 need to be updated (</w:t>
              </w:r>
              <w:proofErr w:type="gramStart"/>
              <w:r>
                <w:rPr>
                  <w:rFonts w:eastAsiaTheme="minorEastAsia"/>
                  <w:color w:val="0070C0"/>
                </w:rPr>
                <w:t>e.g.</w:t>
              </w:r>
              <w:proofErr w:type="gramEnd"/>
              <w:r>
                <w:rPr>
                  <w:rFonts w:eastAsiaTheme="minorEastAsia"/>
                  <w:color w:val="0070C0"/>
                </w:rPr>
                <w:t xml:space="preserve"> in 8.2.2.3 0.5% </w:t>
              </w:r>
              <w:r>
                <w:rPr>
                  <w:rFonts w:eastAsiaTheme="minorEastAsia"/>
                  <w:color w:val="0070C0"/>
                </w:rPr>
                <w:sym w:font="Wingdings" w:char="F0E0"/>
              </w:r>
              <w:r>
                <w:rPr>
                  <w:rFonts w:eastAsiaTheme="minorEastAsia"/>
                  <w:color w:val="0070C0"/>
                </w:rPr>
                <w:t>0 not allowed interruption).</w:t>
              </w:r>
            </w:ins>
          </w:p>
        </w:tc>
      </w:tr>
      <w:tr w:rsidR="003B541E" w14:paraId="4036AB38" w14:textId="77777777">
        <w:tc>
          <w:tcPr>
            <w:tcW w:w="1236" w:type="dxa"/>
          </w:tcPr>
          <w:p w14:paraId="019F1A7D" w14:textId="77777777" w:rsidR="003B541E" w:rsidRDefault="00A47392">
            <w:pPr>
              <w:spacing w:after="120"/>
              <w:rPr>
                <w:rFonts w:eastAsiaTheme="minorEastAsia"/>
                <w:color w:val="0070C0"/>
                <w:lang w:val="en-US" w:eastAsia="zh-CN"/>
              </w:rPr>
            </w:pPr>
            <w:ins w:id="1532" w:author="Ato-MediaTek" w:date="2021-08-17T22:42:00Z">
              <w:r>
                <w:rPr>
                  <w:rFonts w:eastAsiaTheme="minorEastAsia"/>
                  <w:color w:val="0070C0"/>
                  <w:lang w:val="en-US" w:eastAsia="zh-CN"/>
                </w:rPr>
                <w:t>MTK</w:t>
              </w:r>
            </w:ins>
          </w:p>
        </w:tc>
        <w:tc>
          <w:tcPr>
            <w:tcW w:w="8395" w:type="dxa"/>
          </w:tcPr>
          <w:p w14:paraId="4FC7D4AC" w14:textId="77777777" w:rsidR="003B541E" w:rsidRDefault="00A47392">
            <w:pPr>
              <w:spacing w:after="120"/>
              <w:rPr>
                <w:rFonts w:eastAsiaTheme="minorEastAsia"/>
                <w:color w:val="0070C0"/>
                <w:lang w:val="en-US" w:eastAsia="zh-CN"/>
              </w:rPr>
            </w:pPr>
            <w:ins w:id="1533" w:author="Ato-MediaTek" w:date="2021-08-17T22:42:00Z">
              <w:r>
                <w:rPr>
                  <w:rFonts w:eastAsiaTheme="minorEastAsia"/>
                  <w:color w:val="0070C0"/>
                  <w:lang w:val="en-US" w:eastAsia="zh-CN"/>
                </w:rPr>
                <w:t>OK with Option 1</w:t>
              </w:r>
            </w:ins>
          </w:p>
        </w:tc>
      </w:tr>
      <w:tr w:rsidR="003B541E" w14:paraId="338A6526" w14:textId="77777777">
        <w:trPr>
          <w:ins w:id="1534" w:author="Qiming Li" w:date="2021-08-17T23:32:00Z"/>
        </w:trPr>
        <w:tc>
          <w:tcPr>
            <w:tcW w:w="1236" w:type="dxa"/>
          </w:tcPr>
          <w:p w14:paraId="0C535565" w14:textId="77777777" w:rsidR="003B541E" w:rsidRDefault="00A47392">
            <w:pPr>
              <w:spacing w:after="120"/>
              <w:rPr>
                <w:ins w:id="1535" w:author="Qiming Li" w:date="2021-08-17T23:32:00Z"/>
                <w:rFonts w:eastAsiaTheme="minorEastAsia"/>
                <w:color w:val="0070C0"/>
                <w:lang w:val="en-US" w:eastAsia="zh-CN"/>
              </w:rPr>
            </w:pPr>
            <w:ins w:id="1536" w:author="Qiming Li" w:date="2021-08-17T23:32:00Z">
              <w:r>
                <w:rPr>
                  <w:rFonts w:eastAsiaTheme="minorEastAsia"/>
                  <w:color w:val="0070C0"/>
                  <w:lang w:val="en-US" w:eastAsia="zh-CN"/>
                </w:rPr>
                <w:t>Apple</w:t>
              </w:r>
            </w:ins>
          </w:p>
        </w:tc>
        <w:tc>
          <w:tcPr>
            <w:tcW w:w="8395" w:type="dxa"/>
          </w:tcPr>
          <w:p w14:paraId="73FFB331" w14:textId="77777777" w:rsidR="003B541E" w:rsidRDefault="00A47392">
            <w:pPr>
              <w:spacing w:after="120"/>
              <w:rPr>
                <w:ins w:id="1537" w:author="Qiming Li" w:date="2021-08-17T23:32:00Z"/>
                <w:rFonts w:eastAsiaTheme="minorEastAsia"/>
                <w:color w:val="0070C0"/>
                <w:lang w:val="en-US" w:eastAsia="zh-CN"/>
              </w:rPr>
            </w:pPr>
            <w:ins w:id="1538" w:author="Qiming Li" w:date="2021-08-17T23:32:00Z">
              <w:r>
                <w:rPr>
                  <w:rFonts w:eastAsiaTheme="minorEastAsia"/>
                  <w:color w:val="0070C0"/>
                  <w:lang w:val="en-US" w:eastAsia="zh-CN"/>
                </w:rPr>
                <w:t>Agree with option 1 that existing requirement shall be revisited. Whether 0% interruption can be achieved may depend on how to use NCSG for measurement on deactivated SCC, which can be FFS.</w:t>
              </w:r>
            </w:ins>
          </w:p>
        </w:tc>
      </w:tr>
      <w:tr w:rsidR="003B541E" w14:paraId="7BF691F9" w14:textId="77777777">
        <w:trPr>
          <w:ins w:id="1539" w:author="MK" w:date="2021-08-17T18:45:00Z"/>
        </w:trPr>
        <w:tc>
          <w:tcPr>
            <w:tcW w:w="1236" w:type="dxa"/>
          </w:tcPr>
          <w:p w14:paraId="5F573081" w14:textId="77777777" w:rsidR="003B541E" w:rsidRDefault="00A47392">
            <w:pPr>
              <w:spacing w:after="120"/>
              <w:rPr>
                <w:ins w:id="1540" w:author="MK" w:date="2021-08-17T18:45:00Z"/>
                <w:rFonts w:eastAsiaTheme="minorEastAsia"/>
                <w:color w:val="0070C0"/>
                <w:lang w:val="en-US" w:eastAsia="zh-CN"/>
              </w:rPr>
            </w:pPr>
            <w:ins w:id="1541" w:author="MK" w:date="2021-08-17T18:45:00Z">
              <w:r>
                <w:rPr>
                  <w:rFonts w:eastAsiaTheme="minorEastAsia"/>
                  <w:color w:val="0070C0"/>
                  <w:lang w:val="en-US" w:eastAsia="zh-CN"/>
                </w:rPr>
                <w:t>Ericsson</w:t>
              </w:r>
            </w:ins>
          </w:p>
        </w:tc>
        <w:tc>
          <w:tcPr>
            <w:tcW w:w="8395" w:type="dxa"/>
          </w:tcPr>
          <w:p w14:paraId="2EECAC91" w14:textId="77777777" w:rsidR="003B541E" w:rsidRDefault="00A47392">
            <w:pPr>
              <w:spacing w:after="120"/>
              <w:rPr>
                <w:ins w:id="1542" w:author="MK" w:date="2021-08-17T18:53:00Z"/>
                <w:rFonts w:eastAsiaTheme="minorEastAsia"/>
                <w:color w:val="0070C0"/>
                <w:lang w:val="en-US" w:eastAsia="zh-CN"/>
              </w:rPr>
            </w:pPr>
            <w:ins w:id="1543" w:author="MK" w:date="2021-08-17T18:51:00Z">
              <w:r>
                <w:rPr>
                  <w:rFonts w:eastAsiaTheme="minorEastAsia"/>
                  <w:color w:val="0070C0"/>
                  <w:lang w:val="en-US" w:eastAsia="zh-CN"/>
                </w:rPr>
                <w:t xml:space="preserve">Option 1 is too general. Does it mean </w:t>
              </w:r>
            </w:ins>
            <w:ins w:id="1544" w:author="MK" w:date="2021-08-17T18:52:00Z">
              <w:r>
                <w:rPr>
                  <w:rFonts w:eastAsiaTheme="minorEastAsia"/>
                  <w:color w:val="0070C0"/>
                  <w:lang w:val="en-US" w:eastAsia="zh-CN"/>
                </w:rPr>
                <w:t>there will be NO “</w:t>
              </w:r>
            </w:ins>
            <w:ins w:id="1545" w:author="MK" w:date="2021-08-17T18:51:00Z">
              <w:r>
                <w:rPr>
                  <w:rFonts w:eastAsiaTheme="minorEastAsia"/>
                  <w:color w:val="0070C0"/>
                  <w:lang w:val="en-US" w:eastAsia="zh-CN"/>
                </w:rPr>
                <w:t>invisib</w:t>
              </w:r>
            </w:ins>
            <w:ins w:id="1546" w:author="MK" w:date="2021-08-17T18:52:00Z">
              <w:r>
                <w:rPr>
                  <w:rFonts w:eastAsiaTheme="minorEastAsia"/>
                  <w:color w:val="0070C0"/>
                  <w:lang w:val="en-US" w:eastAsia="zh-CN"/>
                </w:rPr>
                <w:t xml:space="preserve">le” interruption when measurement is done using NCGS? </w:t>
              </w:r>
            </w:ins>
            <w:ins w:id="1547" w:author="MK" w:date="2021-08-17T18:53:00Z">
              <w:r>
                <w:rPr>
                  <w:rFonts w:eastAsiaTheme="minorEastAsia"/>
                  <w:color w:val="0070C0"/>
                  <w:lang w:val="en-US" w:eastAsia="zh-CN"/>
                </w:rPr>
                <w:t>Or does it mean interruptio</w:t>
              </w:r>
            </w:ins>
            <w:ins w:id="1548" w:author="MK" w:date="2021-08-17T18:54:00Z">
              <w:r>
                <w:rPr>
                  <w:rFonts w:eastAsiaTheme="minorEastAsia"/>
                  <w:color w:val="0070C0"/>
                  <w:lang w:val="en-US" w:eastAsia="zh-CN"/>
                </w:rPr>
                <w:t>n will increase compared to current requirements?</w:t>
              </w:r>
            </w:ins>
          </w:p>
          <w:p w14:paraId="48A4F923" w14:textId="77777777" w:rsidR="003B541E" w:rsidRDefault="00A47392">
            <w:pPr>
              <w:spacing w:after="120"/>
              <w:rPr>
                <w:ins w:id="1549" w:author="MK" w:date="2021-08-17T18:45:00Z"/>
                <w:rFonts w:eastAsiaTheme="minorEastAsia"/>
                <w:color w:val="0070C0"/>
                <w:lang w:val="en-US" w:eastAsia="zh-CN"/>
              </w:rPr>
            </w:pPr>
            <w:ins w:id="1550" w:author="MK" w:date="2021-08-17T18:53:00Z">
              <w:r>
                <w:rPr>
                  <w:rFonts w:eastAsiaTheme="minorEastAsia"/>
                  <w:color w:val="0070C0"/>
                  <w:lang w:val="en-US" w:eastAsia="zh-CN"/>
                </w:rPr>
                <w:t xml:space="preserve">VIL1 and VIL2 will be defined </w:t>
              </w:r>
            </w:ins>
            <w:ins w:id="1551" w:author="MK" w:date="2021-08-17T18:54:00Z">
              <w:r>
                <w:rPr>
                  <w:rFonts w:eastAsiaTheme="minorEastAsia"/>
                  <w:color w:val="0070C0"/>
                  <w:lang w:val="en-US" w:eastAsia="zh-CN"/>
                </w:rPr>
                <w:t xml:space="preserve">for </w:t>
              </w:r>
              <w:proofErr w:type="gramStart"/>
              <w:r>
                <w:rPr>
                  <w:rFonts w:eastAsiaTheme="minorEastAsia"/>
                  <w:color w:val="0070C0"/>
                  <w:lang w:val="en-US" w:eastAsia="zh-CN"/>
                </w:rPr>
                <w:t>NCSG</w:t>
              </w:r>
              <w:proofErr w:type="gramEnd"/>
              <w:r>
                <w:rPr>
                  <w:rFonts w:eastAsiaTheme="minorEastAsia"/>
                  <w:color w:val="0070C0"/>
                  <w:lang w:val="en-US" w:eastAsia="zh-CN"/>
                </w:rPr>
                <w:t xml:space="preserve"> </w:t>
              </w:r>
            </w:ins>
            <w:ins w:id="1552" w:author="MK" w:date="2021-08-17T18:53:00Z">
              <w:r>
                <w:rPr>
                  <w:rFonts w:eastAsiaTheme="minorEastAsia"/>
                  <w:color w:val="0070C0"/>
                  <w:lang w:val="en-US" w:eastAsia="zh-CN"/>
                </w:rPr>
                <w:t xml:space="preserve">and all visible interruptions should be within VIL1 and VIL2. </w:t>
              </w:r>
            </w:ins>
            <w:ins w:id="1553" w:author="MK" w:date="2021-08-17T18:54:00Z">
              <w:r>
                <w:rPr>
                  <w:rFonts w:eastAsiaTheme="minorEastAsia"/>
                  <w:color w:val="0070C0"/>
                  <w:lang w:val="en-US" w:eastAsia="zh-CN"/>
                </w:rPr>
                <w:t xml:space="preserve">These values are under discussion. </w:t>
              </w:r>
            </w:ins>
            <w:ins w:id="1554" w:author="MK" w:date="2021-08-17T18:55:00Z">
              <w:r>
                <w:rPr>
                  <w:rFonts w:eastAsiaTheme="minorEastAsia"/>
                  <w:color w:val="0070C0"/>
                  <w:lang w:val="en-US" w:eastAsia="zh-CN"/>
                </w:rPr>
                <w:t xml:space="preserve">There should </w:t>
              </w:r>
            </w:ins>
            <w:ins w:id="1555" w:author="MK" w:date="2021-08-17T18:56:00Z">
              <w:r>
                <w:rPr>
                  <w:rFonts w:eastAsiaTheme="minorEastAsia"/>
                  <w:color w:val="0070C0"/>
                  <w:lang w:val="en-US" w:eastAsia="zh-CN"/>
                </w:rPr>
                <w:t>be no</w:t>
              </w:r>
            </w:ins>
            <w:ins w:id="1556" w:author="MK" w:date="2021-08-17T18:55:00Z">
              <w:r>
                <w:rPr>
                  <w:rFonts w:eastAsiaTheme="minorEastAsia"/>
                  <w:color w:val="0070C0"/>
                  <w:lang w:val="en-US" w:eastAsia="zh-CN"/>
                </w:rPr>
                <w:t xml:space="preserve"> interruption outside VIL1/VIL2 otherwise </w:t>
              </w:r>
            </w:ins>
            <w:ins w:id="1557" w:author="MK" w:date="2021-08-17T18:57:00Z">
              <w:r>
                <w:rPr>
                  <w:rFonts w:eastAsiaTheme="minorEastAsia"/>
                  <w:color w:val="0070C0"/>
                  <w:lang w:val="en-US" w:eastAsia="zh-CN"/>
                </w:rPr>
                <w:t xml:space="preserve">due to measurement using NCSG.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w:t>
              </w:r>
            </w:ins>
            <w:ins w:id="1558" w:author="MK" w:date="2021-08-17T18:55:00Z">
              <w:r>
                <w:rPr>
                  <w:rFonts w:eastAsiaTheme="minorEastAsia"/>
                  <w:color w:val="0070C0"/>
                  <w:lang w:val="en-US" w:eastAsia="zh-CN"/>
                </w:rPr>
                <w:t>there is no benefit of NCSG.</w:t>
              </w:r>
            </w:ins>
          </w:p>
        </w:tc>
      </w:tr>
      <w:tr w:rsidR="003B541E" w14:paraId="77384B34" w14:textId="77777777">
        <w:trPr>
          <w:ins w:id="1559" w:author="Nokia" w:date="2021-08-17T21:39:00Z"/>
        </w:trPr>
        <w:tc>
          <w:tcPr>
            <w:tcW w:w="1236" w:type="dxa"/>
          </w:tcPr>
          <w:p w14:paraId="3D4AEAA1" w14:textId="77777777" w:rsidR="003B541E" w:rsidRDefault="00A47392">
            <w:pPr>
              <w:spacing w:after="0"/>
              <w:rPr>
                <w:ins w:id="1560" w:author="Nokia" w:date="2021-08-17T21:39:00Z"/>
                <w:rFonts w:eastAsiaTheme="minorEastAsia"/>
                <w:color w:val="0070C0"/>
                <w:lang w:val="en-US" w:eastAsia="zh-CN"/>
              </w:rPr>
            </w:pPr>
            <w:ins w:id="1561" w:author="Nokia" w:date="2021-08-17T21:39:00Z">
              <w:r>
                <w:rPr>
                  <w:rFonts w:eastAsiaTheme="minorEastAsia"/>
                  <w:color w:val="0070C0"/>
                  <w:lang w:val="en-US" w:eastAsia="zh-CN"/>
                </w:rPr>
                <w:t>Nokia</w:t>
              </w:r>
            </w:ins>
          </w:p>
        </w:tc>
        <w:tc>
          <w:tcPr>
            <w:tcW w:w="8395" w:type="dxa"/>
          </w:tcPr>
          <w:p w14:paraId="7E17EEFD" w14:textId="77777777" w:rsidR="003B541E" w:rsidRDefault="00A47392">
            <w:pPr>
              <w:spacing w:after="120"/>
              <w:rPr>
                <w:ins w:id="1562" w:author="Nokia" w:date="2021-08-17T21:39:00Z"/>
                <w:rFonts w:eastAsiaTheme="minorEastAsia"/>
                <w:color w:val="0070C0"/>
                <w:lang w:val="en-US" w:eastAsia="zh-CN"/>
              </w:rPr>
            </w:pPr>
            <w:ins w:id="1563" w:author="Nokia" w:date="2021-08-17T21:39:00Z">
              <w:r>
                <w:rPr>
                  <w:rFonts w:eastAsiaTheme="minorEastAsia"/>
                  <w:color w:val="0070C0"/>
                  <w:lang w:val="en-US" w:eastAsia="zh-CN"/>
                </w:rPr>
                <w:t>Option 1. We agree to analyze existing interruption requirements for MG operation for measuring deactivated SCC in TS 38.133 how to modify them for NCSG.</w:t>
              </w:r>
            </w:ins>
          </w:p>
        </w:tc>
      </w:tr>
      <w:tr w:rsidR="003B541E" w14:paraId="311C3B77" w14:textId="77777777">
        <w:trPr>
          <w:ins w:id="1564" w:author="Qualcomm" w:date="2021-08-17T13:25:00Z"/>
        </w:trPr>
        <w:tc>
          <w:tcPr>
            <w:tcW w:w="1236" w:type="dxa"/>
          </w:tcPr>
          <w:p w14:paraId="45AA0E4A" w14:textId="77777777" w:rsidR="003B541E" w:rsidRDefault="00A47392">
            <w:pPr>
              <w:spacing w:after="0"/>
              <w:rPr>
                <w:ins w:id="1565" w:author="Qualcomm" w:date="2021-08-17T13:25:00Z"/>
                <w:rFonts w:eastAsiaTheme="minorEastAsia"/>
                <w:color w:val="0070C0"/>
                <w:lang w:val="en-US" w:eastAsia="zh-CN"/>
              </w:rPr>
            </w:pPr>
            <w:ins w:id="1566" w:author="Qualcomm" w:date="2021-08-17T13:25:00Z">
              <w:r>
                <w:rPr>
                  <w:rFonts w:eastAsiaTheme="minorEastAsia"/>
                  <w:color w:val="0070C0"/>
                  <w:lang w:val="en-US" w:eastAsia="zh-CN"/>
                </w:rPr>
                <w:t>Qualcomm</w:t>
              </w:r>
            </w:ins>
          </w:p>
        </w:tc>
        <w:tc>
          <w:tcPr>
            <w:tcW w:w="8395" w:type="dxa"/>
          </w:tcPr>
          <w:p w14:paraId="27F3053A" w14:textId="77777777" w:rsidR="003B541E" w:rsidRDefault="00A47392">
            <w:pPr>
              <w:spacing w:after="120"/>
              <w:rPr>
                <w:ins w:id="1567" w:author="Qualcomm" w:date="2021-08-17T13:25:00Z"/>
                <w:rFonts w:eastAsiaTheme="minorEastAsia"/>
                <w:color w:val="0070C0"/>
                <w:lang w:val="en-US" w:eastAsia="zh-CN"/>
              </w:rPr>
            </w:pPr>
            <w:ins w:id="1568" w:author="Qualcomm" w:date="2021-08-17T13:25:00Z">
              <w:r>
                <w:rPr>
                  <w:rFonts w:eastAsiaTheme="minorEastAsia"/>
                  <w:color w:val="0070C0"/>
                  <w:lang w:val="en-US" w:eastAsia="zh-CN"/>
                </w:rPr>
                <w:t>FFS</w:t>
              </w:r>
            </w:ins>
          </w:p>
        </w:tc>
      </w:tr>
      <w:tr w:rsidR="003B541E" w14:paraId="0C80675B" w14:textId="77777777">
        <w:trPr>
          <w:ins w:id="1569" w:author="ZTE" w:date="2021-08-18T21:20:00Z"/>
        </w:trPr>
        <w:tc>
          <w:tcPr>
            <w:tcW w:w="1236" w:type="dxa"/>
          </w:tcPr>
          <w:p w14:paraId="23222351" w14:textId="77777777" w:rsidR="003B541E" w:rsidRDefault="00A47392">
            <w:pPr>
              <w:spacing w:after="0"/>
              <w:rPr>
                <w:ins w:id="1570" w:author="ZTE" w:date="2021-08-18T21:20:00Z"/>
                <w:rFonts w:eastAsiaTheme="minorEastAsia"/>
                <w:color w:val="0070C0"/>
                <w:lang w:val="en-US" w:eastAsia="zh-CN"/>
              </w:rPr>
            </w:pPr>
            <w:ins w:id="1571" w:author="ZTE" w:date="2021-08-18T21:20:00Z">
              <w:r>
                <w:rPr>
                  <w:rFonts w:eastAsiaTheme="minorEastAsia" w:hint="eastAsia"/>
                  <w:color w:val="0070C0"/>
                  <w:lang w:val="en-US" w:eastAsia="zh-CN"/>
                </w:rPr>
                <w:t>ZTE</w:t>
              </w:r>
            </w:ins>
          </w:p>
        </w:tc>
        <w:tc>
          <w:tcPr>
            <w:tcW w:w="8395" w:type="dxa"/>
          </w:tcPr>
          <w:p w14:paraId="6FB1A128" w14:textId="77777777" w:rsidR="003B541E" w:rsidRDefault="00A47392">
            <w:pPr>
              <w:spacing w:after="120"/>
              <w:rPr>
                <w:ins w:id="1572" w:author="ZTE" w:date="2021-08-18T21:20:00Z"/>
                <w:rFonts w:eastAsiaTheme="minorEastAsia"/>
                <w:color w:val="0070C0"/>
                <w:lang w:val="en-US" w:eastAsia="zh-CN"/>
              </w:rPr>
            </w:pPr>
            <w:ins w:id="1573" w:author="ZTE" w:date="2021-08-18T21:20:00Z">
              <w:r>
                <w:rPr>
                  <w:rFonts w:eastAsiaTheme="minorEastAsia" w:hint="eastAsia"/>
                  <w:color w:val="0070C0"/>
                  <w:lang w:val="en-US" w:eastAsia="zh-CN"/>
                </w:rPr>
                <w:t>Support Option 1.</w:t>
              </w:r>
            </w:ins>
          </w:p>
        </w:tc>
      </w:tr>
      <w:tr w:rsidR="004B0866" w14:paraId="2E7FB903" w14:textId="77777777">
        <w:trPr>
          <w:ins w:id="1574" w:author="Roy Hu" w:date="2021-08-19T18:06:00Z"/>
        </w:trPr>
        <w:tc>
          <w:tcPr>
            <w:tcW w:w="1236" w:type="dxa"/>
          </w:tcPr>
          <w:p w14:paraId="3509D039" w14:textId="77777777" w:rsidR="004B0866" w:rsidRDefault="004B0866">
            <w:pPr>
              <w:spacing w:after="0"/>
              <w:rPr>
                <w:ins w:id="1575" w:author="Roy Hu" w:date="2021-08-19T18:06:00Z"/>
                <w:rFonts w:eastAsiaTheme="minorEastAsia"/>
                <w:color w:val="0070C0"/>
                <w:lang w:val="en-US" w:eastAsia="zh-CN"/>
              </w:rPr>
            </w:pPr>
            <w:ins w:id="1576" w:author="Roy Hu" w:date="2021-08-19T18: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5485DD18" w14:textId="77777777" w:rsidR="004B0866" w:rsidRDefault="004B0866">
            <w:pPr>
              <w:spacing w:after="120"/>
              <w:rPr>
                <w:ins w:id="1577" w:author="Roy Hu" w:date="2021-08-19T18:06:00Z"/>
                <w:rFonts w:eastAsiaTheme="minorEastAsia"/>
                <w:color w:val="0070C0"/>
                <w:lang w:val="en-US" w:eastAsia="zh-CN"/>
              </w:rPr>
            </w:pPr>
            <w:ins w:id="1578" w:author="Roy Hu" w:date="2021-08-19T18:07:00Z">
              <w:r>
                <w:rPr>
                  <w:rFonts w:eastAsiaTheme="minorEastAsia" w:hint="eastAsia"/>
                  <w:color w:val="0070C0"/>
                  <w:lang w:val="en-US" w:eastAsia="zh-CN"/>
                </w:rPr>
                <w:t>FFS</w:t>
              </w:r>
            </w:ins>
          </w:p>
        </w:tc>
      </w:tr>
    </w:tbl>
    <w:p w14:paraId="74E97304" w14:textId="77777777" w:rsidR="003B541E" w:rsidRDefault="003B541E">
      <w:pPr>
        <w:rPr>
          <w:color w:val="0070C0"/>
          <w:lang w:val="en-US" w:eastAsia="zh-CN"/>
        </w:rPr>
      </w:pPr>
    </w:p>
    <w:p w14:paraId="3AEE52DF" w14:textId="77777777" w:rsidR="003B541E" w:rsidRDefault="00A47392">
      <w:pPr>
        <w:pStyle w:val="Heading3"/>
        <w:rPr>
          <w:sz w:val="24"/>
          <w:szCs w:val="16"/>
        </w:rPr>
      </w:pPr>
      <w:r>
        <w:rPr>
          <w:sz w:val="24"/>
          <w:szCs w:val="16"/>
        </w:rPr>
        <w:t>CRs/</w:t>
      </w:r>
      <w:proofErr w:type="gramStart"/>
      <w:r>
        <w:rPr>
          <w:sz w:val="24"/>
          <w:szCs w:val="16"/>
        </w:rPr>
        <w:t>TPs</w:t>
      </w:r>
      <w:proofErr w:type="gramEnd"/>
      <w:r>
        <w:rPr>
          <w:sz w:val="24"/>
          <w:szCs w:val="16"/>
        </w:rPr>
        <w:t xml:space="preserve"> comments collection</w:t>
      </w:r>
    </w:p>
    <w:p w14:paraId="63EDF692" w14:textId="77777777" w:rsidR="003B541E" w:rsidRDefault="00A47392">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B541E" w14:paraId="0E86542A" w14:textId="77777777">
        <w:tc>
          <w:tcPr>
            <w:tcW w:w="1242" w:type="dxa"/>
          </w:tcPr>
          <w:p w14:paraId="3B193CC5"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23D237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B541E" w14:paraId="0322697F" w14:textId="77777777">
        <w:tc>
          <w:tcPr>
            <w:tcW w:w="1242" w:type="dxa"/>
            <w:vMerge w:val="restart"/>
          </w:tcPr>
          <w:p w14:paraId="5257911E"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4671F24"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 A</w:t>
            </w:r>
          </w:p>
        </w:tc>
      </w:tr>
      <w:tr w:rsidR="003B541E" w14:paraId="40DC5217" w14:textId="77777777">
        <w:tc>
          <w:tcPr>
            <w:tcW w:w="1242" w:type="dxa"/>
            <w:vMerge/>
          </w:tcPr>
          <w:p w14:paraId="5A35D034" w14:textId="77777777" w:rsidR="003B541E" w:rsidRDefault="003B541E">
            <w:pPr>
              <w:spacing w:after="120"/>
              <w:rPr>
                <w:rFonts w:eastAsiaTheme="minorEastAsia"/>
                <w:color w:val="0070C0"/>
                <w:lang w:val="en-US" w:eastAsia="zh-CN"/>
              </w:rPr>
            </w:pPr>
          </w:p>
        </w:tc>
        <w:tc>
          <w:tcPr>
            <w:tcW w:w="8615" w:type="dxa"/>
          </w:tcPr>
          <w:p w14:paraId="5D813508"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541E" w14:paraId="7EEF2416" w14:textId="77777777">
        <w:tc>
          <w:tcPr>
            <w:tcW w:w="1242" w:type="dxa"/>
            <w:vMerge/>
          </w:tcPr>
          <w:p w14:paraId="5F46228E" w14:textId="77777777" w:rsidR="003B541E" w:rsidRDefault="003B541E">
            <w:pPr>
              <w:spacing w:after="120"/>
              <w:rPr>
                <w:rFonts w:eastAsiaTheme="minorEastAsia"/>
                <w:color w:val="0070C0"/>
                <w:lang w:val="en-US" w:eastAsia="zh-CN"/>
              </w:rPr>
            </w:pPr>
          </w:p>
        </w:tc>
        <w:tc>
          <w:tcPr>
            <w:tcW w:w="8615" w:type="dxa"/>
          </w:tcPr>
          <w:p w14:paraId="20A89880" w14:textId="77777777" w:rsidR="003B541E" w:rsidRDefault="003B541E">
            <w:pPr>
              <w:spacing w:after="120"/>
              <w:rPr>
                <w:rFonts w:eastAsiaTheme="minorEastAsia"/>
                <w:color w:val="0070C0"/>
                <w:lang w:val="en-US" w:eastAsia="zh-CN"/>
              </w:rPr>
            </w:pPr>
          </w:p>
        </w:tc>
      </w:tr>
      <w:tr w:rsidR="003B541E" w14:paraId="7B7338B9" w14:textId="77777777">
        <w:tc>
          <w:tcPr>
            <w:tcW w:w="1242" w:type="dxa"/>
            <w:vMerge w:val="restart"/>
          </w:tcPr>
          <w:p w14:paraId="37486C09" w14:textId="77777777" w:rsidR="003B541E" w:rsidRDefault="00A4739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0655B7A"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 A</w:t>
            </w:r>
          </w:p>
        </w:tc>
      </w:tr>
      <w:tr w:rsidR="003B541E" w14:paraId="7BBEBDBF" w14:textId="77777777">
        <w:tc>
          <w:tcPr>
            <w:tcW w:w="1242" w:type="dxa"/>
            <w:vMerge/>
          </w:tcPr>
          <w:p w14:paraId="0E541682" w14:textId="77777777" w:rsidR="003B541E" w:rsidRDefault="003B541E">
            <w:pPr>
              <w:spacing w:after="120"/>
              <w:rPr>
                <w:rFonts w:eastAsiaTheme="minorEastAsia"/>
                <w:color w:val="0070C0"/>
                <w:lang w:val="en-US" w:eastAsia="zh-CN"/>
              </w:rPr>
            </w:pPr>
          </w:p>
        </w:tc>
        <w:tc>
          <w:tcPr>
            <w:tcW w:w="8615" w:type="dxa"/>
          </w:tcPr>
          <w:p w14:paraId="4AF03219" w14:textId="77777777" w:rsidR="003B541E" w:rsidRDefault="00A473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B541E" w14:paraId="1E24AC17" w14:textId="77777777">
        <w:tc>
          <w:tcPr>
            <w:tcW w:w="1242" w:type="dxa"/>
            <w:vMerge/>
          </w:tcPr>
          <w:p w14:paraId="5F825254" w14:textId="77777777" w:rsidR="003B541E" w:rsidRDefault="003B541E">
            <w:pPr>
              <w:spacing w:after="120"/>
              <w:rPr>
                <w:rFonts w:eastAsiaTheme="minorEastAsia"/>
                <w:color w:val="0070C0"/>
                <w:lang w:val="en-US" w:eastAsia="zh-CN"/>
              </w:rPr>
            </w:pPr>
          </w:p>
        </w:tc>
        <w:tc>
          <w:tcPr>
            <w:tcW w:w="8615" w:type="dxa"/>
          </w:tcPr>
          <w:p w14:paraId="259D49CB" w14:textId="77777777" w:rsidR="003B541E" w:rsidRDefault="003B541E">
            <w:pPr>
              <w:spacing w:after="120"/>
              <w:rPr>
                <w:rFonts w:eastAsiaTheme="minorEastAsia"/>
                <w:color w:val="0070C0"/>
                <w:lang w:val="en-US" w:eastAsia="zh-CN"/>
              </w:rPr>
            </w:pPr>
          </w:p>
        </w:tc>
      </w:tr>
    </w:tbl>
    <w:p w14:paraId="7FEAC2CC" w14:textId="77777777" w:rsidR="003B541E" w:rsidRDefault="003B541E">
      <w:pPr>
        <w:rPr>
          <w:color w:val="0070C0"/>
          <w:lang w:val="en-US" w:eastAsia="zh-CN"/>
        </w:rPr>
      </w:pPr>
    </w:p>
    <w:p w14:paraId="6C400125" w14:textId="77777777" w:rsidR="003B541E" w:rsidRDefault="00A47392">
      <w:pPr>
        <w:pStyle w:val="Heading2"/>
      </w:pPr>
      <w:r>
        <w:t>Summary</w:t>
      </w:r>
      <w:r>
        <w:rPr>
          <w:rFonts w:hint="eastAsia"/>
        </w:rPr>
        <w:t xml:space="preserve"> for 1st round </w:t>
      </w:r>
    </w:p>
    <w:p w14:paraId="6E78DE27" w14:textId="77777777" w:rsidR="003B541E" w:rsidRDefault="00A47392">
      <w:pPr>
        <w:pStyle w:val="Heading3"/>
        <w:rPr>
          <w:sz w:val="24"/>
          <w:szCs w:val="16"/>
        </w:rPr>
      </w:pPr>
      <w:r>
        <w:rPr>
          <w:sz w:val="24"/>
          <w:szCs w:val="16"/>
        </w:rPr>
        <w:t xml:space="preserve">Open issues </w:t>
      </w:r>
    </w:p>
    <w:p w14:paraId="2DEF65CC" w14:textId="77777777" w:rsidR="003B541E" w:rsidRDefault="00A4739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02"/>
        <w:gridCol w:w="8429"/>
      </w:tblGrid>
      <w:tr w:rsidR="003B541E" w14:paraId="276192D7" w14:textId="77777777" w:rsidTr="00D22192">
        <w:tc>
          <w:tcPr>
            <w:tcW w:w="1202" w:type="dxa"/>
          </w:tcPr>
          <w:p w14:paraId="5420FEAD" w14:textId="77777777" w:rsidR="003B541E" w:rsidRDefault="003B541E">
            <w:pPr>
              <w:rPr>
                <w:rFonts w:eastAsiaTheme="minorEastAsia"/>
                <w:b/>
                <w:bCs/>
                <w:color w:val="0070C0"/>
                <w:lang w:val="en-US" w:eastAsia="zh-CN"/>
              </w:rPr>
            </w:pPr>
          </w:p>
        </w:tc>
        <w:tc>
          <w:tcPr>
            <w:tcW w:w="8429" w:type="dxa"/>
          </w:tcPr>
          <w:p w14:paraId="10D71C33" w14:textId="77777777" w:rsidR="003B541E" w:rsidRDefault="00A4739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22192" w14:paraId="6859A567" w14:textId="77777777" w:rsidTr="00D22192">
        <w:tc>
          <w:tcPr>
            <w:tcW w:w="1202" w:type="dxa"/>
            <w:vMerge w:val="restart"/>
            <w:vAlign w:val="center"/>
          </w:tcPr>
          <w:p w14:paraId="654B126D" w14:textId="0D8EB303" w:rsidR="00D22192" w:rsidRPr="00D22192" w:rsidRDefault="00D22192">
            <w:pPr>
              <w:rPr>
                <w:rFonts w:eastAsiaTheme="minorEastAsia"/>
                <w:b/>
                <w:bCs/>
                <w:color w:val="0070C0"/>
                <w:lang w:val="en-US" w:eastAsia="zh-CN"/>
              </w:rPr>
            </w:pPr>
            <w:r w:rsidRPr="00D22192">
              <w:rPr>
                <w:rFonts w:eastAsiaTheme="minorEastAsia"/>
                <w:b/>
                <w:bCs/>
                <w:color w:val="0070C0"/>
                <w:lang w:val="en-US" w:eastAsia="zh-CN"/>
              </w:rPr>
              <w:t>Sub-topic 1</w:t>
            </w:r>
          </w:p>
        </w:tc>
        <w:tc>
          <w:tcPr>
            <w:tcW w:w="8429" w:type="dxa"/>
          </w:tcPr>
          <w:p w14:paraId="3A5A9BD3" w14:textId="2AB237BD" w:rsidR="00D22192" w:rsidRDefault="00D22192">
            <w:pPr>
              <w:rPr>
                <w:b/>
                <w:color w:val="0070C0"/>
                <w:u w:val="single"/>
                <w:lang w:eastAsia="ko-KR"/>
              </w:rPr>
            </w:pPr>
            <w:r w:rsidRPr="00D22192">
              <w:rPr>
                <w:rFonts w:eastAsiaTheme="minorEastAsia"/>
                <w:b/>
                <w:bCs/>
                <w:color w:val="0070C0"/>
                <w:u w:val="single"/>
                <w:lang w:val="en-US" w:eastAsia="zh-CN"/>
              </w:rPr>
              <w:t>Issue 1-1:</w:t>
            </w:r>
            <w:r>
              <w:rPr>
                <w:rFonts w:eastAsiaTheme="minorEastAsia"/>
                <w:b/>
                <w:bCs/>
                <w:color w:val="0070C0"/>
                <w:lang w:val="en-US" w:eastAsia="zh-CN"/>
              </w:rPr>
              <w:t xml:space="preserve"> </w:t>
            </w:r>
            <w:r>
              <w:rPr>
                <w:b/>
                <w:color w:val="0070C0"/>
                <w:u w:val="single"/>
                <w:lang w:eastAsia="ko-KR"/>
              </w:rPr>
              <w:t>NCSG in FR2</w:t>
            </w:r>
          </w:p>
          <w:p w14:paraId="64FEBC1B" w14:textId="77506137" w:rsidR="00D22192" w:rsidRDefault="00D22192" w:rsidP="0082797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(Apple, Intel, OPPO): should be deprioritized in current stage</w:t>
            </w:r>
          </w:p>
          <w:p w14:paraId="1B834941" w14:textId="78E7E5DA" w:rsidR="00D22192" w:rsidRDefault="00D22192" w:rsidP="0082797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iCs/>
                <w:color w:val="0070C0"/>
                <w:szCs w:val="24"/>
                <w:lang w:eastAsia="zh-CN"/>
              </w:rPr>
              <w:t xml:space="preserve">Option 2 (Ericsson, Huawei, MTK, QC): </w:t>
            </w:r>
            <w:r>
              <w:rPr>
                <w:rFonts w:eastAsia="SimSun"/>
                <w:color w:val="0070C0"/>
                <w:szCs w:val="24"/>
                <w:lang w:eastAsia="zh-CN"/>
              </w:rPr>
              <w:t>should NOT be deprioritized in current stage</w:t>
            </w:r>
          </w:p>
          <w:p w14:paraId="169DF63E" w14:textId="3206B85C" w:rsidR="00D22192" w:rsidRDefault="00D22192" w:rsidP="00827974">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2a (MTK, QC): </w:t>
            </w:r>
            <w:r>
              <w:rPr>
                <w:rFonts w:eastAsia="SimSun"/>
                <w:iCs/>
                <w:color w:val="0070C0"/>
                <w:szCs w:val="24"/>
                <w:lang w:eastAsia="zh-CN"/>
              </w:rPr>
              <w:t>UE only reports NCSG on that target band if IBM is possible.</w:t>
            </w:r>
          </w:p>
          <w:p w14:paraId="44FC61C5" w14:textId="47E484A5" w:rsidR="00D22192" w:rsidRDefault="00D22192" w:rsidP="00827974">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iCs/>
                <w:color w:val="0070C0"/>
                <w:szCs w:val="24"/>
                <w:lang w:eastAsia="zh-CN"/>
              </w:rPr>
              <w:t xml:space="preserve">Option 2b (MTK, Huawei, Intel, ZTE): </w:t>
            </w:r>
            <w:r>
              <w:rPr>
                <w:iCs/>
                <w:color w:val="0070C0"/>
                <w:szCs w:val="24"/>
                <w:lang w:eastAsia="zh-CN"/>
              </w:rPr>
              <w:t>UE can report NCSG on that target band with additional information about IBM and CBM for forward compatibility.  RAN4 focus on IBM requirement in this release.</w:t>
            </w:r>
          </w:p>
          <w:p w14:paraId="3C0D4AE3" w14:textId="76C19C5A" w:rsidR="00D22192" w:rsidRPr="00827974" w:rsidRDefault="00D22192" w:rsidP="00827974">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iCs/>
                <w:color w:val="0070C0"/>
                <w:szCs w:val="24"/>
                <w:lang w:eastAsia="zh-CN"/>
              </w:rPr>
              <w:t>Option 2c (Nokia): FR2 support for NCSG should be targeted and further investigation into solutions for the indicated restrictions due to CBM/IBM impact is needed. The investigation should include the scenario of simultaneous legacy MG pattern NCSG can be configured simultaneously with legacy MG pattern.</w:t>
            </w:r>
          </w:p>
          <w:p w14:paraId="0C0ED504" w14:textId="61AE7D34" w:rsidR="00D22192" w:rsidRDefault="00D22192">
            <w:pPr>
              <w:rPr>
                <w:rFonts w:eastAsiaTheme="minorEastAsia"/>
                <w:i/>
                <w:color w:val="0070C0"/>
                <w:lang w:val="en-US" w:eastAsia="zh-CN"/>
              </w:rPr>
            </w:pPr>
            <w:r>
              <w:rPr>
                <w:rFonts w:eastAsiaTheme="minorEastAsia" w:hint="eastAsia"/>
                <w:i/>
                <w:color w:val="0070C0"/>
                <w:lang w:val="en-US" w:eastAsia="zh-CN"/>
              </w:rPr>
              <w:t>Tentative agreements:</w:t>
            </w:r>
          </w:p>
          <w:p w14:paraId="7E062867" w14:textId="5BF207E4" w:rsidR="00D22192" w:rsidRPr="00827974" w:rsidRDefault="00D22192">
            <w:pPr>
              <w:rPr>
                <w:rFonts w:eastAsiaTheme="minorEastAsia"/>
                <w:iCs/>
                <w:color w:val="0070C0"/>
                <w:lang w:val="en-US" w:eastAsia="zh-CN"/>
              </w:rPr>
            </w:pPr>
            <w:r w:rsidRPr="00D657A7">
              <w:rPr>
                <w:rFonts w:eastAsiaTheme="minorEastAsia"/>
                <w:iCs/>
                <w:color w:val="0070C0"/>
                <w:highlight w:val="yellow"/>
                <w:lang w:val="en-US" w:eastAsia="zh-CN"/>
              </w:rPr>
              <w:t>NCSG in FR2 shall be considered in this WI. How to indicate support of NCSG in FR2 is FFS.</w:t>
            </w:r>
          </w:p>
          <w:p w14:paraId="300E9FC5" w14:textId="7B37DF6A" w:rsidR="00D22192" w:rsidRDefault="00D22192">
            <w:pPr>
              <w:rPr>
                <w:rFonts w:eastAsiaTheme="minorEastAsia"/>
                <w:i/>
                <w:color w:val="0070C0"/>
                <w:lang w:val="en-US" w:eastAsia="zh-CN"/>
              </w:rPr>
            </w:pPr>
            <w:r>
              <w:rPr>
                <w:rFonts w:eastAsiaTheme="minorEastAsia" w:hint="eastAsia"/>
                <w:i/>
                <w:color w:val="0070C0"/>
                <w:lang w:val="en-US" w:eastAsia="zh-CN"/>
              </w:rPr>
              <w:t>Candidate options:</w:t>
            </w:r>
          </w:p>
          <w:p w14:paraId="2982F140" w14:textId="3B95F06E" w:rsidR="00D22192" w:rsidRPr="00827974" w:rsidRDefault="00D22192">
            <w:pPr>
              <w:rPr>
                <w:rFonts w:eastAsiaTheme="minorEastAsia"/>
                <w:iCs/>
                <w:color w:val="0070C0"/>
                <w:lang w:val="en-US" w:eastAsia="zh-CN"/>
              </w:rPr>
            </w:pPr>
            <w:r>
              <w:rPr>
                <w:rFonts w:eastAsiaTheme="minorEastAsia"/>
                <w:iCs/>
                <w:color w:val="0070C0"/>
                <w:lang w:val="en-US" w:eastAsia="zh-CN"/>
              </w:rPr>
              <w:t>Further study is needed on necessity of NCSG in FR2</w:t>
            </w:r>
          </w:p>
          <w:p w14:paraId="136C321A" w14:textId="77777777" w:rsidR="00D22192" w:rsidRDefault="00D2219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140D93" w14:textId="0431CC55" w:rsidR="00D22192" w:rsidRPr="00827974" w:rsidRDefault="00D22192">
            <w:pPr>
              <w:rPr>
                <w:rFonts w:eastAsiaTheme="minorEastAsia"/>
                <w:iCs/>
                <w:color w:val="0070C0"/>
                <w:lang w:val="en-US" w:eastAsia="zh-CN"/>
              </w:rPr>
            </w:pPr>
            <w:r>
              <w:rPr>
                <w:rFonts w:eastAsiaTheme="minorEastAsia"/>
                <w:iCs/>
                <w:color w:val="0070C0"/>
                <w:lang w:val="en-US" w:eastAsia="zh-CN"/>
              </w:rPr>
              <w:t>According to the 1</w:t>
            </w:r>
            <w:r w:rsidRPr="00827974">
              <w:rPr>
                <w:rFonts w:eastAsiaTheme="minorEastAsia"/>
                <w:iCs/>
                <w:color w:val="0070C0"/>
                <w:vertAlign w:val="superscript"/>
                <w:lang w:val="en-US" w:eastAsia="zh-CN"/>
              </w:rPr>
              <w:t>st</w:t>
            </w:r>
            <w:r>
              <w:rPr>
                <w:rFonts w:eastAsiaTheme="minorEastAsia"/>
                <w:iCs/>
                <w:color w:val="0070C0"/>
                <w:lang w:val="en-US" w:eastAsia="zh-CN"/>
              </w:rPr>
              <w:t xml:space="preserve"> round discussion, most companies support to consider NCSG in FR2. Moderator encourages proponents of option 1 to check if it is acceptable to compromise to option 2. Detailed design can be FFS.</w:t>
            </w:r>
          </w:p>
        </w:tc>
      </w:tr>
      <w:tr w:rsidR="00D22192" w14:paraId="4FADB750" w14:textId="77777777" w:rsidTr="00D22192">
        <w:tc>
          <w:tcPr>
            <w:tcW w:w="1202" w:type="dxa"/>
            <w:vMerge/>
          </w:tcPr>
          <w:p w14:paraId="2D7864EB" w14:textId="79EBEC71" w:rsidR="00D22192" w:rsidRDefault="00D22192">
            <w:pPr>
              <w:rPr>
                <w:rFonts w:eastAsiaTheme="minorEastAsia"/>
                <w:b/>
                <w:bCs/>
                <w:color w:val="0070C0"/>
                <w:lang w:val="en-US" w:eastAsia="zh-CN"/>
              </w:rPr>
            </w:pPr>
          </w:p>
        </w:tc>
        <w:tc>
          <w:tcPr>
            <w:tcW w:w="8429" w:type="dxa"/>
          </w:tcPr>
          <w:p w14:paraId="3C84DE74" w14:textId="0F34EB83" w:rsidR="00D22192" w:rsidRDefault="00D22192" w:rsidP="00D65D41">
            <w:pPr>
              <w:rPr>
                <w:b/>
                <w:color w:val="0070C0"/>
                <w:u w:val="single"/>
                <w:lang w:eastAsia="ko-KR"/>
              </w:rPr>
            </w:pPr>
            <w:r>
              <w:rPr>
                <w:b/>
                <w:color w:val="0070C0"/>
                <w:u w:val="single"/>
                <w:lang w:eastAsia="ko-KR"/>
              </w:rPr>
              <w:t>Issue 1-2: Use case for different types of measurement with NCSG</w:t>
            </w:r>
          </w:p>
          <w:p w14:paraId="354E6C57" w14:textId="77777777" w:rsidR="00D22192" w:rsidRDefault="00D22192" w:rsidP="00871D8A">
            <w:pPr>
              <w:rPr>
                <w:rFonts w:eastAsiaTheme="minorEastAsia"/>
                <w:i/>
                <w:color w:val="0070C0"/>
                <w:lang w:val="en-US" w:eastAsia="zh-CN"/>
              </w:rPr>
            </w:pPr>
            <w:r>
              <w:rPr>
                <w:rFonts w:eastAsiaTheme="minorEastAsia" w:hint="eastAsia"/>
                <w:i/>
                <w:color w:val="0070C0"/>
                <w:lang w:val="en-US" w:eastAsia="zh-CN"/>
              </w:rPr>
              <w:t>Tentative agreements:</w:t>
            </w:r>
          </w:p>
          <w:p w14:paraId="1C9F15EE" w14:textId="46DA0EB5" w:rsidR="00D22192" w:rsidRPr="00871D8A" w:rsidRDefault="00D22192" w:rsidP="00871D8A">
            <w:pPr>
              <w:rPr>
                <w:rFonts w:eastAsiaTheme="minorEastAsia"/>
                <w:iCs/>
                <w:color w:val="0070C0"/>
                <w:highlight w:val="yellow"/>
                <w:lang w:val="en-US" w:eastAsia="zh-CN"/>
              </w:rPr>
            </w:pPr>
            <w:r w:rsidRPr="00871D8A">
              <w:rPr>
                <w:rFonts w:eastAsiaTheme="minorEastAsia"/>
                <w:iCs/>
                <w:color w:val="0070C0"/>
                <w:highlight w:val="yellow"/>
                <w:lang w:val="en-US" w:eastAsia="zh-CN"/>
              </w:rPr>
              <w:t>Confirm the agreements in RAN4#99e that NCSG can be used for:</w:t>
            </w:r>
          </w:p>
          <w:p w14:paraId="367319A2" w14:textId="0D6C9D75"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Theme="minorEastAsia"/>
                <w:iCs/>
                <w:color w:val="0070C0"/>
                <w:highlight w:val="yellow"/>
                <w:lang w:val="en-US" w:eastAsia="zh-CN"/>
              </w:rPr>
              <w:t>Measurement on de-activated SCell</w:t>
            </w:r>
          </w:p>
          <w:p w14:paraId="1AE1552B" w14:textId="5441EDFB"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Yu Mincho"/>
                <w:color w:val="0070C0"/>
                <w:szCs w:val="24"/>
                <w:highlight w:val="yellow"/>
                <w:lang w:eastAsia="zh-CN"/>
              </w:rPr>
              <w:lastRenderedPageBreak/>
              <w:t>SSB based intra-frequency measurement with gap</w:t>
            </w:r>
          </w:p>
          <w:p w14:paraId="00539CEA" w14:textId="5F4C3A54"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Yu Mincho"/>
                <w:color w:val="0070C0"/>
                <w:szCs w:val="24"/>
                <w:highlight w:val="yellow"/>
                <w:lang w:eastAsia="zh-CN"/>
              </w:rPr>
              <w:t>SSB based inter-frequency measurement with gap</w:t>
            </w:r>
          </w:p>
          <w:p w14:paraId="0A668D86" w14:textId="38F4B1F9" w:rsidR="00D22192" w:rsidRPr="00871D8A" w:rsidRDefault="00D22192" w:rsidP="00871D8A">
            <w:pPr>
              <w:pStyle w:val="ListParagraph"/>
              <w:numPr>
                <w:ilvl w:val="0"/>
                <w:numId w:val="25"/>
              </w:numPr>
              <w:ind w:firstLineChars="0"/>
              <w:rPr>
                <w:rFonts w:eastAsiaTheme="minorEastAsia"/>
                <w:iCs/>
                <w:color w:val="0070C0"/>
                <w:highlight w:val="yellow"/>
                <w:lang w:val="en-US" w:eastAsia="zh-CN"/>
              </w:rPr>
            </w:pPr>
            <w:r w:rsidRPr="00871D8A">
              <w:rPr>
                <w:rFonts w:eastAsia="Yu Mincho"/>
                <w:color w:val="0070C0"/>
                <w:szCs w:val="24"/>
                <w:highlight w:val="yellow"/>
                <w:lang w:eastAsia="zh-CN"/>
              </w:rPr>
              <w:t>Inter-RAT E-UTRAN measurement</w:t>
            </w:r>
          </w:p>
          <w:p w14:paraId="1E5C6850" w14:textId="6628267D" w:rsidR="00D22192" w:rsidRPr="00871D8A" w:rsidRDefault="00D22192" w:rsidP="00871D8A">
            <w:pPr>
              <w:rPr>
                <w:rFonts w:eastAsiaTheme="minorEastAsia"/>
                <w:iCs/>
                <w:color w:val="0070C0"/>
                <w:lang w:val="en-US" w:eastAsia="zh-CN"/>
              </w:rPr>
            </w:pPr>
            <w:r w:rsidRPr="00871D8A">
              <w:rPr>
                <w:rFonts w:eastAsiaTheme="minorEastAsia"/>
                <w:iCs/>
                <w:color w:val="0070C0"/>
                <w:highlight w:val="yellow"/>
                <w:lang w:val="en-US" w:eastAsia="zh-CN"/>
              </w:rPr>
              <w:t>It is FFS whether NCSG can be used for measurement on dormant SCell.</w:t>
            </w:r>
          </w:p>
          <w:p w14:paraId="1E191A83" w14:textId="77777777" w:rsidR="00D22192" w:rsidRDefault="00D22192" w:rsidP="00871D8A">
            <w:pPr>
              <w:rPr>
                <w:rFonts w:eastAsiaTheme="minorEastAsia"/>
                <w:i/>
                <w:color w:val="0070C0"/>
                <w:lang w:val="en-US" w:eastAsia="zh-CN"/>
              </w:rPr>
            </w:pPr>
            <w:r>
              <w:rPr>
                <w:rFonts w:eastAsiaTheme="minorEastAsia" w:hint="eastAsia"/>
                <w:i/>
                <w:color w:val="0070C0"/>
                <w:lang w:val="en-US" w:eastAsia="zh-CN"/>
              </w:rPr>
              <w:t>Candidate options:</w:t>
            </w:r>
          </w:p>
          <w:p w14:paraId="441ADF44" w14:textId="1CA107CF" w:rsidR="00D22192" w:rsidRPr="00827974" w:rsidRDefault="00D22192" w:rsidP="00871D8A">
            <w:pPr>
              <w:rPr>
                <w:rFonts w:eastAsiaTheme="minorEastAsia"/>
                <w:iCs/>
                <w:color w:val="0070C0"/>
                <w:lang w:val="en-US" w:eastAsia="zh-CN"/>
              </w:rPr>
            </w:pPr>
            <w:r>
              <w:rPr>
                <w:rFonts w:eastAsiaTheme="minorEastAsia"/>
                <w:iCs/>
                <w:color w:val="0070C0"/>
                <w:lang w:val="en-US" w:eastAsia="zh-CN"/>
              </w:rPr>
              <w:t>N/A</w:t>
            </w:r>
          </w:p>
          <w:p w14:paraId="55F41F13" w14:textId="77777777" w:rsidR="00D22192" w:rsidRDefault="00D22192" w:rsidP="00871D8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C466EE" w14:textId="34A00E10" w:rsidR="00D22192" w:rsidRDefault="00D22192">
            <w:pPr>
              <w:rPr>
                <w:b/>
                <w:color w:val="0070C0"/>
                <w:u w:val="single"/>
                <w:lang w:eastAsia="ko-KR"/>
              </w:rPr>
            </w:pPr>
            <w:r>
              <w:rPr>
                <w:rFonts w:eastAsiaTheme="minorEastAsia"/>
                <w:iCs/>
                <w:color w:val="0070C0"/>
                <w:lang w:val="en-US" w:eastAsia="zh-CN"/>
              </w:rPr>
              <w:t>According to the 1</w:t>
            </w:r>
            <w:r w:rsidRPr="00827974">
              <w:rPr>
                <w:rFonts w:eastAsiaTheme="minorEastAsia"/>
                <w:iCs/>
                <w:color w:val="0070C0"/>
                <w:vertAlign w:val="superscript"/>
                <w:lang w:val="en-US" w:eastAsia="zh-CN"/>
              </w:rPr>
              <w:t>st</w:t>
            </w:r>
            <w:r>
              <w:rPr>
                <w:rFonts w:eastAsiaTheme="minorEastAsia"/>
                <w:iCs/>
                <w:color w:val="0070C0"/>
                <w:lang w:val="en-US" w:eastAsia="zh-CN"/>
              </w:rPr>
              <w:t xml:space="preserve"> round discussion, the only concern from companies is on NCSG for dormant SCell. Technical concerns have been raised in the 1</w:t>
            </w:r>
            <w:r w:rsidRPr="0017208A">
              <w:rPr>
                <w:rFonts w:eastAsiaTheme="minorEastAsia"/>
                <w:iCs/>
                <w:color w:val="0070C0"/>
                <w:vertAlign w:val="superscript"/>
                <w:lang w:val="en-US" w:eastAsia="zh-CN"/>
              </w:rPr>
              <w:t>st</w:t>
            </w:r>
            <w:r>
              <w:rPr>
                <w:rFonts w:eastAsiaTheme="minorEastAsia"/>
                <w:iCs/>
                <w:color w:val="0070C0"/>
                <w:lang w:val="en-US" w:eastAsia="zh-CN"/>
              </w:rPr>
              <w:t xml:space="preserve"> round discussion. Moderator encourages proponent of NCSG for dormant provide more justification in 2</w:t>
            </w:r>
            <w:r w:rsidRPr="0017208A">
              <w:rPr>
                <w:rFonts w:eastAsiaTheme="minorEastAsia"/>
                <w:iCs/>
                <w:color w:val="0070C0"/>
                <w:vertAlign w:val="superscript"/>
                <w:lang w:val="en-US" w:eastAsia="zh-CN"/>
              </w:rPr>
              <w:t>nd</w:t>
            </w:r>
            <w:r>
              <w:rPr>
                <w:rFonts w:eastAsiaTheme="minorEastAsia"/>
                <w:iCs/>
                <w:color w:val="0070C0"/>
                <w:lang w:val="en-US" w:eastAsia="zh-CN"/>
              </w:rPr>
              <w:t xml:space="preserve"> round or future meetings for further discussion.</w:t>
            </w:r>
            <w:r>
              <w:rPr>
                <w:iCs/>
                <w:color w:val="0070C0"/>
                <w:lang w:eastAsia="zh-CN"/>
              </w:rPr>
              <w:t xml:space="preserve"> </w:t>
            </w:r>
          </w:p>
        </w:tc>
      </w:tr>
      <w:tr w:rsidR="00D22192" w14:paraId="0083B53F" w14:textId="77777777" w:rsidTr="00D22192">
        <w:tc>
          <w:tcPr>
            <w:tcW w:w="1202" w:type="dxa"/>
            <w:vMerge/>
          </w:tcPr>
          <w:p w14:paraId="0D70B08B" w14:textId="68A31F1F" w:rsidR="00D22192" w:rsidRDefault="00D22192">
            <w:pPr>
              <w:rPr>
                <w:b/>
                <w:color w:val="0070C0"/>
                <w:u w:val="single"/>
                <w:lang w:eastAsia="ko-KR"/>
              </w:rPr>
            </w:pPr>
          </w:p>
        </w:tc>
        <w:tc>
          <w:tcPr>
            <w:tcW w:w="8429" w:type="dxa"/>
          </w:tcPr>
          <w:p w14:paraId="7EEFCCF4" w14:textId="6B604374" w:rsidR="00D22192" w:rsidRDefault="00D22192" w:rsidP="003A5419">
            <w:pPr>
              <w:rPr>
                <w:b/>
                <w:color w:val="0070C0"/>
                <w:u w:val="single"/>
                <w:lang w:eastAsia="ko-KR"/>
              </w:rPr>
            </w:pPr>
            <w:r>
              <w:rPr>
                <w:b/>
                <w:color w:val="0070C0"/>
                <w:u w:val="single"/>
                <w:lang w:eastAsia="ko-KR"/>
              </w:rPr>
              <w:t>Issue 1-3: Use case for different UE capability and network configuration</w:t>
            </w:r>
          </w:p>
          <w:p w14:paraId="3E829DA6" w14:textId="77777777" w:rsidR="00D22192" w:rsidRDefault="00D22192" w:rsidP="003A5419">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define UE measurement requirements with different UE capabilities and NW configurations as in Table 1.</w:t>
            </w:r>
          </w:p>
          <w:tbl>
            <w:tblPr>
              <w:tblStyle w:val="TableGrid"/>
              <w:tblW w:w="0" w:type="auto"/>
              <w:tblLook w:val="04A0" w:firstRow="1" w:lastRow="0" w:firstColumn="1" w:lastColumn="0" w:noHBand="0" w:noVBand="1"/>
            </w:tblPr>
            <w:tblGrid>
              <w:gridCol w:w="2019"/>
              <w:gridCol w:w="2061"/>
              <w:gridCol w:w="2061"/>
              <w:gridCol w:w="2062"/>
            </w:tblGrid>
            <w:tr w:rsidR="00D22192" w14:paraId="382910DA" w14:textId="77777777" w:rsidTr="00DE5C94">
              <w:tc>
                <w:tcPr>
                  <w:tcW w:w="2405" w:type="dxa"/>
                  <w:tcBorders>
                    <w:tl2br w:val="single" w:sz="4" w:space="0" w:color="auto"/>
                  </w:tcBorders>
                </w:tcPr>
                <w:p w14:paraId="5D2617AA"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 xml:space="preserve"> </w:t>
                  </w:r>
                  <w:r>
                    <w:rPr>
                      <w:b/>
                      <w:color w:val="0070C0"/>
                      <w:szCs w:val="24"/>
                      <w:lang w:eastAsia="zh-CN"/>
                    </w:rPr>
                    <w:t xml:space="preserve">                NW config</w:t>
                  </w:r>
                </w:p>
                <w:p w14:paraId="1966BC3D"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U</w:t>
                  </w:r>
                  <w:r>
                    <w:rPr>
                      <w:b/>
                      <w:color w:val="0070C0"/>
                      <w:szCs w:val="24"/>
                      <w:lang w:eastAsia="zh-CN"/>
                    </w:rPr>
                    <w:t>E capability</w:t>
                  </w:r>
                </w:p>
              </w:tc>
              <w:tc>
                <w:tcPr>
                  <w:tcW w:w="2405" w:type="dxa"/>
                </w:tcPr>
                <w:p w14:paraId="15501DB8"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Case a: </w:t>
                  </w:r>
                </w:p>
                <w:p w14:paraId="3D90E01B"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N</w:t>
                  </w:r>
                  <w:r>
                    <w:rPr>
                      <w:b/>
                      <w:color w:val="0070C0"/>
                      <w:szCs w:val="24"/>
                      <w:lang w:eastAsia="zh-CN"/>
                    </w:rPr>
                    <w:t>o MG nor NCSG</w:t>
                  </w:r>
                </w:p>
              </w:tc>
              <w:tc>
                <w:tcPr>
                  <w:tcW w:w="2405" w:type="dxa"/>
                </w:tcPr>
                <w:p w14:paraId="79F2317D"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b:</w:t>
                  </w:r>
                </w:p>
                <w:p w14:paraId="5B6185C4"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NC</w:t>
                  </w:r>
                  <w:r>
                    <w:rPr>
                      <w:b/>
                      <w:color w:val="0070C0"/>
                      <w:szCs w:val="24"/>
                      <w:lang w:eastAsia="zh-CN"/>
                    </w:rPr>
                    <w:t>SG</w:t>
                  </w:r>
                </w:p>
              </w:tc>
              <w:tc>
                <w:tcPr>
                  <w:tcW w:w="2406" w:type="dxa"/>
                </w:tcPr>
                <w:p w14:paraId="475585B2"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Case c: </w:t>
                  </w:r>
                </w:p>
                <w:p w14:paraId="36F6E12B" w14:textId="77777777" w:rsidR="00D22192" w:rsidRDefault="00D22192" w:rsidP="003A5419">
                  <w:pPr>
                    <w:overflowPunct/>
                    <w:autoSpaceDE/>
                    <w:autoSpaceDN/>
                    <w:adjustRightInd/>
                    <w:spacing w:after="120"/>
                    <w:textAlignment w:val="auto"/>
                    <w:rPr>
                      <w:b/>
                      <w:color w:val="0070C0"/>
                      <w:szCs w:val="24"/>
                      <w:lang w:eastAsia="zh-CN"/>
                    </w:rPr>
                  </w:pPr>
                  <w:r>
                    <w:rPr>
                      <w:rFonts w:hint="eastAsia"/>
                      <w:b/>
                      <w:color w:val="0070C0"/>
                      <w:szCs w:val="24"/>
                      <w:lang w:eastAsia="zh-CN"/>
                    </w:rPr>
                    <w:t>M</w:t>
                  </w:r>
                  <w:r>
                    <w:rPr>
                      <w:b/>
                      <w:color w:val="0070C0"/>
                      <w:szCs w:val="24"/>
                      <w:lang w:eastAsia="zh-CN"/>
                    </w:rPr>
                    <w:t>G</w:t>
                  </w:r>
                </w:p>
              </w:tc>
            </w:tr>
            <w:tr w:rsidR="00D22192" w14:paraId="4519ACF0" w14:textId="77777777" w:rsidTr="00DE5C94">
              <w:tc>
                <w:tcPr>
                  <w:tcW w:w="2405" w:type="dxa"/>
                </w:tcPr>
                <w:p w14:paraId="1A785A0F"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1: gap</w:t>
                  </w:r>
                </w:p>
              </w:tc>
              <w:tc>
                <w:tcPr>
                  <w:tcW w:w="2405" w:type="dxa"/>
                </w:tcPr>
                <w:p w14:paraId="1623A348"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703BAC9D"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6" w:type="dxa"/>
                </w:tcPr>
                <w:p w14:paraId="3C59EA5D"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Measurement with </w:t>
                  </w:r>
                  <w:r>
                    <w:rPr>
                      <w:rFonts w:hint="eastAsia"/>
                      <w:b/>
                      <w:color w:val="0070C0"/>
                      <w:szCs w:val="24"/>
                      <w:lang w:eastAsia="zh-CN"/>
                    </w:rPr>
                    <w:t>M</w:t>
                  </w:r>
                  <w:r>
                    <w:rPr>
                      <w:b/>
                      <w:color w:val="0070C0"/>
                      <w:szCs w:val="24"/>
                      <w:lang w:eastAsia="zh-CN"/>
                    </w:rPr>
                    <w:t>G</w:t>
                  </w:r>
                </w:p>
                <w:p w14:paraId="6080B7D7" w14:textId="77777777" w:rsidR="00D22192" w:rsidRDefault="00D22192" w:rsidP="003A5419">
                  <w:pPr>
                    <w:overflowPunct/>
                    <w:autoSpaceDE/>
                    <w:autoSpaceDN/>
                    <w:adjustRightInd/>
                    <w:spacing w:after="120"/>
                    <w:textAlignment w:val="auto"/>
                    <w:rPr>
                      <w:b/>
                      <w:color w:val="0070C0"/>
                      <w:szCs w:val="24"/>
                      <w:lang w:eastAsia="zh-CN"/>
                    </w:rPr>
                  </w:pPr>
                </w:p>
              </w:tc>
            </w:tr>
            <w:tr w:rsidR="00D22192" w14:paraId="0B2CEDD6" w14:textId="77777777" w:rsidTr="00DE5C94">
              <w:tc>
                <w:tcPr>
                  <w:tcW w:w="2405" w:type="dxa"/>
                </w:tcPr>
                <w:p w14:paraId="050C5A5E"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2: no-gap-with-interruption</w:t>
                  </w:r>
                </w:p>
              </w:tc>
              <w:tc>
                <w:tcPr>
                  <w:tcW w:w="2405" w:type="dxa"/>
                  <w:shd w:val="clear" w:color="auto" w:fill="auto"/>
                </w:tcPr>
                <w:p w14:paraId="45F38032"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No requirement</w:t>
                  </w:r>
                </w:p>
              </w:tc>
              <w:tc>
                <w:tcPr>
                  <w:tcW w:w="2405" w:type="dxa"/>
                </w:tcPr>
                <w:p w14:paraId="2989D2E9"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with NCSG with no other interruption allowed</w:t>
                  </w:r>
                </w:p>
              </w:tc>
              <w:tc>
                <w:tcPr>
                  <w:tcW w:w="2406" w:type="dxa"/>
                </w:tcPr>
                <w:p w14:paraId="276CF8D5"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with MG</w:t>
                  </w:r>
                  <w:r>
                    <w:rPr>
                      <w:rFonts w:hint="eastAsia"/>
                      <w:b/>
                      <w:color w:val="0070C0"/>
                      <w:szCs w:val="24"/>
                      <w:lang w:eastAsia="zh-CN"/>
                    </w:rPr>
                    <w:t xml:space="preserve"> </w:t>
                  </w:r>
                  <w:r>
                    <w:rPr>
                      <w:b/>
                      <w:color w:val="0070C0"/>
                      <w:szCs w:val="24"/>
                      <w:lang w:eastAsia="zh-CN"/>
                    </w:rPr>
                    <w:t>with no other interruption allowed</w:t>
                  </w:r>
                </w:p>
                <w:p w14:paraId="1A92C219" w14:textId="77777777" w:rsidR="00D22192" w:rsidRDefault="00D22192" w:rsidP="003A5419">
                  <w:pPr>
                    <w:overflowPunct/>
                    <w:autoSpaceDE/>
                    <w:autoSpaceDN/>
                    <w:adjustRightInd/>
                    <w:spacing w:after="120"/>
                    <w:textAlignment w:val="auto"/>
                    <w:rPr>
                      <w:b/>
                      <w:color w:val="0070C0"/>
                      <w:szCs w:val="24"/>
                      <w:lang w:eastAsia="zh-CN"/>
                    </w:rPr>
                  </w:pPr>
                </w:p>
              </w:tc>
            </w:tr>
            <w:tr w:rsidR="00D22192" w14:paraId="1AA86ACE" w14:textId="77777777" w:rsidTr="00DE5C94">
              <w:tc>
                <w:tcPr>
                  <w:tcW w:w="2405" w:type="dxa"/>
                </w:tcPr>
                <w:p w14:paraId="55ACD96C"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Case 3: no-gap-no-interruption</w:t>
                  </w:r>
                </w:p>
              </w:tc>
              <w:tc>
                <w:tcPr>
                  <w:tcW w:w="2405" w:type="dxa"/>
                </w:tcPr>
                <w:p w14:paraId="631DE44A"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 xml:space="preserve">Measurement without </w:t>
                  </w:r>
                  <w:r>
                    <w:rPr>
                      <w:rFonts w:hint="eastAsia"/>
                      <w:b/>
                      <w:color w:val="0070C0"/>
                      <w:szCs w:val="24"/>
                      <w:lang w:eastAsia="zh-CN"/>
                    </w:rPr>
                    <w:t>M</w:t>
                  </w:r>
                  <w:r>
                    <w:rPr>
                      <w:b/>
                      <w:color w:val="0070C0"/>
                      <w:szCs w:val="24"/>
                      <w:lang w:eastAsia="zh-CN"/>
                    </w:rPr>
                    <w:t>G</w:t>
                  </w:r>
                </w:p>
              </w:tc>
              <w:tc>
                <w:tcPr>
                  <w:tcW w:w="2405" w:type="dxa"/>
                </w:tcPr>
                <w:p w14:paraId="0CCBE5D8"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outside NCSG</w:t>
                  </w:r>
                </w:p>
              </w:tc>
              <w:tc>
                <w:tcPr>
                  <w:tcW w:w="2406" w:type="dxa"/>
                </w:tcPr>
                <w:p w14:paraId="053D45B9" w14:textId="77777777" w:rsidR="00D22192" w:rsidRDefault="00D22192" w:rsidP="003A5419">
                  <w:pPr>
                    <w:overflowPunct/>
                    <w:autoSpaceDE/>
                    <w:autoSpaceDN/>
                    <w:adjustRightInd/>
                    <w:spacing w:after="120"/>
                    <w:textAlignment w:val="auto"/>
                    <w:rPr>
                      <w:b/>
                      <w:color w:val="0070C0"/>
                      <w:szCs w:val="24"/>
                      <w:lang w:eastAsia="zh-CN"/>
                    </w:rPr>
                  </w:pPr>
                  <w:r>
                    <w:rPr>
                      <w:b/>
                      <w:color w:val="0070C0"/>
                      <w:szCs w:val="24"/>
                      <w:lang w:eastAsia="zh-CN"/>
                    </w:rPr>
                    <w:t>Measurement outside MG</w:t>
                  </w:r>
                </w:p>
              </w:tc>
            </w:tr>
          </w:tbl>
          <w:p w14:paraId="0097AC23" w14:textId="77777777" w:rsidR="00D22192" w:rsidRDefault="00D22192" w:rsidP="003A5419">
            <w:pPr>
              <w:rPr>
                <w:rFonts w:eastAsiaTheme="minorEastAsia"/>
                <w:i/>
                <w:color w:val="0070C0"/>
                <w:lang w:val="en-US" w:eastAsia="zh-CN"/>
              </w:rPr>
            </w:pPr>
            <w:r>
              <w:rPr>
                <w:rFonts w:eastAsiaTheme="minorEastAsia" w:hint="eastAsia"/>
                <w:i/>
                <w:color w:val="0070C0"/>
                <w:lang w:val="en-US" w:eastAsia="zh-CN"/>
              </w:rPr>
              <w:t>Tentative agreements:</w:t>
            </w:r>
          </w:p>
          <w:p w14:paraId="616B7D24" w14:textId="44133B2E" w:rsidR="00D22192" w:rsidRPr="00871D8A" w:rsidRDefault="00D22192" w:rsidP="003A5419">
            <w:pPr>
              <w:rPr>
                <w:rFonts w:eastAsiaTheme="minorEastAsia"/>
                <w:iCs/>
                <w:color w:val="0070C0"/>
                <w:lang w:val="en-US" w:eastAsia="zh-CN"/>
              </w:rPr>
            </w:pPr>
            <w:r>
              <w:rPr>
                <w:rFonts w:eastAsiaTheme="minorEastAsia"/>
                <w:iCs/>
                <w:color w:val="0070C0"/>
                <w:lang w:val="en-US" w:eastAsia="zh-CN"/>
              </w:rPr>
              <w:t>No.</w:t>
            </w:r>
          </w:p>
          <w:p w14:paraId="73ACABA9" w14:textId="77777777" w:rsidR="00D22192" w:rsidRDefault="00D22192" w:rsidP="003A5419">
            <w:pPr>
              <w:rPr>
                <w:rFonts w:eastAsiaTheme="minorEastAsia"/>
                <w:i/>
                <w:color w:val="0070C0"/>
                <w:lang w:val="en-US" w:eastAsia="zh-CN"/>
              </w:rPr>
            </w:pPr>
            <w:r>
              <w:rPr>
                <w:rFonts w:eastAsiaTheme="minorEastAsia" w:hint="eastAsia"/>
                <w:i/>
                <w:color w:val="0070C0"/>
                <w:lang w:val="en-US" w:eastAsia="zh-CN"/>
              </w:rPr>
              <w:t>Candidate options:</w:t>
            </w:r>
          </w:p>
          <w:p w14:paraId="42426D94" w14:textId="4DB61739" w:rsidR="00D22192" w:rsidRPr="003A5419" w:rsidRDefault="00D22192" w:rsidP="003A5419">
            <w:pPr>
              <w:rPr>
                <w:rFonts w:eastAsiaTheme="minorEastAsia"/>
                <w:b/>
                <w:iCs/>
                <w:color w:val="0070C0"/>
                <w:u w:val="single"/>
                <w:lang w:eastAsia="zh-CN"/>
              </w:rPr>
            </w:pPr>
            <w:r>
              <w:rPr>
                <w:rFonts w:eastAsiaTheme="minorEastAsia"/>
                <w:iCs/>
                <w:color w:val="0070C0"/>
                <w:lang w:val="en-US" w:eastAsia="zh-CN"/>
              </w:rPr>
              <w:t xml:space="preserve">Further discussion on </w:t>
            </w:r>
            <w:r w:rsidRPr="003A5419">
              <w:rPr>
                <w:rFonts w:eastAsiaTheme="minorEastAsia"/>
                <w:bCs/>
                <w:iCs/>
                <w:color w:val="0070C0"/>
                <w:lang w:eastAsia="zh-CN"/>
              </w:rPr>
              <w:t>Use case for different UE capability and network configuration</w:t>
            </w:r>
          </w:p>
          <w:p w14:paraId="097291EC" w14:textId="77777777" w:rsidR="00D22192" w:rsidRDefault="00D22192" w:rsidP="003A54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7317C8B" w14:textId="646C28E0" w:rsidR="00D22192" w:rsidRPr="00C7443F" w:rsidRDefault="00D22192" w:rsidP="00D65D41">
            <w:pPr>
              <w:rPr>
                <w:b/>
                <w:color w:val="0070C0"/>
                <w:u w:val="single"/>
                <w:lang w:val="en-US" w:eastAsia="ko-KR"/>
              </w:rPr>
            </w:pPr>
            <w:r>
              <w:rPr>
                <w:rFonts w:eastAsiaTheme="minorEastAsia"/>
                <w:iCs/>
                <w:color w:val="0070C0"/>
                <w:lang w:val="en-US" w:eastAsia="zh-CN"/>
              </w:rPr>
              <w:t>No agreement can be reached in the 1</w:t>
            </w:r>
            <w:r w:rsidRPr="003A5419">
              <w:rPr>
                <w:rFonts w:eastAsiaTheme="minorEastAsia"/>
                <w:iCs/>
                <w:color w:val="0070C0"/>
                <w:vertAlign w:val="superscript"/>
                <w:lang w:val="en-US" w:eastAsia="zh-CN"/>
              </w:rPr>
              <w:t>st</w:t>
            </w:r>
            <w:r>
              <w:rPr>
                <w:rFonts w:eastAsiaTheme="minorEastAsia"/>
                <w:iCs/>
                <w:color w:val="0070C0"/>
                <w:lang w:val="en-US" w:eastAsia="zh-CN"/>
              </w:rPr>
              <w:t xml:space="preserve"> round. Proponent of proposal 1 is encouraged to provide more justification in the 2</w:t>
            </w:r>
            <w:r w:rsidRPr="00AC1885">
              <w:rPr>
                <w:rFonts w:eastAsiaTheme="minorEastAsia"/>
                <w:iCs/>
                <w:color w:val="0070C0"/>
                <w:vertAlign w:val="superscript"/>
                <w:lang w:val="en-US" w:eastAsia="zh-CN"/>
              </w:rPr>
              <w:t>nd</w:t>
            </w:r>
            <w:r>
              <w:rPr>
                <w:rFonts w:eastAsiaTheme="minorEastAsia"/>
                <w:iCs/>
                <w:color w:val="0070C0"/>
                <w:lang w:val="en-US" w:eastAsia="zh-CN"/>
              </w:rPr>
              <w:t xml:space="preserve"> round or future </w:t>
            </w:r>
            <w:proofErr w:type="gramStart"/>
            <w:r>
              <w:rPr>
                <w:rFonts w:eastAsiaTheme="minorEastAsia"/>
                <w:iCs/>
                <w:color w:val="0070C0"/>
                <w:lang w:val="en-US" w:eastAsia="zh-CN"/>
              </w:rPr>
              <w:t>meeting</w:t>
            </w:r>
            <w:proofErr w:type="gramEnd"/>
            <w:r>
              <w:rPr>
                <w:rFonts w:eastAsiaTheme="minorEastAsia"/>
                <w:iCs/>
                <w:color w:val="0070C0"/>
                <w:lang w:val="en-US" w:eastAsia="zh-CN"/>
              </w:rPr>
              <w:t xml:space="preserve"> for further discussion.</w:t>
            </w:r>
          </w:p>
        </w:tc>
      </w:tr>
      <w:tr w:rsidR="00D22192" w14:paraId="0B645839" w14:textId="77777777" w:rsidTr="00D22192">
        <w:tc>
          <w:tcPr>
            <w:tcW w:w="1202" w:type="dxa"/>
            <w:vMerge/>
          </w:tcPr>
          <w:p w14:paraId="1FF8BCD2" w14:textId="12A08347" w:rsidR="00D22192" w:rsidRDefault="00D22192">
            <w:pPr>
              <w:rPr>
                <w:b/>
                <w:color w:val="0070C0"/>
                <w:u w:val="single"/>
                <w:lang w:eastAsia="ko-KR"/>
              </w:rPr>
            </w:pPr>
          </w:p>
        </w:tc>
        <w:tc>
          <w:tcPr>
            <w:tcW w:w="8429" w:type="dxa"/>
          </w:tcPr>
          <w:p w14:paraId="45CC5140" w14:textId="4A169DC3" w:rsidR="00D22192" w:rsidRDefault="00D22192" w:rsidP="003A5419">
            <w:pPr>
              <w:rPr>
                <w:b/>
                <w:color w:val="0070C0"/>
                <w:u w:val="single"/>
                <w:lang w:eastAsia="ko-KR"/>
              </w:rPr>
            </w:pPr>
            <w:r>
              <w:rPr>
                <w:b/>
                <w:color w:val="0070C0"/>
                <w:u w:val="single"/>
                <w:lang w:eastAsia="ko-KR"/>
              </w:rPr>
              <w:t xml:space="preserve">Issue 1-4: Whether NW should configure the legacy MG rather than NCSG even UE can support </w:t>
            </w:r>
            <w:proofErr w:type="gramStart"/>
            <w:r>
              <w:rPr>
                <w:b/>
                <w:color w:val="0070C0"/>
                <w:u w:val="single"/>
                <w:lang w:eastAsia="ko-KR"/>
              </w:rPr>
              <w:t>both of them</w:t>
            </w:r>
            <w:proofErr w:type="gramEnd"/>
          </w:p>
          <w:p w14:paraId="4A55D1CD" w14:textId="77777777" w:rsidR="00D22192" w:rsidRDefault="00D22192" w:rsidP="003A5419">
            <w:pPr>
              <w:rPr>
                <w:rFonts w:eastAsiaTheme="minorEastAsia"/>
                <w:i/>
                <w:color w:val="0070C0"/>
                <w:lang w:val="en-US" w:eastAsia="zh-CN"/>
              </w:rPr>
            </w:pPr>
            <w:r>
              <w:rPr>
                <w:rFonts w:eastAsiaTheme="minorEastAsia" w:hint="eastAsia"/>
                <w:i/>
                <w:color w:val="0070C0"/>
                <w:lang w:val="en-US" w:eastAsia="zh-CN"/>
              </w:rPr>
              <w:t>Tentative agreements:</w:t>
            </w:r>
          </w:p>
          <w:p w14:paraId="54B14DA7" w14:textId="77777777" w:rsidR="00D22192" w:rsidRDefault="00D22192" w:rsidP="003A5419">
            <w:pPr>
              <w:rPr>
                <w:rFonts w:eastAsia="SimSun"/>
                <w:bCs/>
                <w:color w:val="0070C0"/>
                <w:szCs w:val="24"/>
                <w:lang w:eastAsia="zh-CN"/>
              </w:rPr>
            </w:pPr>
            <w:r w:rsidRPr="00C7443F">
              <w:rPr>
                <w:rFonts w:eastAsia="SimSun" w:hint="eastAsia"/>
                <w:bCs/>
                <w:color w:val="0070C0"/>
                <w:szCs w:val="24"/>
                <w:highlight w:val="yellow"/>
                <w:lang w:eastAsia="zh-CN"/>
              </w:rPr>
              <w:t>NW can configure legacy gap when UE support both NCSG and legacy gap, and it is up to NW implementation.</w:t>
            </w:r>
          </w:p>
          <w:p w14:paraId="16F9B6E8" w14:textId="0761F99A" w:rsidR="00D22192" w:rsidRDefault="00D22192" w:rsidP="003A5419">
            <w:pPr>
              <w:rPr>
                <w:rFonts w:eastAsiaTheme="minorEastAsia"/>
                <w:i/>
                <w:color w:val="0070C0"/>
                <w:lang w:val="en-US" w:eastAsia="zh-CN"/>
              </w:rPr>
            </w:pPr>
            <w:r>
              <w:rPr>
                <w:rFonts w:eastAsiaTheme="minorEastAsia" w:hint="eastAsia"/>
                <w:i/>
                <w:color w:val="0070C0"/>
                <w:lang w:val="en-US" w:eastAsia="zh-CN"/>
              </w:rPr>
              <w:t>Candidate options:</w:t>
            </w:r>
          </w:p>
          <w:p w14:paraId="04EAA20D" w14:textId="77777777" w:rsidR="00D22192" w:rsidRPr="00827974" w:rsidRDefault="00D22192" w:rsidP="003A5419">
            <w:pPr>
              <w:rPr>
                <w:rFonts w:eastAsiaTheme="minorEastAsia"/>
                <w:iCs/>
                <w:color w:val="0070C0"/>
                <w:lang w:val="en-US" w:eastAsia="zh-CN"/>
              </w:rPr>
            </w:pPr>
            <w:r>
              <w:rPr>
                <w:rFonts w:eastAsiaTheme="minorEastAsia"/>
                <w:iCs/>
                <w:color w:val="0070C0"/>
                <w:lang w:val="en-US" w:eastAsia="zh-CN"/>
              </w:rPr>
              <w:t>N/A</w:t>
            </w:r>
          </w:p>
          <w:p w14:paraId="38576FF1" w14:textId="77777777" w:rsidR="00D22192" w:rsidRDefault="00D22192" w:rsidP="003A54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708328" w14:textId="6C5795E3" w:rsidR="00D22192" w:rsidRDefault="00D22192" w:rsidP="003A5419">
            <w:pPr>
              <w:rPr>
                <w:b/>
                <w:color w:val="0070C0"/>
                <w:u w:val="single"/>
                <w:lang w:eastAsia="ko-KR"/>
              </w:rPr>
            </w:pPr>
            <w:r>
              <w:rPr>
                <w:rFonts w:eastAsiaTheme="minorEastAsia"/>
                <w:iCs/>
                <w:color w:val="0070C0"/>
                <w:lang w:val="en-US" w:eastAsia="zh-CN"/>
              </w:rPr>
              <w:lastRenderedPageBreak/>
              <w:t>N/A</w:t>
            </w:r>
          </w:p>
        </w:tc>
      </w:tr>
      <w:tr w:rsidR="00D22192" w14:paraId="77523B03" w14:textId="77777777" w:rsidTr="00D22192">
        <w:tc>
          <w:tcPr>
            <w:tcW w:w="1202" w:type="dxa"/>
            <w:vMerge/>
          </w:tcPr>
          <w:p w14:paraId="76D332CC" w14:textId="55298D5D" w:rsidR="00D22192" w:rsidRDefault="00D22192">
            <w:pPr>
              <w:rPr>
                <w:b/>
                <w:color w:val="0070C0"/>
                <w:u w:val="single"/>
                <w:lang w:eastAsia="ko-KR"/>
              </w:rPr>
            </w:pPr>
          </w:p>
        </w:tc>
        <w:tc>
          <w:tcPr>
            <w:tcW w:w="8429" w:type="dxa"/>
          </w:tcPr>
          <w:p w14:paraId="221B7C49" w14:textId="18EEFC84" w:rsidR="00D22192" w:rsidRDefault="00D22192" w:rsidP="009A4B0F">
            <w:pPr>
              <w:rPr>
                <w:b/>
                <w:color w:val="0070C0"/>
                <w:u w:val="single"/>
                <w:lang w:eastAsia="ko-KR"/>
              </w:rPr>
            </w:pPr>
            <w:r>
              <w:rPr>
                <w:b/>
                <w:color w:val="0070C0"/>
                <w:u w:val="single"/>
                <w:lang w:eastAsia="ko-KR"/>
              </w:rPr>
              <w:t>Issue 1-5: Other applicability issues:</w:t>
            </w:r>
          </w:p>
          <w:p w14:paraId="3679E27C"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(MTK): </w:t>
            </w:r>
            <w:r>
              <w:rPr>
                <w:rFonts w:eastAsia="SimSun"/>
                <w:iCs/>
                <w:color w:val="0070C0"/>
                <w:szCs w:val="24"/>
                <w:lang w:eastAsia="zh-CN"/>
              </w:rPr>
              <w:t>Existing gap applicability in Rel-16 for NR-only measurements and mandatory gap patterns is re-used for NCSG capable UEs.</w:t>
            </w:r>
          </w:p>
          <w:p w14:paraId="7CF27B65"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(Nokia):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7D74D569"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3 (Nokia): NCSG can be configured simultaneously with legacy MG pattern.</w:t>
            </w:r>
          </w:p>
          <w:p w14:paraId="062C29F0"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4 (Nokia): NCSG can be pre-configured and will reuse the activation/deactivation mechanism developed for pre-configured measurement gaps.</w:t>
            </w:r>
          </w:p>
          <w:p w14:paraId="67519B5A" w14:textId="77777777" w:rsidR="00D22192"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5 (Nokia): NCSG can be configured and activated together with concurrent measurement gaps.</w:t>
            </w:r>
          </w:p>
          <w:p w14:paraId="50BA0F8A" w14:textId="40C1AA41" w:rsidR="00D22192" w:rsidRPr="009A4B0F" w:rsidRDefault="00D22192" w:rsidP="009A4B0F">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6 (QC): RAN4 to clarify whether to allow NeedForNCSG to be supported with NRDC and NEDC as well.</w:t>
            </w:r>
          </w:p>
          <w:p w14:paraId="1540E292" w14:textId="77777777" w:rsidR="00D22192" w:rsidRDefault="00D22192" w:rsidP="009A4B0F">
            <w:pPr>
              <w:rPr>
                <w:rFonts w:eastAsiaTheme="minorEastAsia"/>
                <w:i/>
                <w:color w:val="0070C0"/>
                <w:lang w:val="en-US" w:eastAsia="zh-CN"/>
              </w:rPr>
            </w:pPr>
            <w:r>
              <w:rPr>
                <w:rFonts w:eastAsiaTheme="minorEastAsia" w:hint="eastAsia"/>
                <w:i/>
                <w:color w:val="0070C0"/>
                <w:lang w:val="en-US" w:eastAsia="zh-CN"/>
              </w:rPr>
              <w:t>Tentative agreements:</w:t>
            </w:r>
          </w:p>
          <w:p w14:paraId="708ABBC0" w14:textId="77777777" w:rsidR="00D22192" w:rsidRDefault="00D22192" w:rsidP="009A4B0F">
            <w:pPr>
              <w:rPr>
                <w:rFonts w:eastAsia="SimSun"/>
                <w:color w:val="0070C0"/>
                <w:szCs w:val="24"/>
                <w:lang w:eastAsia="zh-CN"/>
              </w:rPr>
            </w:pPr>
            <w:r w:rsidRPr="009A4B0F">
              <w:rPr>
                <w:rFonts w:eastAsia="SimSun"/>
                <w:color w:val="0070C0"/>
                <w:szCs w:val="24"/>
                <w:highlight w:val="yellow"/>
                <w:lang w:eastAsia="zh-CN"/>
              </w:rPr>
              <w:t>RAN4 to clarify whether to allow NCSG to be supported with NRDC and NEDC as well.</w:t>
            </w:r>
          </w:p>
          <w:p w14:paraId="51BAFE5A" w14:textId="3A873861" w:rsidR="00D22192" w:rsidRDefault="00D22192" w:rsidP="009A4B0F">
            <w:pPr>
              <w:rPr>
                <w:rFonts w:eastAsiaTheme="minorEastAsia"/>
                <w:i/>
                <w:color w:val="0070C0"/>
                <w:lang w:val="en-US" w:eastAsia="zh-CN"/>
              </w:rPr>
            </w:pPr>
            <w:r>
              <w:rPr>
                <w:rFonts w:eastAsiaTheme="minorEastAsia" w:hint="eastAsia"/>
                <w:i/>
                <w:color w:val="0070C0"/>
                <w:lang w:val="en-US" w:eastAsia="zh-CN"/>
              </w:rPr>
              <w:t>Candidate options:</w:t>
            </w:r>
          </w:p>
          <w:p w14:paraId="0DBC9EEF" w14:textId="4869FE27" w:rsidR="00D22192" w:rsidRPr="00827974" w:rsidRDefault="00D22192" w:rsidP="009A4B0F">
            <w:pPr>
              <w:rPr>
                <w:rFonts w:eastAsiaTheme="minorEastAsia"/>
                <w:iCs/>
                <w:color w:val="0070C0"/>
                <w:lang w:val="en-US" w:eastAsia="zh-CN"/>
              </w:rPr>
            </w:pPr>
            <w:r>
              <w:rPr>
                <w:rFonts w:eastAsiaTheme="minorEastAsia"/>
                <w:iCs/>
                <w:color w:val="0070C0"/>
                <w:lang w:val="en-US" w:eastAsia="zh-CN"/>
              </w:rPr>
              <w:t>Further discussion is needed.</w:t>
            </w:r>
          </w:p>
          <w:p w14:paraId="182A014E" w14:textId="77777777" w:rsidR="00D22192" w:rsidRDefault="00D22192" w:rsidP="009A4B0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50BC3D" w14:textId="5999483D" w:rsidR="00D22192" w:rsidRDefault="00D22192" w:rsidP="009A4B0F">
            <w:pPr>
              <w:rPr>
                <w:b/>
                <w:color w:val="0070C0"/>
                <w:u w:val="single"/>
                <w:lang w:eastAsia="ko-KR"/>
              </w:rPr>
            </w:pPr>
            <w:r>
              <w:rPr>
                <w:rFonts w:eastAsiaTheme="minorEastAsia"/>
                <w:iCs/>
                <w:color w:val="0070C0"/>
                <w:lang w:val="en-US" w:eastAsia="zh-CN"/>
              </w:rPr>
              <w:t>According to the 1</w:t>
            </w:r>
            <w:r w:rsidRPr="009A4B0F">
              <w:rPr>
                <w:rFonts w:eastAsiaTheme="minorEastAsia"/>
                <w:iCs/>
                <w:color w:val="0070C0"/>
                <w:vertAlign w:val="superscript"/>
                <w:lang w:val="en-US" w:eastAsia="zh-CN"/>
              </w:rPr>
              <w:t>st</w:t>
            </w:r>
            <w:r>
              <w:rPr>
                <w:rFonts w:eastAsiaTheme="minorEastAsia"/>
                <w:iCs/>
                <w:color w:val="0070C0"/>
                <w:lang w:val="en-US" w:eastAsia="zh-CN"/>
              </w:rPr>
              <w:t xml:space="preserve"> round discussion, all companies agree on proposal 6 with some modification. However, proposals 1~5 receive objection from more than one companies. Proponents of proposals 1~5 are encouraged to provide more justification in the 2</w:t>
            </w:r>
            <w:r w:rsidRPr="009A4B0F">
              <w:rPr>
                <w:rFonts w:eastAsiaTheme="minorEastAsia"/>
                <w:iCs/>
                <w:color w:val="0070C0"/>
                <w:vertAlign w:val="superscript"/>
                <w:lang w:val="en-US" w:eastAsia="zh-CN"/>
              </w:rPr>
              <w:t>nd</w:t>
            </w:r>
            <w:r>
              <w:rPr>
                <w:rFonts w:eastAsiaTheme="minorEastAsia"/>
                <w:iCs/>
                <w:color w:val="0070C0"/>
                <w:lang w:val="en-US" w:eastAsia="zh-CN"/>
              </w:rPr>
              <w:t xml:space="preserve"> round or future </w:t>
            </w:r>
            <w:proofErr w:type="gramStart"/>
            <w:r>
              <w:rPr>
                <w:rFonts w:eastAsiaTheme="minorEastAsia"/>
                <w:iCs/>
                <w:color w:val="0070C0"/>
                <w:lang w:val="en-US" w:eastAsia="zh-CN"/>
              </w:rPr>
              <w:t>meeting</w:t>
            </w:r>
            <w:proofErr w:type="gramEnd"/>
            <w:r>
              <w:rPr>
                <w:rFonts w:eastAsiaTheme="minorEastAsia"/>
                <w:iCs/>
                <w:color w:val="0070C0"/>
                <w:lang w:val="en-US" w:eastAsia="zh-CN"/>
              </w:rPr>
              <w:t xml:space="preserve"> for further discussion.</w:t>
            </w:r>
          </w:p>
        </w:tc>
      </w:tr>
      <w:tr w:rsidR="00E47755" w14:paraId="4887A194" w14:textId="77777777" w:rsidTr="00E47755">
        <w:tc>
          <w:tcPr>
            <w:tcW w:w="1202" w:type="dxa"/>
            <w:vMerge w:val="restart"/>
            <w:vAlign w:val="center"/>
          </w:tcPr>
          <w:p w14:paraId="06C91465" w14:textId="5A4D05BA" w:rsidR="00E47755" w:rsidRPr="00D22192" w:rsidRDefault="00E47755">
            <w:pPr>
              <w:rPr>
                <w:rFonts w:eastAsiaTheme="minorEastAsia"/>
                <w:b/>
                <w:bCs/>
                <w:color w:val="0070C0"/>
                <w:lang w:val="en-US" w:eastAsia="zh-CN"/>
              </w:rPr>
            </w:pPr>
            <w:r>
              <w:rPr>
                <w:rFonts w:eastAsiaTheme="minorEastAsia"/>
                <w:b/>
                <w:bCs/>
                <w:color w:val="0070C0"/>
                <w:lang w:val="en-US" w:eastAsia="zh-CN"/>
              </w:rPr>
              <w:t>Sub-topic 2</w:t>
            </w:r>
          </w:p>
        </w:tc>
        <w:tc>
          <w:tcPr>
            <w:tcW w:w="8429" w:type="dxa"/>
          </w:tcPr>
          <w:p w14:paraId="4A35B944" w14:textId="77777777" w:rsidR="00E47755" w:rsidRDefault="00E47755" w:rsidP="00D22192">
            <w:pPr>
              <w:rPr>
                <w:b/>
                <w:color w:val="0070C0"/>
                <w:u w:val="single"/>
                <w:lang w:eastAsia="ko-KR"/>
              </w:rPr>
            </w:pPr>
            <w:r>
              <w:rPr>
                <w:b/>
                <w:color w:val="0070C0"/>
                <w:u w:val="single"/>
                <w:lang w:eastAsia="ko-KR"/>
              </w:rPr>
              <w:t>Issue 2-1: supported NCSG patterns in R17</w:t>
            </w:r>
          </w:p>
          <w:p w14:paraId="3C6FA548"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2-1-1: the minimum corresponding MGL:</w:t>
            </w:r>
          </w:p>
          <w:p w14:paraId="2224936D" w14:textId="77777777"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1.5ms </w:t>
            </w:r>
          </w:p>
          <w:p w14:paraId="70386F06" w14:textId="27EE1705"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3ms (Intel, Nokia)</w:t>
            </w:r>
          </w:p>
          <w:p w14:paraId="40081C63" w14:textId="73F5DAA7"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5.5ms (Ericsson, QC, OPPO)</w:t>
            </w:r>
          </w:p>
          <w:p w14:paraId="17CA1A1C" w14:textId="3CC2A168"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4ms for FR1 and 3.5ms for FR2 (HW, vivo, CATT, ZTE)</w:t>
            </w:r>
          </w:p>
          <w:p w14:paraId="5A0CD44A" w14:textId="43D044D9"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5: 3ms for FR1 and 1.5ms for FR2 (CMCC)</w:t>
            </w:r>
          </w:p>
          <w:p w14:paraId="1235C853"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2-1-2: the minimum corresponding MGRP:</w:t>
            </w:r>
          </w:p>
          <w:p w14:paraId="3452E122" w14:textId="39D22F94"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20ms (HW, CATT, CMCC, MTK, Nokia, ZTE)</w:t>
            </w:r>
          </w:p>
          <w:p w14:paraId="6A93AC0B" w14:textId="59844ECF"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40ms (vivo, Intel, Ericsson, QC, OPPO)</w:t>
            </w:r>
          </w:p>
          <w:p w14:paraId="3E3C01E8"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2-1-3: whether #24 and #25 for PRS is needed:</w:t>
            </w:r>
          </w:p>
          <w:p w14:paraId="1F21E7F1" w14:textId="12B23412"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no (HW, vivo, CATT, Intel, CMCC, MTK, Ericsson, Nokia, QC, ZTE, OPPO)</w:t>
            </w:r>
          </w:p>
          <w:p w14:paraId="72CBC70A" w14:textId="77777777" w:rsidR="00E47755" w:rsidRDefault="00E47755" w:rsidP="00D2219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Issue 2-1-4: whether to consider additional longer MGRP:</w:t>
            </w:r>
          </w:p>
          <w:p w14:paraId="0E9FB735" w14:textId="2951D249"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yes, such as 256/320/512/640/1024/1280ms (QC)</w:t>
            </w:r>
          </w:p>
          <w:p w14:paraId="17C1A27F" w14:textId="00CF9BB3" w:rsidR="00E47755" w:rsidRPr="00004F49" w:rsidRDefault="00E47755" w:rsidP="00004F49">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yes, such as 320/640/1280ms (Nokia)</w:t>
            </w:r>
          </w:p>
          <w:p w14:paraId="20442760" w14:textId="6FD425A7" w:rsidR="00E47755" w:rsidRDefault="00E47755" w:rsidP="00D2219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 (HW, vivo, CATT, Intel, CMCC, MTK, Ericsson, ZTE, OPPO)</w:t>
            </w:r>
          </w:p>
          <w:p w14:paraId="7C7CB488" w14:textId="77777777" w:rsidR="00E47755" w:rsidRDefault="00E47755" w:rsidP="00162F17">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5726C229" w14:textId="6F147557" w:rsidR="00E47755" w:rsidRPr="00A82574" w:rsidRDefault="00E47755" w:rsidP="00162F17">
            <w:pPr>
              <w:rPr>
                <w:rFonts w:eastAsia="SimSun"/>
                <w:color w:val="0070C0"/>
                <w:szCs w:val="24"/>
                <w:highlight w:val="yellow"/>
                <w:lang w:eastAsia="zh-CN"/>
              </w:rPr>
            </w:pPr>
            <w:r w:rsidRPr="00A82574">
              <w:rPr>
                <w:rFonts w:eastAsia="SimSun"/>
                <w:color w:val="0070C0"/>
                <w:szCs w:val="24"/>
                <w:highlight w:val="yellow"/>
                <w:lang w:eastAsia="zh-CN"/>
              </w:rPr>
              <w:t>No need to introduce NCSG patterns corresponding to legacy MG patterns #24 and #25.</w:t>
            </w:r>
          </w:p>
          <w:p w14:paraId="2E6EE358" w14:textId="40EFACBA" w:rsidR="00E47755" w:rsidRDefault="00E47755" w:rsidP="00162F17">
            <w:pPr>
              <w:rPr>
                <w:rFonts w:eastAsia="SimSun"/>
                <w:color w:val="0070C0"/>
                <w:szCs w:val="24"/>
                <w:lang w:eastAsia="zh-CN"/>
              </w:rPr>
            </w:pPr>
            <w:r w:rsidRPr="00A82574">
              <w:rPr>
                <w:rFonts w:eastAsia="SimSun"/>
                <w:color w:val="0070C0"/>
                <w:szCs w:val="24"/>
                <w:highlight w:val="yellow"/>
                <w:lang w:eastAsia="zh-CN"/>
              </w:rPr>
              <w:t>It is FFS whether to introduce NCSG patterns with longer repetition periodicity (&gt;160ms).</w:t>
            </w:r>
          </w:p>
          <w:p w14:paraId="04F3895F" w14:textId="77777777" w:rsidR="00E47755" w:rsidRDefault="00E47755" w:rsidP="00162F17">
            <w:pPr>
              <w:rPr>
                <w:rFonts w:eastAsiaTheme="minorEastAsia"/>
                <w:i/>
                <w:color w:val="0070C0"/>
                <w:lang w:val="en-US" w:eastAsia="zh-CN"/>
              </w:rPr>
            </w:pPr>
            <w:r>
              <w:rPr>
                <w:rFonts w:eastAsiaTheme="minorEastAsia" w:hint="eastAsia"/>
                <w:i/>
                <w:color w:val="0070C0"/>
                <w:lang w:val="en-US" w:eastAsia="zh-CN"/>
              </w:rPr>
              <w:t>Candidate options:</w:t>
            </w:r>
          </w:p>
          <w:p w14:paraId="0DE9B943" w14:textId="77777777" w:rsidR="00E47755" w:rsidRPr="00827974" w:rsidRDefault="00E47755" w:rsidP="00162F17">
            <w:pPr>
              <w:rPr>
                <w:rFonts w:eastAsiaTheme="minorEastAsia"/>
                <w:iCs/>
                <w:color w:val="0070C0"/>
                <w:lang w:val="en-US" w:eastAsia="zh-CN"/>
              </w:rPr>
            </w:pPr>
            <w:r>
              <w:rPr>
                <w:rFonts w:eastAsiaTheme="minorEastAsia"/>
                <w:iCs/>
                <w:color w:val="0070C0"/>
                <w:lang w:val="en-US" w:eastAsia="zh-CN"/>
              </w:rPr>
              <w:t>Further discussion is needed.</w:t>
            </w:r>
          </w:p>
          <w:p w14:paraId="5A74F836" w14:textId="77777777" w:rsidR="00E47755" w:rsidRDefault="00E47755" w:rsidP="00162F1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B578B2" w14:textId="446AD65C" w:rsidR="00E47755" w:rsidRPr="00162F17" w:rsidRDefault="00E47755" w:rsidP="00162F17">
            <w:pPr>
              <w:overflowPunct/>
              <w:autoSpaceDE/>
              <w:autoSpaceDN/>
              <w:adjustRightInd/>
              <w:spacing w:after="120"/>
              <w:textAlignment w:val="auto"/>
              <w:rPr>
                <w:rFonts w:eastAsia="SimSun"/>
                <w:color w:val="0070C0"/>
                <w:szCs w:val="24"/>
                <w:lang w:eastAsia="zh-CN"/>
              </w:rPr>
            </w:pPr>
            <w:r>
              <w:rPr>
                <w:rFonts w:eastAsiaTheme="minorEastAsia"/>
                <w:iCs/>
                <w:color w:val="0070C0"/>
                <w:lang w:val="en-US" w:eastAsia="zh-CN"/>
              </w:rPr>
              <w:t>According to the 1</w:t>
            </w:r>
            <w:r w:rsidRPr="009A4B0F">
              <w:rPr>
                <w:rFonts w:eastAsiaTheme="minorEastAsia"/>
                <w:iCs/>
                <w:color w:val="0070C0"/>
                <w:vertAlign w:val="superscript"/>
                <w:lang w:val="en-US" w:eastAsia="zh-CN"/>
              </w:rPr>
              <w:t>st</w:t>
            </w:r>
            <w:r>
              <w:rPr>
                <w:rFonts w:eastAsiaTheme="minorEastAsia"/>
                <w:iCs/>
                <w:color w:val="0070C0"/>
                <w:lang w:val="en-US" w:eastAsia="zh-CN"/>
              </w:rPr>
              <w:t xml:space="preserve"> round discussion, views are quite diverse on supported minimum MGL and MGRP. Moderator encourages companies to check if the following approach can be considered as a compromise to move forward:</w:t>
            </w:r>
          </w:p>
          <w:p w14:paraId="08D6284F" w14:textId="77777777" w:rsidR="00E47755" w:rsidRDefault="00E47755" w:rsidP="00813628">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Define NCSG patterns corresponding to legacy patterns #0~#23</w:t>
            </w:r>
          </w:p>
          <w:p w14:paraId="1AD525F5" w14:textId="77777777" w:rsidR="00E47755" w:rsidRDefault="00E47755" w:rsidP="00813628">
            <w:pPr>
              <w:pStyle w:val="ListParagraph"/>
              <w:numPr>
                <w:ilvl w:val="0"/>
                <w:numId w:val="18"/>
              </w:numPr>
              <w:spacing w:after="120"/>
              <w:ind w:firstLineChars="0"/>
              <w:rPr>
                <w:rFonts w:eastAsia="Yu Mincho"/>
                <w:color w:val="0070C0"/>
                <w:szCs w:val="24"/>
                <w:lang w:eastAsia="zh-CN"/>
              </w:rPr>
            </w:pPr>
            <w:r>
              <w:rPr>
                <w:rFonts w:eastAsia="Yu Mincho"/>
                <w:color w:val="0070C0"/>
                <w:szCs w:val="24"/>
                <w:lang w:eastAsia="zh-CN"/>
              </w:rPr>
              <w:t>Allow UE to separately indicate support of each NCSG pattern (some patterns can be mandatory if UE supports NCSG)</w:t>
            </w:r>
          </w:p>
          <w:p w14:paraId="6B20130C" w14:textId="3B90C701" w:rsidR="00E47755" w:rsidRPr="00813628" w:rsidRDefault="00E47755" w:rsidP="009A4B0F">
            <w:pPr>
              <w:rPr>
                <w:bCs/>
                <w:color w:val="0070C0"/>
                <w:lang w:eastAsia="ko-KR"/>
              </w:rPr>
            </w:pPr>
            <w:r w:rsidRPr="00813628">
              <w:rPr>
                <w:bCs/>
                <w:color w:val="0070C0"/>
                <w:lang w:eastAsia="ko-KR"/>
              </w:rPr>
              <w:t>If</w:t>
            </w:r>
            <w:r>
              <w:rPr>
                <w:bCs/>
                <w:color w:val="0070C0"/>
                <w:lang w:eastAsia="ko-KR"/>
              </w:rPr>
              <w:t xml:space="preserve"> not, continue discussion in the 2</w:t>
            </w:r>
            <w:r w:rsidRPr="00813628">
              <w:rPr>
                <w:bCs/>
                <w:color w:val="0070C0"/>
                <w:vertAlign w:val="superscript"/>
                <w:lang w:eastAsia="ko-KR"/>
              </w:rPr>
              <w:t>nd</w:t>
            </w:r>
            <w:r>
              <w:rPr>
                <w:bCs/>
                <w:color w:val="0070C0"/>
                <w:lang w:eastAsia="ko-KR"/>
              </w:rPr>
              <w:t xml:space="preserve"> round.</w:t>
            </w:r>
          </w:p>
        </w:tc>
      </w:tr>
      <w:tr w:rsidR="00E47755" w14:paraId="67784B61" w14:textId="77777777" w:rsidTr="00D22192">
        <w:tc>
          <w:tcPr>
            <w:tcW w:w="1202" w:type="dxa"/>
            <w:vMerge/>
          </w:tcPr>
          <w:p w14:paraId="40991A55" w14:textId="77777777" w:rsidR="00E47755" w:rsidRPr="00D22192" w:rsidRDefault="00E47755">
            <w:pPr>
              <w:rPr>
                <w:rFonts w:eastAsiaTheme="minorEastAsia"/>
                <w:b/>
                <w:bCs/>
                <w:color w:val="0070C0"/>
                <w:lang w:val="en-US" w:eastAsia="zh-CN"/>
              </w:rPr>
            </w:pPr>
          </w:p>
        </w:tc>
        <w:tc>
          <w:tcPr>
            <w:tcW w:w="8429" w:type="dxa"/>
          </w:tcPr>
          <w:p w14:paraId="0C1E2A89" w14:textId="77777777" w:rsidR="00E47755" w:rsidRDefault="00E47755" w:rsidP="009912E2">
            <w:pPr>
              <w:rPr>
                <w:b/>
                <w:color w:val="0070C0"/>
                <w:u w:val="single"/>
                <w:lang w:eastAsia="ko-KR"/>
              </w:rPr>
            </w:pPr>
            <w:r>
              <w:rPr>
                <w:b/>
                <w:color w:val="0070C0"/>
                <w:u w:val="single"/>
                <w:lang w:eastAsia="ko-KR"/>
              </w:rPr>
              <w:t>Issue 2-2: whether to define separate NCSG patterns for sync and async</w:t>
            </w:r>
          </w:p>
          <w:p w14:paraId="510E490F" w14:textId="77777777"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(Nokia): </w:t>
            </w:r>
            <w:r>
              <w:rPr>
                <w:rFonts w:eastAsia="SimSun"/>
                <w:bCs/>
                <w:color w:val="0070C0"/>
                <w:szCs w:val="24"/>
                <w:lang w:eastAsia="zh-CN"/>
              </w:rPr>
              <w:t>yes</w:t>
            </w:r>
          </w:p>
          <w:p w14:paraId="2C15A316" w14:textId="77777777" w:rsidR="00E47755" w:rsidRDefault="00E47755" w:rsidP="009912E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(Vivo): </w:t>
            </w:r>
            <w:r>
              <w:rPr>
                <w:rFonts w:eastAsia="SimSun"/>
                <w:bCs/>
                <w:color w:val="0070C0"/>
                <w:szCs w:val="24"/>
                <w:lang w:eastAsia="zh-CN"/>
              </w:rPr>
              <w:t xml:space="preserve">yes, if only a suitable subset patterns </w:t>
            </w:r>
            <w:proofErr w:type="gramStart"/>
            <w:r>
              <w:rPr>
                <w:rFonts w:eastAsia="SimSun"/>
                <w:bCs/>
                <w:color w:val="0070C0"/>
                <w:szCs w:val="24"/>
                <w:lang w:eastAsia="zh-CN"/>
              </w:rPr>
              <w:t>is</w:t>
            </w:r>
            <w:proofErr w:type="gramEnd"/>
            <w:r>
              <w:rPr>
                <w:rFonts w:eastAsia="SimSun"/>
                <w:bCs/>
                <w:color w:val="0070C0"/>
                <w:szCs w:val="24"/>
                <w:lang w:eastAsia="zh-CN"/>
              </w:rPr>
              <w:t xml:space="preserve"> defined </w:t>
            </w:r>
          </w:p>
          <w:p w14:paraId="551E4647" w14:textId="3F2C591B"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(Apple, ZTE, Huawei, MTK, vivo, CMCC, [OPPO]): no</w:t>
            </w:r>
          </w:p>
          <w:p w14:paraId="057AEFFB" w14:textId="77777777" w:rsidR="00E47755" w:rsidRDefault="00E47755" w:rsidP="009912E2">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(Oppo): no if ML+VIL1+VIL2=MGL</w:t>
            </w:r>
          </w:p>
          <w:p w14:paraId="58553005" w14:textId="1422A9CD"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(QC, Ericsson, Intel, Nokia):</w:t>
            </w:r>
            <w:r>
              <w:rPr>
                <w:rFonts w:eastAsia="SimSun"/>
                <w:bCs/>
                <w:color w:val="0070C0"/>
                <w:szCs w:val="24"/>
                <w:lang w:eastAsia="zh-CN"/>
              </w:rPr>
              <w:t xml:space="preserve"> different patterns in FR1 but same patterns in FR2</w:t>
            </w:r>
          </w:p>
          <w:p w14:paraId="572026BA" w14:textId="77777777" w:rsidR="00E47755" w:rsidRDefault="00E47755" w:rsidP="009912E2">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(CATT):</w:t>
            </w:r>
            <w:r>
              <w:rPr>
                <w:rFonts w:eastAsia="SimSun"/>
                <w:bCs/>
                <w:color w:val="0070C0"/>
                <w:szCs w:val="24"/>
                <w:lang w:eastAsia="zh-CN"/>
              </w:rPr>
              <w:t xml:space="preserve"> postpone until VIL definition is agreed.</w:t>
            </w:r>
          </w:p>
          <w:p w14:paraId="1159687F" w14:textId="77777777" w:rsidR="00E47755" w:rsidRDefault="00E47755" w:rsidP="00A82574">
            <w:pPr>
              <w:rPr>
                <w:rFonts w:eastAsiaTheme="minorEastAsia"/>
                <w:i/>
                <w:color w:val="0070C0"/>
                <w:lang w:val="en-US" w:eastAsia="zh-CN"/>
              </w:rPr>
            </w:pPr>
            <w:r>
              <w:rPr>
                <w:rFonts w:eastAsiaTheme="minorEastAsia" w:hint="eastAsia"/>
                <w:i/>
                <w:color w:val="0070C0"/>
                <w:lang w:val="en-US" w:eastAsia="zh-CN"/>
              </w:rPr>
              <w:t>Tentative agreements:</w:t>
            </w:r>
          </w:p>
          <w:p w14:paraId="66F1927A" w14:textId="59EFD11D" w:rsidR="00E47755" w:rsidRDefault="00E47755" w:rsidP="00A82574">
            <w:pPr>
              <w:rPr>
                <w:rFonts w:eastAsia="SimSun"/>
                <w:color w:val="0070C0"/>
                <w:szCs w:val="24"/>
                <w:lang w:eastAsia="zh-CN"/>
              </w:rPr>
            </w:pPr>
            <w:r>
              <w:rPr>
                <w:rFonts w:eastAsia="SimSun"/>
                <w:color w:val="0070C0"/>
                <w:szCs w:val="24"/>
                <w:lang w:eastAsia="zh-CN"/>
              </w:rPr>
              <w:t>No.</w:t>
            </w:r>
          </w:p>
          <w:p w14:paraId="5C8D476F" w14:textId="77777777" w:rsidR="00E47755" w:rsidRDefault="00E47755" w:rsidP="00A82574">
            <w:pPr>
              <w:rPr>
                <w:rFonts w:eastAsiaTheme="minorEastAsia"/>
                <w:i/>
                <w:color w:val="0070C0"/>
                <w:lang w:val="en-US" w:eastAsia="zh-CN"/>
              </w:rPr>
            </w:pPr>
            <w:r>
              <w:rPr>
                <w:rFonts w:eastAsiaTheme="minorEastAsia" w:hint="eastAsia"/>
                <w:i/>
                <w:color w:val="0070C0"/>
                <w:lang w:val="en-US" w:eastAsia="zh-CN"/>
              </w:rPr>
              <w:t>Candidate options:</w:t>
            </w:r>
          </w:p>
          <w:p w14:paraId="32FA437E" w14:textId="77777777" w:rsidR="00E47755" w:rsidRPr="00827974" w:rsidRDefault="00E47755" w:rsidP="00A82574">
            <w:pPr>
              <w:rPr>
                <w:rFonts w:eastAsiaTheme="minorEastAsia"/>
                <w:iCs/>
                <w:color w:val="0070C0"/>
                <w:lang w:val="en-US" w:eastAsia="zh-CN"/>
              </w:rPr>
            </w:pPr>
            <w:r>
              <w:rPr>
                <w:rFonts w:eastAsiaTheme="minorEastAsia"/>
                <w:iCs/>
                <w:color w:val="0070C0"/>
                <w:lang w:val="en-US" w:eastAsia="zh-CN"/>
              </w:rPr>
              <w:t>Further discussion is needed.</w:t>
            </w:r>
          </w:p>
          <w:p w14:paraId="45FC0E44" w14:textId="77777777" w:rsidR="00E47755" w:rsidRDefault="00E47755" w:rsidP="00A825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755471" w14:textId="1AA5D0C7" w:rsidR="00E47755" w:rsidRDefault="00E47755" w:rsidP="00A82574">
            <w:pPr>
              <w:spacing w:after="120"/>
              <w:rPr>
                <w:color w:val="0070C0"/>
                <w:szCs w:val="24"/>
                <w:lang w:eastAsia="zh-CN"/>
              </w:rPr>
            </w:pPr>
            <w:r>
              <w:rPr>
                <w:rFonts w:eastAsiaTheme="minorEastAsia"/>
                <w:iCs/>
                <w:color w:val="0070C0"/>
                <w:lang w:val="en-US" w:eastAsia="zh-CN"/>
              </w:rPr>
              <w:t>According to the 1</w:t>
            </w:r>
            <w:r w:rsidRPr="009A4B0F">
              <w:rPr>
                <w:rFonts w:eastAsiaTheme="minorEastAsia"/>
                <w:iCs/>
                <w:color w:val="0070C0"/>
                <w:vertAlign w:val="superscript"/>
                <w:lang w:val="en-US" w:eastAsia="zh-CN"/>
              </w:rPr>
              <w:t>st</w:t>
            </w:r>
            <w:r>
              <w:rPr>
                <w:rFonts w:eastAsiaTheme="minorEastAsia"/>
                <w:iCs/>
                <w:color w:val="0070C0"/>
                <w:lang w:val="en-US" w:eastAsia="zh-CN"/>
              </w:rPr>
              <w:t xml:space="preserve"> round discussion,</w:t>
            </w:r>
            <w:r>
              <w:rPr>
                <w:color w:val="0070C0"/>
                <w:szCs w:val="24"/>
                <w:lang w:eastAsia="zh-CN"/>
              </w:rPr>
              <w:t xml:space="preserve"> most companies propose to define different interruption requirements (VIL) for sync and async. Some companies propose to define different patterns for sync and async just because VIL is considered as a part of NCSG pattern. To move forward and avoid confusion, moderator would like to encourage companies to check if the following approach is agreeable</w:t>
            </w:r>
          </w:p>
          <w:p w14:paraId="16352ED9" w14:textId="63F83C47" w:rsidR="00E47755" w:rsidRPr="00DB420B" w:rsidRDefault="00E47755" w:rsidP="00A82574">
            <w:pPr>
              <w:pStyle w:val="ListParagraph"/>
              <w:numPr>
                <w:ilvl w:val="0"/>
                <w:numId w:val="19"/>
              </w:numPr>
              <w:spacing w:after="120"/>
              <w:ind w:firstLineChars="0"/>
              <w:rPr>
                <w:rFonts w:eastAsiaTheme="minorEastAsia"/>
                <w:color w:val="0070C0"/>
                <w:lang w:val="en-US" w:eastAsia="zh-CN"/>
              </w:rPr>
            </w:pPr>
            <w:r>
              <w:rPr>
                <w:color w:val="0070C0"/>
                <w:szCs w:val="24"/>
                <w:lang w:eastAsia="zh-CN"/>
              </w:rPr>
              <w:t xml:space="preserve">NOT consider VIL as a part of NCSG pattern, </w:t>
            </w:r>
            <w:proofErr w:type="gramStart"/>
            <w:r>
              <w:rPr>
                <w:color w:val="0070C0"/>
                <w:szCs w:val="24"/>
                <w:lang w:eastAsia="zh-CN"/>
              </w:rPr>
              <w:t>i.e.</w:t>
            </w:r>
            <w:proofErr w:type="gramEnd"/>
            <w:r>
              <w:rPr>
                <w:color w:val="0070C0"/>
                <w:szCs w:val="24"/>
                <w:lang w:eastAsia="zh-CN"/>
              </w:rPr>
              <w:t xml:space="preserve"> only keep measurement length and repetition periodicity in the pattern design, and capture VIL separately as interruption requirements (similar to </w:t>
            </w:r>
            <w:r w:rsidRPr="00A82574">
              <w:rPr>
                <w:color w:val="0070C0"/>
                <w:szCs w:val="24"/>
                <w:lang w:eastAsia="zh-CN"/>
              </w:rPr>
              <w:t>Table 9.1.2-4</w:t>
            </w:r>
            <w:r>
              <w:rPr>
                <w:color w:val="0070C0"/>
                <w:szCs w:val="24"/>
                <w:lang w:eastAsia="zh-CN"/>
              </w:rPr>
              <w:t>).</w:t>
            </w:r>
          </w:p>
          <w:p w14:paraId="452D4DFA" w14:textId="78FF7150" w:rsidR="00E47755" w:rsidRPr="00071578" w:rsidRDefault="00E47755" w:rsidP="00A82574">
            <w:pPr>
              <w:pStyle w:val="ListParagraph"/>
              <w:numPr>
                <w:ilvl w:val="0"/>
                <w:numId w:val="19"/>
              </w:numPr>
              <w:spacing w:after="120"/>
              <w:ind w:firstLineChars="0"/>
              <w:rPr>
                <w:rFonts w:eastAsiaTheme="minorEastAsia"/>
                <w:color w:val="0070C0"/>
                <w:lang w:val="en-US" w:eastAsia="zh-CN"/>
              </w:rPr>
            </w:pPr>
            <w:r>
              <w:rPr>
                <w:color w:val="0070C0"/>
                <w:szCs w:val="24"/>
                <w:lang w:eastAsia="zh-CN"/>
              </w:rPr>
              <w:t>RAN4 is to define one set of NCSG patterns which can apply in both sync and async scenarios.</w:t>
            </w:r>
          </w:p>
          <w:p w14:paraId="4C9411B6" w14:textId="50CE3B14" w:rsidR="00E47755" w:rsidRPr="00621EC6" w:rsidRDefault="00E47755" w:rsidP="00A82574">
            <w:pPr>
              <w:pStyle w:val="ListParagraph"/>
              <w:numPr>
                <w:ilvl w:val="0"/>
                <w:numId w:val="19"/>
              </w:numPr>
              <w:spacing w:after="120"/>
              <w:ind w:firstLineChars="0"/>
              <w:rPr>
                <w:rFonts w:eastAsiaTheme="minorEastAsia"/>
                <w:color w:val="0070C0"/>
                <w:lang w:val="en-US" w:eastAsia="zh-CN"/>
              </w:rPr>
            </w:pPr>
            <w:r>
              <w:rPr>
                <w:color w:val="0070C0"/>
                <w:lang w:eastAsia="zh-CN"/>
              </w:rPr>
              <w:t>Interruption length in VIL requirements may be different between sync and async scenarios (depends on SCS).</w:t>
            </w:r>
          </w:p>
        </w:tc>
      </w:tr>
      <w:tr w:rsidR="00530421" w14:paraId="69B53D10" w14:textId="77777777" w:rsidTr="00530421">
        <w:tc>
          <w:tcPr>
            <w:tcW w:w="1202" w:type="dxa"/>
            <w:vMerge w:val="restart"/>
            <w:vAlign w:val="center"/>
          </w:tcPr>
          <w:p w14:paraId="58767205" w14:textId="1281B8F8" w:rsidR="00530421" w:rsidRPr="00D22192" w:rsidRDefault="00530421">
            <w:pPr>
              <w:rPr>
                <w:rFonts w:eastAsiaTheme="minorEastAsia"/>
                <w:b/>
                <w:bCs/>
                <w:color w:val="0070C0"/>
                <w:lang w:val="en-US" w:eastAsia="zh-CN"/>
              </w:rPr>
            </w:pPr>
            <w:r>
              <w:rPr>
                <w:rFonts w:eastAsiaTheme="minorEastAsia"/>
                <w:b/>
                <w:bCs/>
                <w:color w:val="0070C0"/>
                <w:lang w:val="en-US" w:eastAsia="zh-CN"/>
              </w:rPr>
              <w:t>Sub-topic 3</w:t>
            </w:r>
          </w:p>
        </w:tc>
        <w:tc>
          <w:tcPr>
            <w:tcW w:w="8429" w:type="dxa"/>
          </w:tcPr>
          <w:p w14:paraId="44A749A0" w14:textId="77777777" w:rsidR="00530421" w:rsidRDefault="00530421" w:rsidP="00E47755">
            <w:pPr>
              <w:rPr>
                <w:b/>
                <w:color w:val="0070C0"/>
                <w:u w:val="single"/>
                <w:lang w:eastAsia="ko-KR"/>
              </w:rPr>
            </w:pPr>
            <w:r>
              <w:rPr>
                <w:b/>
                <w:color w:val="0070C0"/>
                <w:u w:val="single"/>
                <w:lang w:eastAsia="ko-KR"/>
              </w:rPr>
              <w:t>Issue 3-1: whether to replace VIL (visible interruption length) with RRT (RF retuning time)</w:t>
            </w:r>
          </w:p>
          <w:p w14:paraId="3A2DAC4F" w14:textId="0DB643A8" w:rsidR="00530421" w:rsidRDefault="00530421" w:rsidP="00B55A14">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(MTK, CMCC): Yes. Introduce absolute RRT to replace VIL</w:t>
            </w:r>
          </w:p>
          <w:p w14:paraId="05381E28" w14:textId="53C4C10D" w:rsidR="00530421" w:rsidRDefault="00530421" w:rsidP="00B55A14">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(Ericsson, Nokia, ZTE) VIL and RRT can be defined separately</w:t>
            </w:r>
          </w:p>
          <w:p w14:paraId="54E994A2" w14:textId="4860B011" w:rsidR="00530421" w:rsidRDefault="00530421" w:rsidP="00B55A14">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3 (HW, vivo, CATT, Intel, CMCC, Apple, QC, OPPO): only capture VIL in RAN4 spec. RRT can be used to calculate ML in discussion. But no need to capture RRT in RAN4 spec.</w:t>
            </w:r>
          </w:p>
          <w:p w14:paraId="24050AFF" w14:textId="77777777" w:rsidR="00530421" w:rsidRDefault="00530421" w:rsidP="00B55A14">
            <w:pPr>
              <w:rPr>
                <w:rFonts w:eastAsiaTheme="minorEastAsia"/>
                <w:i/>
                <w:color w:val="0070C0"/>
                <w:lang w:val="en-US" w:eastAsia="zh-CN"/>
              </w:rPr>
            </w:pPr>
            <w:r>
              <w:rPr>
                <w:rFonts w:eastAsiaTheme="minorEastAsia" w:hint="eastAsia"/>
                <w:i/>
                <w:color w:val="0070C0"/>
                <w:lang w:val="en-US" w:eastAsia="zh-CN"/>
              </w:rPr>
              <w:t>Tentative agreements:</w:t>
            </w:r>
          </w:p>
          <w:p w14:paraId="70839A1F" w14:textId="77777777" w:rsidR="00530421" w:rsidRDefault="00530421" w:rsidP="00B55A14">
            <w:pPr>
              <w:rPr>
                <w:rFonts w:eastAsia="SimSun"/>
                <w:color w:val="0070C0"/>
                <w:szCs w:val="24"/>
                <w:lang w:eastAsia="zh-CN"/>
              </w:rPr>
            </w:pPr>
            <w:r>
              <w:rPr>
                <w:rFonts w:eastAsia="SimSun"/>
                <w:color w:val="0070C0"/>
                <w:szCs w:val="24"/>
                <w:lang w:eastAsia="zh-CN"/>
              </w:rPr>
              <w:t>No.</w:t>
            </w:r>
          </w:p>
          <w:p w14:paraId="03BC8E07" w14:textId="77777777" w:rsidR="00530421" w:rsidRDefault="00530421" w:rsidP="00B55A14">
            <w:pPr>
              <w:rPr>
                <w:rFonts w:eastAsiaTheme="minorEastAsia"/>
                <w:i/>
                <w:color w:val="0070C0"/>
                <w:lang w:val="en-US" w:eastAsia="zh-CN"/>
              </w:rPr>
            </w:pPr>
            <w:r>
              <w:rPr>
                <w:rFonts w:eastAsiaTheme="minorEastAsia" w:hint="eastAsia"/>
                <w:i/>
                <w:color w:val="0070C0"/>
                <w:lang w:val="en-US" w:eastAsia="zh-CN"/>
              </w:rPr>
              <w:t>Candidate options:</w:t>
            </w:r>
          </w:p>
          <w:p w14:paraId="73A15245" w14:textId="77777777" w:rsidR="00530421" w:rsidRPr="00827974" w:rsidRDefault="00530421" w:rsidP="00B55A14">
            <w:pPr>
              <w:rPr>
                <w:rFonts w:eastAsiaTheme="minorEastAsia"/>
                <w:iCs/>
                <w:color w:val="0070C0"/>
                <w:lang w:val="en-US" w:eastAsia="zh-CN"/>
              </w:rPr>
            </w:pPr>
            <w:r>
              <w:rPr>
                <w:rFonts w:eastAsiaTheme="minorEastAsia"/>
                <w:iCs/>
                <w:color w:val="0070C0"/>
                <w:lang w:val="en-US" w:eastAsia="zh-CN"/>
              </w:rPr>
              <w:t>Further discussion is needed.</w:t>
            </w:r>
          </w:p>
          <w:p w14:paraId="0EDE15F5" w14:textId="77777777" w:rsidR="00530421" w:rsidRDefault="00530421" w:rsidP="00B55A1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0108A3" w14:textId="25AA93FE" w:rsidR="00530421" w:rsidRPr="00212CC7" w:rsidRDefault="00530421" w:rsidP="00B55A14">
            <w:pPr>
              <w:rPr>
                <w:bCs/>
                <w:color w:val="0070C0"/>
                <w:lang w:eastAsia="ko-KR"/>
              </w:rPr>
            </w:pPr>
            <w:r w:rsidRPr="00212CC7">
              <w:rPr>
                <w:bCs/>
                <w:color w:val="0070C0"/>
                <w:lang w:eastAsia="ko-KR"/>
              </w:rPr>
              <w:t>Continue discussion.</w:t>
            </w:r>
          </w:p>
        </w:tc>
      </w:tr>
      <w:tr w:rsidR="00530421" w14:paraId="3F234DE6" w14:textId="77777777" w:rsidTr="00D22192">
        <w:tc>
          <w:tcPr>
            <w:tcW w:w="1202" w:type="dxa"/>
            <w:vMerge/>
          </w:tcPr>
          <w:p w14:paraId="0E6276C4" w14:textId="77777777" w:rsidR="00530421" w:rsidRDefault="00530421">
            <w:pPr>
              <w:rPr>
                <w:rFonts w:eastAsiaTheme="minorEastAsia"/>
                <w:b/>
                <w:bCs/>
                <w:color w:val="0070C0"/>
                <w:lang w:val="en-US" w:eastAsia="zh-CN"/>
              </w:rPr>
            </w:pPr>
          </w:p>
        </w:tc>
        <w:tc>
          <w:tcPr>
            <w:tcW w:w="8429" w:type="dxa"/>
          </w:tcPr>
          <w:p w14:paraId="26A24DB5" w14:textId="77777777" w:rsidR="00530421" w:rsidRDefault="00530421" w:rsidP="00CF14BC">
            <w:pPr>
              <w:rPr>
                <w:b/>
                <w:color w:val="0070C0"/>
                <w:u w:val="single"/>
                <w:lang w:eastAsia="ko-KR"/>
              </w:rPr>
            </w:pPr>
            <w:r>
              <w:rPr>
                <w:b/>
                <w:color w:val="0070C0"/>
                <w:u w:val="single"/>
                <w:lang w:eastAsia="ko-KR"/>
              </w:rPr>
              <w:t>Issue 3-2: how to capture VIL in RAN4 spec</w:t>
            </w:r>
          </w:p>
          <w:p w14:paraId="3B8BEDCC" w14:textId="77777777" w:rsidR="00530421" w:rsidRDefault="00530421" w:rsidP="00CF14BC">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22E8B2C" w14:textId="7393DB4A" w:rsidR="00530421" w:rsidRDefault="00530421" w:rsidP="00CF14B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 Ericsson, QC, ZTE):</w:t>
            </w:r>
            <w:r>
              <w:rPr>
                <w:rFonts w:eastAsia="SimSun"/>
                <w:bCs/>
                <w:color w:val="0070C0"/>
                <w:szCs w:val="24"/>
                <w:lang w:eastAsia="zh-CN"/>
              </w:rPr>
              <w:t xml:space="preserve"> based on the number of interrupted slots</w:t>
            </w:r>
          </w:p>
          <w:p w14:paraId="4E9DC537" w14:textId="55314C23" w:rsidR="00530421" w:rsidRDefault="00530421" w:rsidP="00CF14B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(Vivo, Nokia, Huawei, OPPO): based on the absolute time </w:t>
            </w:r>
          </w:p>
          <w:p w14:paraId="6190FFD0"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Tentative agreements:</w:t>
            </w:r>
          </w:p>
          <w:p w14:paraId="12B2BAFD" w14:textId="77777777" w:rsidR="00530421" w:rsidRDefault="00530421" w:rsidP="00CF14BC">
            <w:pPr>
              <w:rPr>
                <w:rFonts w:eastAsia="SimSun"/>
                <w:color w:val="0070C0"/>
                <w:szCs w:val="24"/>
                <w:lang w:eastAsia="zh-CN"/>
              </w:rPr>
            </w:pPr>
            <w:r>
              <w:rPr>
                <w:rFonts w:eastAsia="SimSun"/>
                <w:color w:val="0070C0"/>
                <w:szCs w:val="24"/>
                <w:lang w:eastAsia="zh-CN"/>
              </w:rPr>
              <w:t>No.</w:t>
            </w:r>
          </w:p>
          <w:p w14:paraId="6DBC2904"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Candidate options:</w:t>
            </w:r>
          </w:p>
          <w:p w14:paraId="667E65A1" w14:textId="77777777" w:rsidR="00530421" w:rsidRPr="00827974" w:rsidRDefault="00530421" w:rsidP="00CF14BC">
            <w:pPr>
              <w:rPr>
                <w:rFonts w:eastAsiaTheme="minorEastAsia"/>
                <w:iCs/>
                <w:color w:val="0070C0"/>
                <w:lang w:val="en-US" w:eastAsia="zh-CN"/>
              </w:rPr>
            </w:pPr>
            <w:r>
              <w:rPr>
                <w:rFonts w:eastAsiaTheme="minorEastAsia"/>
                <w:iCs/>
                <w:color w:val="0070C0"/>
                <w:lang w:val="en-US" w:eastAsia="zh-CN"/>
              </w:rPr>
              <w:t>Further discussion is needed.</w:t>
            </w:r>
          </w:p>
          <w:p w14:paraId="1A0DAFFA" w14:textId="77777777" w:rsidR="00530421" w:rsidRDefault="00530421" w:rsidP="00CF14B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72F4B9" w14:textId="65346B70" w:rsidR="00530421" w:rsidRDefault="00530421" w:rsidP="00CF14BC">
            <w:pPr>
              <w:rPr>
                <w:b/>
                <w:color w:val="0070C0"/>
                <w:u w:val="single"/>
                <w:lang w:eastAsia="ko-KR"/>
              </w:rPr>
            </w:pPr>
            <w:r w:rsidRPr="00212CC7">
              <w:rPr>
                <w:bCs/>
                <w:color w:val="0070C0"/>
                <w:lang w:eastAsia="ko-KR"/>
              </w:rPr>
              <w:t>Continue discussion.</w:t>
            </w:r>
            <w:r>
              <w:rPr>
                <w:bCs/>
                <w:color w:val="0070C0"/>
                <w:lang w:eastAsia="ko-KR"/>
              </w:rPr>
              <w:t xml:space="preserve"> </w:t>
            </w:r>
          </w:p>
        </w:tc>
      </w:tr>
      <w:tr w:rsidR="00530421" w14:paraId="31212217" w14:textId="77777777" w:rsidTr="00D22192">
        <w:tc>
          <w:tcPr>
            <w:tcW w:w="1202" w:type="dxa"/>
            <w:vMerge/>
          </w:tcPr>
          <w:p w14:paraId="3C819143" w14:textId="77777777" w:rsidR="00530421" w:rsidRDefault="00530421">
            <w:pPr>
              <w:rPr>
                <w:rFonts w:eastAsiaTheme="minorEastAsia"/>
                <w:b/>
                <w:bCs/>
                <w:color w:val="0070C0"/>
                <w:lang w:val="en-US" w:eastAsia="zh-CN"/>
              </w:rPr>
            </w:pPr>
          </w:p>
        </w:tc>
        <w:tc>
          <w:tcPr>
            <w:tcW w:w="8429" w:type="dxa"/>
          </w:tcPr>
          <w:p w14:paraId="5B4AC0F1" w14:textId="77777777" w:rsidR="00530421" w:rsidRDefault="00530421" w:rsidP="00CF14BC">
            <w:pPr>
              <w:rPr>
                <w:b/>
                <w:color w:val="0070C0"/>
                <w:u w:val="single"/>
                <w:lang w:eastAsia="ko-KR"/>
              </w:rPr>
            </w:pPr>
            <w:r>
              <w:rPr>
                <w:b/>
                <w:color w:val="0070C0"/>
                <w:u w:val="single"/>
                <w:lang w:eastAsia="ko-KR"/>
              </w:rPr>
              <w:t>Issue 3-3: principle of VIL and ML length</w:t>
            </w:r>
          </w:p>
          <w:p w14:paraId="4EB57EF2" w14:textId="77777777" w:rsidR="00530421" w:rsidRDefault="00530421" w:rsidP="00CF14BC">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D3DE83" w14:textId="77777777" w:rsidR="00530421" w:rsidRDefault="00530421" w:rsidP="00CF14B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 (Ercisson, Nokia): ML = MGL – 2*RRT</w:t>
            </w:r>
          </w:p>
          <w:p w14:paraId="120BFDD7" w14:textId="1A528BDF" w:rsidR="00530421" w:rsidRDefault="00530421" w:rsidP="00CF14BC">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1a (QC, Huawei, ZTE, OPPO): ML = MGL – 2*RRT and ML + VIL1 + VIL2 &gt; MGL</w:t>
            </w:r>
          </w:p>
          <w:p w14:paraId="7115E80F" w14:textId="77777777" w:rsidR="00530421" w:rsidRDefault="00530421" w:rsidP="00CF14BC">
            <w:pPr>
              <w:pStyle w:val="ListParagraph"/>
              <w:numPr>
                <w:ilvl w:val="1"/>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Option 1b (QC): ML = MGL – 2*RRT and ML + VIL1 + VIL2 &gt; MGL, </w:t>
            </w:r>
            <w:r>
              <w:rPr>
                <w:rFonts w:eastAsia="SimSun"/>
                <w:color w:val="0070C0"/>
                <w:szCs w:val="24"/>
                <w:lang w:eastAsia="zh-CN"/>
              </w:rPr>
              <w:t>if VIL is defined as the number of interrupted slots</w:t>
            </w:r>
          </w:p>
          <w:p w14:paraId="7074882C" w14:textId="77777777" w:rsidR="00530421" w:rsidRDefault="00530421" w:rsidP="00CF14BC">
            <w:pPr>
              <w:pStyle w:val="ListParagraph"/>
              <w:numPr>
                <w:ilvl w:val="1"/>
                <w:numId w:val="16"/>
              </w:numPr>
              <w:overflowPunct/>
              <w:autoSpaceDE/>
              <w:autoSpaceDN/>
              <w:adjustRightInd/>
              <w:spacing w:after="120"/>
              <w:ind w:firstLineChars="0"/>
              <w:textAlignment w:val="auto"/>
              <w:rPr>
                <w:rFonts w:eastAsia="SimSun"/>
                <w:color w:val="0070C0"/>
                <w:szCs w:val="24"/>
                <w:lang w:val="sv-SE" w:eastAsia="zh-CN"/>
              </w:rPr>
            </w:pPr>
            <w:r>
              <w:rPr>
                <w:rFonts w:eastAsia="SimSun"/>
                <w:color w:val="0070C0"/>
                <w:szCs w:val="24"/>
                <w:lang w:val="sv-SE" w:eastAsia="zh-CN"/>
              </w:rPr>
              <w:t>Option 1c (MTK): ML = MGL - RRT1 - RRT2</w:t>
            </w:r>
          </w:p>
          <w:p w14:paraId="41990296" w14:textId="77777777" w:rsidR="00530421" w:rsidRDefault="00530421" w:rsidP="00CF14B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(Apple, Vivo, Intel): </w:t>
            </w:r>
            <w:r>
              <w:rPr>
                <w:rFonts w:eastAsia="SimSun"/>
                <w:color w:val="0070C0"/>
                <w:szCs w:val="24"/>
                <w:lang w:val="en-US" w:eastAsia="zh-CN"/>
              </w:rPr>
              <w:t>ML + VIL1 + VIL2 = MGL</w:t>
            </w:r>
          </w:p>
          <w:p w14:paraId="65B02CEA" w14:textId="67D954C8" w:rsidR="00530421" w:rsidRDefault="00530421" w:rsidP="00CF14BC">
            <w:pPr>
              <w:pStyle w:val="ListParagraph"/>
              <w:numPr>
                <w:ilvl w:val="0"/>
                <w:numId w:val="16"/>
              </w:numPr>
              <w:overflowPunct/>
              <w:autoSpaceDE/>
              <w:autoSpaceDN/>
              <w:adjustRightInd/>
              <w:spacing w:after="120"/>
              <w:ind w:firstLineChars="0"/>
              <w:textAlignment w:val="auto"/>
              <w:rPr>
                <w:rFonts w:eastAsia="SimSun"/>
                <w:color w:val="0070C0"/>
                <w:szCs w:val="24"/>
                <w:lang w:eastAsia="zh-CN"/>
              </w:rPr>
            </w:pPr>
            <w:r w:rsidRPr="00CF14BC">
              <w:rPr>
                <w:rFonts w:eastAsia="SimSun"/>
                <w:color w:val="0070C0"/>
                <w:szCs w:val="24"/>
                <w:lang w:eastAsia="zh-CN"/>
              </w:rPr>
              <w:t>Option 2a (CATT): ML = MGL – VIL1 – VIL2, if VIL is defined as the absolute time</w:t>
            </w:r>
          </w:p>
          <w:p w14:paraId="2183CE00"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Tentative agreements:</w:t>
            </w:r>
          </w:p>
          <w:p w14:paraId="58828C52" w14:textId="77777777" w:rsidR="00530421" w:rsidRDefault="00530421" w:rsidP="00CF14BC">
            <w:pPr>
              <w:rPr>
                <w:rFonts w:eastAsia="SimSun"/>
                <w:color w:val="0070C0"/>
                <w:szCs w:val="24"/>
                <w:lang w:eastAsia="zh-CN"/>
              </w:rPr>
            </w:pPr>
            <w:r>
              <w:rPr>
                <w:rFonts w:eastAsia="SimSun"/>
                <w:color w:val="0070C0"/>
                <w:szCs w:val="24"/>
                <w:lang w:eastAsia="zh-CN"/>
              </w:rPr>
              <w:t>No.</w:t>
            </w:r>
          </w:p>
          <w:p w14:paraId="234E1A14" w14:textId="77777777" w:rsidR="00530421" w:rsidRDefault="00530421" w:rsidP="00CF14BC">
            <w:pPr>
              <w:rPr>
                <w:rFonts w:eastAsiaTheme="minorEastAsia"/>
                <w:i/>
                <w:color w:val="0070C0"/>
                <w:lang w:val="en-US" w:eastAsia="zh-CN"/>
              </w:rPr>
            </w:pPr>
            <w:r>
              <w:rPr>
                <w:rFonts w:eastAsiaTheme="minorEastAsia" w:hint="eastAsia"/>
                <w:i/>
                <w:color w:val="0070C0"/>
                <w:lang w:val="en-US" w:eastAsia="zh-CN"/>
              </w:rPr>
              <w:t>Candidate options:</w:t>
            </w:r>
          </w:p>
          <w:p w14:paraId="064B4783" w14:textId="77777777" w:rsidR="00530421" w:rsidRPr="00827974" w:rsidRDefault="00530421" w:rsidP="00CF14BC">
            <w:pPr>
              <w:rPr>
                <w:rFonts w:eastAsiaTheme="minorEastAsia"/>
                <w:iCs/>
                <w:color w:val="0070C0"/>
                <w:lang w:val="en-US" w:eastAsia="zh-CN"/>
              </w:rPr>
            </w:pPr>
            <w:r>
              <w:rPr>
                <w:rFonts w:eastAsiaTheme="minorEastAsia"/>
                <w:iCs/>
                <w:color w:val="0070C0"/>
                <w:lang w:val="en-US" w:eastAsia="zh-CN"/>
              </w:rPr>
              <w:t>Further discussion is needed.</w:t>
            </w:r>
          </w:p>
          <w:p w14:paraId="110322B1" w14:textId="77777777" w:rsidR="00530421" w:rsidRDefault="00530421" w:rsidP="00CF14B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AE91ED" w14:textId="474B45D8" w:rsidR="00530421" w:rsidRPr="00CF14BC" w:rsidRDefault="00530421" w:rsidP="00CF14BC">
            <w:pPr>
              <w:overflowPunct/>
              <w:autoSpaceDE/>
              <w:autoSpaceDN/>
              <w:adjustRightInd/>
              <w:spacing w:after="120"/>
              <w:textAlignment w:val="auto"/>
              <w:rPr>
                <w:rFonts w:eastAsia="SimSun"/>
                <w:color w:val="0070C0"/>
                <w:szCs w:val="24"/>
                <w:lang w:eastAsia="zh-CN"/>
              </w:rPr>
            </w:pPr>
            <w:r w:rsidRPr="00212CC7">
              <w:rPr>
                <w:bCs/>
                <w:color w:val="0070C0"/>
                <w:lang w:eastAsia="ko-KR"/>
              </w:rPr>
              <w:t>Continue discussion</w:t>
            </w:r>
            <w:r>
              <w:rPr>
                <w:bCs/>
                <w:color w:val="0070C0"/>
                <w:lang w:eastAsia="ko-KR"/>
              </w:rPr>
              <w:t xml:space="preserve">. Seems companies may have different understanding on the exact meaning of the terminologies. Moderator encourages companies to converge on exact meaning of RRT and VIL, as well as the relationship between them, including whether and how to capture them in RAN4 spec. </w:t>
            </w:r>
          </w:p>
        </w:tc>
      </w:tr>
      <w:tr w:rsidR="00530421" w14:paraId="5AAA783C" w14:textId="77777777" w:rsidTr="00D22192">
        <w:tc>
          <w:tcPr>
            <w:tcW w:w="1202" w:type="dxa"/>
            <w:vMerge/>
          </w:tcPr>
          <w:p w14:paraId="7E42B00E" w14:textId="77777777" w:rsidR="00530421" w:rsidRDefault="00530421">
            <w:pPr>
              <w:rPr>
                <w:rFonts w:eastAsiaTheme="minorEastAsia"/>
                <w:b/>
                <w:bCs/>
                <w:color w:val="0070C0"/>
                <w:lang w:val="en-US" w:eastAsia="zh-CN"/>
              </w:rPr>
            </w:pPr>
          </w:p>
        </w:tc>
        <w:tc>
          <w:tcPr>
            <w:tcW w:w="8429" w:type="dxa"/>
          </w:tcPr>
          <w:p w14:paraId="69D8FE0E" w14:textId="61C0263D" w:rsidR="00530421" w:rsidRDefault="00530421" w:rsidP="008B4AB7">
            <w:pPr>
              <w:rPr>
                <w:b/>
                <w:color w:val="0070C0"/>
                <w:u w:val="single"/>
                <w:lang w:eastAsia="ko-KR"/>
              </w:rPr>
            </w:pPr>
            <w:r>
              <w:rPr>
                <w:b/>
                <w:color w:val="0070C0"/>
                <w:u w:val="single"/>
                <w:lang w:eastAsia="ko-KR"/>
              </w:rPr>
              <w:t>Issue 3-4: length of VIL</w:t>
            </w:r>
          </w:p>
          <w:p w14:paraId="2C8FE354" w14:textId="77777777" w:rsidR="00530421" w:rsidRDefault="00530421" w:rsidP="008B4AB7">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2710D021" w14:textId="2DD7DF5E" w:rsidR="00530421" w:rsidRPr="008B4AB7" w:rsidRDefault="00530421" w:rsidP="008B4AB7">
            <w:pPr>
              <w:rPr>
                <w:rFonts w:eastAsiaTheme="minorEastAsia"/>
                <w:iCs/>
                <w:color w:val="0070C0"/>
                <w:lang w:val="en-US" w:eastAsia="zh-CN"/>
              </w:rPr>
            </w:pPr>
            <w:r w:rsidRPr="004D6183">
              <w:rPr>
                <w:rFonts w:eastAsiaTheme="minorEastAsia"/>
                <w:iCs/>
                <w:color w:val="0070C0"/>
                <w:highlight w:val="yellow"/>
                <w:lang w:val="en-US" w:eastAsia="zh-CN"/>
              </w:rPr>
              <w:t>Translate [1ms] (FR1) and [0.75ms] (FR2) into the number of interrupted slots for defining the interruption requirements for the synchronous case and one more slot is added for asynchronous case.</w:t>
            </w:r>
          </w:p>
          <w:p w14:paraId="4B0D47D2" w14:textId="77777777" w:rsidR="00530421" w:rsidRDefault="00530421" w:rsidP="008B4AB7">
            <w:pPr>
              <w:rPr>
                <w:rFonts w:eastAsiaTheme="minorEastAsia"/>
                <w:i/>
                <w:color w:val="0070C0"/>
                <w:lang w:val="en-US" w:eastAsia="zh-CN"/>
              </w:rPr>
            </w:pPr>
            <w:r>
              <w:rPr>
                <w:rFonts w:eastAsiaTheme="minorEastAsia" w:hint="eastAsia"/>
                <w:i/>
                <w:color w:val="0070C0"/>
                <w:lang w:val="en-US" w:eastAsia="zh-CN"/>
              </w:rPr>
              <w:t>Candidate options:</w:t>
            </w:r>
          </w:p>
          <w:p w14:paraId="57892837" w14:textId="77777777" w:rsidR="00530421" w:rsidRPr="00827974" w:rsidRDefault="00530421" w:rsidP="008B4AB7">
            <w:pPr>
              <w:rPr>
                <w:rFonts w:eastAsiaTheme="minorEastAsia"/>
                <w:iCs/>
                <w:color w:val="0070C0"/>
                <w:lang w:val="en-US" w:eastAsia="zh-CN"/>
              </w:rPr>
            </w:pPr>
            <w:r>
              <w:rPr>
                <w:rFonts w:eastAsiaTheme="minorEastAsia"/>
                <w:iCs/>
                <w:color w:val="0070C0"/>
                <w:lang w:val="en-US" w:eastAsia="zh-CN"/>
              </w:rPr>
              <w:t>Further discussion is needed.</w:t>
            </w:r>
          </w:p>
          <w:p w14:paraId="43D8B985" w14:textId="77777777" w:rsidR="00530421" w:rsidRDefault="00530421" w:rsidP="008B4AB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87D1FF" w14:textId="418FEFD9" w:rsidR="00530421" w:rsidRDefault="00530421" w:rsidP="008B4AB7">
            <w:pPr>
              <w:rPr>
                <w:b/>
                <w:color w:val="0070C0"/>
                <w:u w:val="single"/>
                <w:lang w:eastAsia="ko-KR"/>
              </w:rPr>
            </w:pPr>
            <w:r>
              <w:rPr>
                <w:bCs/>
                <w:color w:val="0070C0"/>
                <w:lang w:eastAsia="ko-KR"/>
              </w:rPr>
              <w:t>According to the 1</w:t>
            </w:r>
            <w:r w:rsidRPr="008B4AB7">
              <w:rPr>
                <w:bCs/>
                <w:color w:val="0070C0"/>
                <w:vertAlign w:val="superscript"/>
                <w:lang w:eastAsia="ko-KR"/>
              </w:rPr>
              <w:t>st</w:t>
            </w:r>
            <w:r>
              <w:rPr>
                <w:bCs/>
                <w:color w:val="0070C0"/>
                <w:lang w:eastAsia="ko-KR"/>
              </w:rPr>
              <w:t xml:space="preserve"> round comments. Seems most companies are fine with option 2b, while some companies would like to further check the values. Therefore, moderator tentatively puts values in square brackets try to agree on the methodology. Values can be revisited if necessary.</w:t>
            </w:r>
          </w:p>
          <w:p w14:paraId="5F690324" w14:textId="77777777" w:rsidR="00530421" w:rsidRDefault="00530421" w:rsidP="00CF14BC">
            <w:pPr>
              <w:rPr>
                <w:b/>
                <w:color w:val="0070C0"/>
                <w:u w:val="single"/>
                <w:lang w:eastAsia="ko-KR"/>
              </w:rPr>
            </w:pPr>
          </w:p>
        </w:tc>
      </w:tr>
      <w:tr w:rsidR="00530421" w14:paraId="0485B66C" w14:textId="77777777" w:rsidTr="00D22192">
        <w:tc>
          <w:tcPr>
            <w:tcW w:w="1202" w:type="dxa"/>
            <w:vMerge/>
          </w:tcPr>
          <w:p w14:paraId="68B40630" w14:textId="77777777" w:rsidR="00530421" w:rsidRDefault="00530421">
            <w:pPr>
              <w:rPr>
                <w:rFonts w:eastAsiaTheme="minorEastAsia"/>
                <w:b/>
                <w:bCs/>
                <w:color w:val="0070C0"/>
                <w:lang w:val="en-US" w:eastAsia="zh-CN"/>
              </w:rPr>
            </w:pPr>
          </w:p>
        </w:tc>
        <w:tc>
          <w:tcPr>
            <w:tcW w:w="8429" w:type="dxa"/>
          </w:tcPr>
          <w:p w14:paraId="7F283CD1" w14:textId="77777777" w:rsidR="00530421" w:rsidRDefault="00530421" w:rsidP="004D6183">
            <w:pPr>
              <w:rPr>
                <w:b/>
                <w:color w:val="0070C0"/>
                <w:u w:val="single"/>
                <w:lang w:eastAsia="ko-KR"/>
              </w:rPr>
            </w:pPr>
            <w:r>
              <w:rPr>
                <w:b/>
                <w:color w:val="0070C0"/>
                <w:u w:val="single"/>
                <w:lang w:eastAsia="ko-KR"/>
              </w:rPr>
              <w:t xml:space="preserve">Issue 3-5: length of RRT </w:t>
            </w:r>
          </w:p>
          <w:p w14:paraId="45B2180F" w14:textId="77777777" w:rsidR="00530421" w:rsidRDefault="00530421" w:rsidP="004D6183">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51D449" w14:textId="77777777" w:rsidR="00530421" w:rsidRDefault="00530421" w:rsidP="004D6183">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(Ericsson, CMCC, MTK, CATT): </w:t>
            </w:r>
            <w:r>
              <w:rPr>
                <w:rFonts w:eastAsia="SimSun"/>
                <w:bCs/>
                <w:color w:val="0070C0"/>
                <w:szCs w:val="24"/>
                <w:lang w:eastAsia="zh-CN"/>
              </w:rPr>
              <w:t>RRT = 0.5 ms for FR1 and 0.25 ms for FR2</w:t>
            </w:r>
          </w:p>
          <w:p w14:paraId="65AF3366" w14:textId="77777777" w:rsidR="00530421" w:rsidRDefault="00530421" w:rsidP="004D6183">
            <w:pPr>
              <w:rPr>
                <w:rFonts w:eastAsiaTheme="minorEastAsia"/>
                <w:i/>
                <w:color w:val="0070C0"/>
                <w:lang w:val="en-US" w:eastAsia="zh-CN"/>
              </w:rPr>
            </w:pPr>
            <w:r>
              <w:rPr>
                <w:rFonts w:eastAsiaTheme="minorEastAsia" w:hint="eastAsia"/>
                <w:i/>
                <w:color w:val="0070C0"/>
                <w:lang w:val="en-US" w:eastAsia="zh-CN"/>
              </w:rPr>
              <w:t>Tentative agreements:</w:t>
            </w:r>
          </w:p>
          <w:p w14:paraId="78F9E869" w14:textId="77777777" w:rsidR="00530421" w:rsidRPr="004D6183" w:rsidRDefault="00530421" w:rsidP="004D6183">
            <w:pPr>
              <w:rPr>
                <w:rFonts w:eastAsia="SimSun"/>
                <w:bCs/>
                <w:color w:val="0070C0"/>
                <w:szCs w:val="24"/>
                <w:highlight w:val="yellow"/>
                <w:lang w:eastAsia="zh-CN"/>
              </w:rPr>
            </w:pPr>
            <w:r w:rsidRPr="004D6183">
              <w:rPr>
                <w:rFonts w:eastAsia="SimSun"/>
                <w:bCs/>
                <w:color w:val="0070C0"/>
                <w:szCs w:val="24"/>
                <w:highlight w:val="yellow"/>
                <w:lang w:eastAsia="zh-CN"/>
              </w:rPr>
              <w:t>The following RRT time can be used as assumption to derive ML</w:t>
            </w:r>
          </w:p>
          <w:p w14:paraId="307EF398" w14:textId="2655F7FC" w:rsidR="00530421" w:rsidRPr="004D6183" w:rsidRDefault="00530421" w:rsidP="004D6183">
            <w:pPr>
              <w:pStyle w:val="ListParagraph"/>
              <w:numPr>
                <w:ilvl w:val="0"/>
                <w:numId w:val="26"/>
              </w:numPr>
              <w:ind w:firstLineChars="0"/>
              <w:rPr>
                <w:bCs/>
                <w:color w:val="0070C0"/>
                <w:szCs w:val="24"/>
                <w:highlight w:val="yellow"/>
                <w:lang w:eastAsia="zh-CN"/>
              </w:rPr>
            </w:pPr>
            <w:r w:rsidRPr="004D6183">
              <w:rPr>
                <w:bCs/>
                <w:color w:val="0070C0"/>
                <w:szCs w:val="24"/>
                <w:highlight w:val="yellow"/>
                <w:lang w:eastAsia="zh-CN"/>
              </w:rPr>
              <w:t>RRT = 0.5 ms for FR1 and 0.25 ms for FR2</w:t>
            </w:r>
          </w:p>
          <w:p w14:paraId="4B17517E" w14:textId="592ED9F2" w:rsidR="00530421" w:rsidRDefault="00530421" w:rsidP="004D6183">
            <w:pPr>
              <w:rPr>
                <w:rFonts w:eastAsia="SimSun"/>
                <w:bCs/>
                <w:color w:val="0070C0"/>
                <w:szCs w:val="24"/>
                <w:lang w:eastAsia="zh-CN"/>
              </w:rPr>
            </w:pPr>
            <w:r w:rsidRPr="004D6183">
              <w:rPr>
                <w:rFonts w:eastAsia="SimSun"/>
                <w:bCs/>
                <w:color w:val="0070C0"/>
                <w:szCs w:val="24"/>
                <w:highlight w:val="yellow"/>
                <w:lang w:eastAsia="zh-CN"/>
              </w:rPr>
              <w:t>Whether to capture above RRT time in RAN4 spec is FFS.</w:t>
            </w:r>
          </w:p>
          <w:p w14:paraId="605B68D3" w14:textId="09B644ED" w:rsidR="00530421" w:rsidRDefault="00530421" w:rsidP="004D6183">
            <w:pPr>
              <w:rPr>
                <w:rFonts w:eastAsiaTheme="minorEastAsia"/>
                <w:i/>
                <w:color w:val="0070C0"/>
                <w:lang w:val="en-US" w:eastAsia="zh-CN"/>
              </w:rPr>
            </w:pPr>
            <w:r>
              <w:rPr>
                <w:rFonts w:eastAsiaTheme="minorEastAsia" w:hint="eastAsia"/>
                <w:i/>
                <w:color w:val="0070C0"/>
                <w:lang w:val="en-US" w:eastAsia="zh-CN"/>
              </w:rPr>
              <w:t>Candidate options:</w:t>
            </w:r>
          </w:p>
          <w:p w14:paraId="2DD1486F" w14:textId="77777777" w:rsidR="00530421" w:rsidRPr="00827974" w:rsidRDefault="00530421" w:rsidP="004D6183">
            <w:pPr>
              <w:rPr>
                <w:rFonts w:eastAsiaTheme="minorEastAsia"/>
                <w:iCs/>
                <w:color w:val="0070C0"/>
                <w:lang w:val="en-US" w:eastAsia="zh-CN"/>
              </w:rPr>
            </w:pPr>
            <w:r>
              <w:rPr>
                <w:rFonts w:eastAsiaTheme="minorEastAsia"/>
                <w:iCs/>
                <w:color w:val="0070C0"/>
                <w:lang w:val="en-US" w:eastAsia="zh-CN"/>
              </w:rPr>
              <w:t>Further discussion is needed.</w:t>
            </w:r>
          </w:p>
          <w:p w14:paraId="50D4A5BC" w14:textId="77777777" w:rsidR="00530421" w:rsidRDefault="00530421" w:rsidP="004D618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5E44E4" w14:textId="7E7E8AF2" w:rsidR="00530421" w:rsidRDefault="00530421" w:rsidP="004D6183">
            <w:pPr>
              <w:rPr>
                <w:b/>
                <w:color w:val="0070C0"/>
                <w:u w:val="single"/>
                <w:lang w:eastAsia="ko-KR"/>
              </w:rPr>
            </w:pPr>
            <w:r>
              <w:rPr>
                <w:bCs/>
                <w:color w:val="0070C0"/>
                <w:lang w:eastAsia="ko-KR"/>
              </w:rPr>
              <w:t xml:space="preserve">Continue discussion on whether RRT time shall be captured in RAN4 spec. </w:t>
            </w:r>
          </w:p>
        </w:tc>
      </w:tr>
      <w:tr w:rsidR="00530421" w14:paraId="4389CBEF" w14:textId="77777777" w:rsidTr="00D22192">
        <w:tc>
          <w:tcPr>
            <w:tcW w:w="1202" w:type="dxa"/>
            <w:vMerge/>
          </w:tcPr>
          <w:p w14:paraId="446F0DC9" w14:textId="77777777" w:rsidR="00530421" w:rsidRDefault="00530421">
            <w:pPr>
              <w:rPr>
                <w:rFonts w:eastAsiaTheme="minorEastAsia"/>
                <w:b/>
                <w:bCs/>
                <w:color w:val="0070C0"/>
                <w:lang w:val="en-US" w:eastAsia="zh-CN"/>
              </w:rPr>
            </w:pPr>
          </w:p>
        </w:tc>
        <w:tc>
          <w:tcPr>
            <w:tcW w:w="8429" w:type="dxa"/>
          </w:tcPr>
          <w:p w14:paraId="18615EBA" w14:textId="77777777" w:rsidR="00530421" w:rsidRDefault="00530421" w:rsidP="006F0676">
            <w:pPr>
              <w:rPr>
                <w:b/>
                <w:color w:val="0070C0"/>
                <w:u w:val="single"/>
                <w:lang w:eastAsia="ko-KR"/>
              </w:rPr>
            </w:pPr>
            <w:r>
              <w:rPr>
                <w:b/>
                <w:color w:val="0070C0"/>
                <w:u w:val="single"/>
                <w:lang w:eastAsia="ko-KR"/>
              </w:rPr>
              <w:t xml:space="preserve">Issue 3-6: impact from RTD </w:t>
            </w:r>
          </w:p>
          <w:p w14:paraId="6A7BC34F" w14:textId="77777777" w:rsidR="00530421" w:rsidRDefault="00530421" w:rsidP="006F0676">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900A151" w14:textId="77777777" w:rsidR="00530421" w:rsidRDefault="00530421" w:rsidP="006F0676">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RAN4 to further discuss how to address RTD between time reference cell and victim cell</w:t>
            </w:r>
          </w:p>
          <w:p w14:paraId="67A33699" w14:textId="77777777" w:rsidR="00530421" w:rsidRDefault="00530421" w:rsidP="006F0676">
            <w:pPr>
              <w:rPr>
                <w:rFonts w:eastAsiaTheme="minorEastAsia"/>
                <w:i/>
                <w:color w:val="0070C0"/>
                <w:lang w:val="en-US" w:eastAsia="zh-CN"/>
              </w:rPr>
            </w:pPr>
            <w:r>
              <w:rPr>
                <w:rFonts w:eastAsiaTheme="minorEastAsia" w:hint="eastAsia"/>
                <w:i/>
                <w:color w:val="0070C0"/>
                <w:lang w:val="en-US" w:eastAsia="zh-CN"/>
              </w:rPr>
              <w:t>Tentative agreements:</w:t>
            </w:r>
          </w:p>
          <w:p w14:paraId="78AB8FD6" w14:textId="07EAA1BD" w:rsidR="00530421" w:rsidRDefault="00530421" w:rsidP="006F0676">
            <w:pPr>
              <w:rPr>
                <w:rFonts w:eastAsia="SimSun"/>
                <w:bCs/>
                <w:color w:val="0070C0"/>
                <w:szCs w:val="24"/>
                <w:lang w:eastAsia="zh-CN"/>
              </w:rPr>
            </w:pPr>
            <w:r>
              <w:rPr>
                <w:rFonts w:eastAsia="SimSun"/>
                <w:bCs/>
                <w:color w:val="0070C0"/>
                <w:szCs w:val="24"/>
                <w:lang w:eastAsia="zh-CN"/>
              </w:rPr>
              <w:t>No.</w:t>
            </w:r>
          </w:p>
          <w:p w14:paraId="68B9EFF6" w14:textId="77777777" w:rsidR="00530421" w:rsidRDefault="00530421" w:rsidP="006F0676">
            <w:pPr>
              <w:rPr>
                <w:rFonts w:eastAsiaTheme="minorEastAsia"/>
                <w:i/>
                <w:color w:val="0070C0"/>
                <w:lang w:val="en-US" w:eastAsia="zh-CN"/>
              </w:rPr>
            </w:pPr>
            <w:r>
              <w:rPr>
                <w:rFonts w:eastAsiaTheme="minorEastAsia" w:hint="eastAsia"/>
                <w:i/>
                <w:color w:val="0070C0"/>
                <w:lang w:val="en-US" w:eastAsia="zh-CN"/>
              </w:rPr>
              <w:t>Candidate options:</w:t>
            </w:r>
          </w:p>
          <w:p w14:paraId="4037ADDF" w14:textId="77777777" w:rsidR="00530421" w:rsidRPr="00827974" w:rsidRDefault="00530421" w:rsidP="006F0676">
            <w:pPr>
              <w:rPr>
                <w:rFonts w:eastAsiaTheme="minorEastAsia"/>
                <w:iCs/>
                <w:color w:val="0070C0"/>
                <w:lang w:val="en-US" w:eastAsia="zh-CN"/>
              </w:rPr>
            </w:pPr>
            <w:r>
              <w:rPr>
                <w:rFonts w:eastAsiaTheme="minorEastAsia"/>
                <w:iCs/>
                <w:color w:val="0070C0"/>
                <w:lang w:val="en-US" w:eastAsia="zh-CN"/>
              </w:rPr>
              <w:t>Further discussion is needed.</w:t>
            </w:r>
          </w:p>
          <w:p w14:paraId="3316275E" w14:textId="77777777" w:rsidR="00530421" w:rsidRDefault="00530421" w:rsidP="006F067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370A57E" w14:textId="0B41F217" w:rsidR="00530421" w:rsidRDefault="00530421" w:rsidP="006F0676">
            <w:pPr>
              <w:rPr>
                <w:b/>
                <w:color w:val="0070C0"/>
                <w:u w:val="single"/>
                <w:lang w:eastAsia="ko-KR"/>
              </w:rPr>
            </w:pPr>
            <w:r>
              <w:rPr>
                <w:bCs/>
                <w:color w:val="0070C0"/>
                <w:lang w:eastAsia="ko-KR"/>
              </w:rPr>
              <w:t>Proponent of proposal 1 is encouraged to provide more justification in the 2</w:t>
            </w:r>
            <w:r w:rsidRPr="006F0676">
              <w:rPr>
                <w:bCs/>
                <w:color w:val="0070C0"/>
                <w:vertAlign w:val="superscript"/>
                <w:lang w:eastAsia="ko-KR"/>
              </w:rPr>
              <w:t>nd</w:t>
            </w:r>
            <w:r>
              <w:rPr>
                <w:bCs/>
                <w:color w:val="0070C0"/>
                <w:lang w:eastAsia="ko-KR"/>
              </w:rPr>
              <w:t xml:space="preserve"> round or future meetings.</w:t>
            </w:r>
          </w:p>
        </w:tc>
      </w:tr>
      <w:tr w:rsidR="00530421" w14:paraId="57BB51C6" w14:textId="77777777" w:rsidTr="00D22192">
        <w:tc>
          <w:tcPr>
            <w:tcW w:w="1202" w:type="dxa"/>
            <w:vMerge/>
          </w:tcPr>
          <w:p w14:paraId="7D65C8E6" w14:textId="77777777" w:rsidR="00530421" w:rsidRDefault="00530421">
            <w:pPr>
              <w:rPr>
                <w:rFonts w:eastAsiaTheme="minorEastAsia"/>
                <w:b/>
                <w:bCs/>
                <w:color w:val="0070C0"/>
                <w:lang w:val="en-US" w:eastAsia="zh-CN"/>
              </w:rPr>
            </w:pPr>
          </w:p>
        </w:tc>
        <w:tc>
          <w:tcPr>
            <w:tcW w:w="8429" w:type="dxa"/>
          </w:tcPr>
          <w:p w14:paraId="483CF4CB" w14:textId="77777777" w:rsidR="00530421" w:rsidRDefault="00530421" w:rsidP="00276D6D">
            <w:pPr>
              <w:tabs>
                <w:tab w:val="left" w:pos="2652"/>
              </w:tabs>
              <w:rPr>
                <w:b/>
                <w:color w:val="0070C0"/>
                <w:u w:val="single"/>
                <w:lang w:eastAsia="ko-KR"/>
              </w:rPr>
            </w:pPr>
            <w:r>
              <w:rPr>
                <w:b/>
                <w:color w:val="0070C0"/>
                <w:u w:val="single"/>
                <w:lang w:eastAsia="ko-KR"/>
              </w:rPr>
              <w:t xml:space="preserve">Issue 3-7: UL slot after VIL1 </w:t>
            </w:r>
          </w:p>
          <w:p w14:paraId="6587DDBF" w14:textId="77777777" w:rsidR="00530421" w:rsidRDefault="00530421" w:rsidP="00276D6D">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52C599" w14:textId="77777777" w:rsidR="00530421" w:rsidRDefault="00530421" w:rsidP="00276D6D">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(Huawei): </w:t>
            </w:r>
            <w:r>
              <w:rPr>
                <w:rFonts w:eastAsia="SimSun"/>
                <w:bCs/>
                <w:color w:val="0070C0"/>
                <w:szCs w:val="24"/>
                <w:lang w:val="en-US" w:eastAsia="zh-CN"/>
              </w:rPr>
              <w:t xml:space="preserve">RAN4 to further discuss how to address </w:t>
            </w:r>
            <w:r>
              <w:rPr>
                <w:rFonts w:eastAsia="SimSun"/>
                <w:color w:val="0070C0"/>
                <w:szCs w:val="24"/>
                <w:lang w:val="en-US" w:eastAsia="zh-CN"/>
              </w:rPr>
              <w:t xml:space="preserve">UL slot immediately after VIL1 in the interruption requirements. </w:t>
            </w:r>
          </w:p>
          <w:p w14:paraId="7A0A0076" w14:textId="77777777" w:rsidR="00530421" w:rsidRDefault="00530421" w:rsidP="00276D6D">
            <w:pPr>
              <w:rPr>
                <w:rFonts w:eastAsiaTheme="minorEastAsia"/>
                <w:i/>
                <w:color w:val="0070C0"/>
                <w:lang w:val="en-US" w:eastAsia="zh-CN"/>
              </w:rPr>
            </w:pPr>
            <w:r>
              <w:rPr>
                <w:rFonts w:eastAsiaTheme="minorEastAsia" w:hint="eastAsia"/>
                <w:i/>
                <w:color w:val="0070C0"/>
                <w:lang w:val="en-US" w:eastAsia="zh-CN"/>
              </w:rPr>
              <w:t>Tentative agreements:</w:t>
            </w:r>
          </w:p>
          <w:p w14:paraId="6CC0BB21" w14:textId="77777777" w:rsidR="00530421" w:rsidRDefault="00530421" w:rsidP="00276D6D">
            <w:pPr>
              <w:rPr>
                <w:rFonts w:eastAsia="SimSun"/>
                <w:bCs/>
                <w:color w:val="0070C0"/>
                <w:szCs w:val="24"/>
                <w:lang w:eastAsia="zh-CN"/>
              </w:rPr>
            </w:pPr>
            <w:r>
              <w:rPr>
                <w:rFonts w:eastAsia="SimSun"/>
                <w:bCs/>
                <w:color w:val="0070C0"/>
                <w:szCs w:val="24"/>
                <w:lang w:eastAsia="zh-CN"/>
              </w:rPr>
              <w:lastRenderedPageBreak/>
              <w:t>No.</w:t>
            </w:r>
          </w:p>
          <w:p w14:paraId="38D7E264" w14:textId="77777777" w:rsidR="00530421" w:rsidRDefault="00530421" w:rsidP="00276D6D">
            <w:pPr>
              <w:rPr>
                <w:rFonts w:eastAsiaTheme="minorEastAsia"/>
                <w:i/>
                <w:color w:val="0070C0"/>
                <w:lang w:val="en-US" w:eastAsia="zh-CN"/>
              </w:rPr>
            </w:pPr>
            <w:r>
              <w:rPr>
                <w:rFonts w:eastAsiaTheme="minorEastAsia" w:hint="eastAsia"/>
                <w:i/>
                <w:color w:val="0070C0"/>
                <w:lang w:val="en-US" w:eastAsia="zh-CN"/>
              </w:rPr>
              <w:t>Candidate options:</w:t>
            </w:r>
          </w:p>
          <w:p w14:paraId="4D14E47A" w14:textId="77777777" w:rsidR="00530421" w:rsidRPr="00827974" w:rsidRDefault="00530421" w:rsidP="00276D6D">
            <w:pPr>
              <w:rPr>
                <w:rFonts w:eastAsiaTheme="minorEastAsia"/>
                <w:iCs/>
                <w:color w:val="0070C0"/>
                <w:lang w:val="en-US" w:eastAsia="zh-CN"/>
              </w:rPr>
            </w:pPr>
            <w:r>
              <w:rPr>
                <w:rFonts w:eastAsiaTheme="minorEastAsia"/>
                <w:iCs/>
                <w:color w:val="0070C0"/>
                <w:lang w:val="en-US" w:eastAsia="zh-CN"/>
              </w:rPr>
              <w:t>Further discussion is needed.</w:t>
            </w:r>
          </w:p>
          <w:p w14:paraId="358E0778" w14:textId="77777777" w:rsidR="00530421" w:rsidRDefault="00530421" w:rsidP="00276D6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4D919B0" w14:textId="24C156B2" w:rsidR="00530421" w:rsidRDefault="00530421" w:rsidP="00276D6D">
            <w:pPr>
              <w:rPr>
                <w:b/>
                <w:color w:val="0070C0"/>
                <w:u w:val="single"/>
                <w:lang w:eastAsia="ko-KR"/>
              </w:rPr>
            </w:pPr>
            <w:r>
              <w:rPr>
                <w:bCs/>
                <w:color w:val="0070C0"/>
                <w:lang w:eastAsia="ko-KR"/>
              </w:rPr>
              <w:t>Proponent of proposal 1 is encouraged to provide more justification in the 2</w:t>
            </w:r>
            <w:r w:rsidRPr="006F0676">
              <w:rPr>
                <w:bCs/>
                <w:color w:val="0070C0"/>
                <w:vertAlign w:val="superscript"/>
                <w:lang w:eastAsia="ko-KR"/>
              </w:rPr>
              <w:t>nd</w:t>
            </w:r>
            <w:r>
              <w:rPr>
                <w:bCs/>
                <w:color w:val="0070C0"/>
                <w:lang w:eastAsia="ko-KR"/>
              </w:rPr>
              <w:t xml:space="preserve"> round or future meetings.</w:t>
            </w:r>
          </w:p>
        </w:tc>
      </w:tr>
      <w:tr w:rsidR="00742954" w14:paraId="262D28EB" w14:textId="77777777" w:rsidTr="00742954">
        <w:tc>
          <w:tcPr>
            <w:tcW w:w="1202" w:type="dxa"/>
            <w:vMerge w:val="restart"/>
            <w:vAlign w:val="center"/>
          </w:tcPr>
          <w:p w14:paraId="3EA1BFBC" w14:textId="26AA3339" w:rsidR="00742954" w:rsidRDefault="00742954">
            <w:pPr>
              <w:rPr>
                <w:rFonts w:eastAsiaTheme="minorEastAsia"/>
                <w:b/>
                <w:bCs/>
                <w:color w:val="0070C0"/>
                <w:lang w:val="en-US" w:eastAsia="zh-CN"/>
              </w:rPr>
            </w:pPr>
            <w:r>
              <w:rPr>
                <w:rFonts w:eastAsiaTheme="minorEastAsia"/>
                <w:b/>
                <w:bCs/>
                <w:color w:val="0070C0"/>
                <w:lang w:val="en-US" w:eastAsia="zh-CN"/>
              </w:rPr>
              <w:lastRenderedPageBreak/>
              <w:t>Sub-topic 5</w:t>
            </w:r>
          </w:p>
        </w:tc>
        <w:tc>
          <w:tcPr>
            <w:tcW w:w="8429" w:type="dxa"/>
          </w:tcPr>
          <w:p w14:paraId="67549AE3" w14:textId="77777777" w:rsidR="00742954" w:rsidRDefault="00742954" w:rsidP="00530421">
            <w:pPr>
              <w:rPr>
                <w:b/>
                <w:color w:val="0070C0"/>
                <w:u w:val="single"/>
                <w:lang w:eastAsia="ko-KR"/>
              </w:rPr>
            </w:pPr>
            <w:r>
              <w:rPr>
                <w:b/>
                <w:color w:val="0070C0"/>
                <w:u w:val="single"/>
                <w:lang w:eastAsia="ko-KR"/>
              </w:rPr>
              <w:t>Issue 4-1: whether additional NCSG capability for per-UE and per-FR differentiation is needed on top of existing per-UE and per-FR capability</w:t>
            </w:r>
          </w:p>
          <w:p w14:paraId="33C6DFF7" w14:textId="77777777" w:rsidR="00742954" w:rsidRDefault="00742954" w:rsidP="00530421">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8AD6FA" w14:textId="60EC6FC0" w:rsidR="00742954" w:rsidRDefault="00742954" w:rsidP="00530421">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Apple, MTK, Oppo, Ericsson, Nokia, ZTE, OPPO):</w:t>
            </w:r>
            <w:r>
              <w:rPr>
                <w:rFonts w:eastAsia="SimSun"/>
                <w:bCs/>
                <w:color w:val="0070C0"/>
                <w:szCs w:val="24"/>
                <w:lang w:eastAsia="zh-CN"/>
              </w:rPr>
              <w:t xml:space="preserve"> no</w:t>
            </w:r>
          </w:p>
          <w:p w14:paraId="3C662344" w14:textId="268C408D" w:rsidR="00742954" w:rsidRDefault="00742954" w:rsidP="00530421">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(QC, HW): yes. Introduce per BC indication of per FR NCSG in Rel-17.</w:t>
            </w:r>
            <w:r>
              <w:rPr>
                <w:rFonts w:eastAsia="SimSun"/>
                <w:b/>
                <w:bCs/>
                <w:lang w:eastAsia="zh-CN"/>
              </w:rPr>
              <w:t xml:space="preserve"> </w:t>
            </w:r>
            <w:r>
              <w:rPr>
                <w:rFonts w:eastAsia="SimSun"/>
                <w:color w:val="0070C0"/>
                <w:szCs w:val="24"/>
                <w:lang w:eastAsia="zh-CN"/>
              </w:rPr>
              <w:t>The discussion can be postponed till progress is made towards per BC indication for per FR UE capability.</w:t>
            </w:r>
          </w:p>
          <w:p w14:paraId="736F77D1" w14:textId="77777777" w:rsidR="00742954" w:rsidRDefault="00742954" w:rsidP="00530421">
            <w:pPr>
              <w:rPr>
                <w:rFonts w:eastAsiaTheme="minorEastAsia"/>
                <w:i/>
                <w:color w:val="0070C0"/>
                <w:lang w:val="en-US" w:eastAsia="zh-CN"/>
              </w:rPr>
            </w:pPr>
            <w:r>
              <w:rPr>
                <w:rFonts w:eastAsiaTheme="minorEastAsia" w:hint="eastAsia"/>
                <w:i/>
                <w:color w:val="0070C0"/>
                <w:lang w:val="en-US" w:eastAsia="zh-CN"/>
              </w:rPr>
              <w:t>Tentative agreements:</w:t>
            </w:r>
          </w:p>
          <w:p w14:paraId="1654856A" w14:textId="77777777" w:rsidR="00742954" w:rsidRDefault="00742954" w:rsidP="00530421">
            <w:pPr>
              <w:rPr>
                <w:rFonts w:eastAsia="SimSun"/>
                <w:bCs/>
                <w:color w:val="0070C0"/>
                <w:szCs w:val="24"/>
                <w:lang w:eastAsia="zh-CN"/>
              </w:rPr>
            </w:pPr>
            <w:r>
              <w:rPr>
                <w:rFonts w:eastAsia="SimSun"/>
                <w:bCs/>
                <w:color w:val="0070C0"/>
                <w:szCs w:val="24"/>
                <w:lang w:eastAsia="zh-CN"/>
              </w:rPr>
              <w:t>No.</w:t>
            </w:r>
          </w:p>
          <w:p w14:paraId="438EE9FB" w14:textId="77777777" w:rsidR="00742954" w:rsidRDefault="00742954" w:rsidP="00530421">
            <w:pPr>
              <w:rPr>
                <w:rFonts w:eastAsiaTheme="minorEastAsia"/>
                <w:i/>
                <w:color w:val="0070C0"/>
                <w:lang w:val="en-US" w:eastAsia="zh-CN"/>
              </w:rPr>
            </w:pPr>
            <w:r>
              <w:rPr>
                <w:rFonts w:eastAsiaTheme="minorEastAsia" w:hint="eastAsia"/>
                <w:i/>
                <w:color w:val="0070C0"/>
                <w:lang w:val="en-US" w:eastAsia="zh-CN"/>
              </w:rPr>
              <w:t>Candidate options:</w:t>
            </w:r>
          </w:p>
          <w:p w14:paraId="5CB31E0B" w14:textId="77777777" w:rsidR="00742954" w:rsidRPr="00827974" w:rsidRDefault="00742954" w:rsidP="00530421">
            <w:pPr>
              <w:rPr>
                <w:rFonts w:eastAsiaTheme="minorEastAsia"/>
                <w:iCs/>
                <w:color w:val="0070C0"/>
                <w:lang w:val="en-US" w:eastAsia="zh-CN"/>
              </w:rPr>
            </w:pPr>
            <w:r>
              <w:rPr>
                <w:rFonts w:eastAsiaTheme="minorEastAsia"/>
                <w:iCs/>
                <w:color w:val="0070C0"/>
                <w:lang w:val="en-US" w:eastAsia="zh-CN"/>
              </w:rPr>
              <w:t>Further discussion is needed.</w:t>
            </w:r>
          </w:p>
          <w:p w14:paraId="5E94805C" w14:textId="77777777" w:rsidR="00742954" w:rsidRDefault="00742954" w:rsidP="0053042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E455DD2" w14:textId="0618F46E" w:rsidR="00742954" w:rsidRDefault="00742954" w:rsidP="00530421">
            <w:pPr>
              <w:tabs>
                <w:tab w:val="left" w:pos="2652"/>
              </w:tabs>
              <w:rPr>
                <w:b/>
                <w:color w:val="0070C0"/>
                <w:u w:val="single"/>
                <w:lang w:eastAsia="ko-KR"/>
              </w:rPr>
            </w:pPr>
            <w:r>
              <w:rPr>
                <w:bCs/>
                <w:color w:val="0070C0"/>
                <w:lang w:eastAsia="ko-KR"/>
              </w:rPr>
              <w:t>Most companies support option 1, while two companies support option 2. More discussion is needed.</w:t>
            </w:r>
          </w:p>
        </w:tc>
      </w:tr>
      <w:tr w:rsidR="00742954" w14:paraId="29A46CE4" w14:textId="77777777" w:rsidTr="00D22192">
        <w:tc>
          <w:tcPr>
            <w:tcW w:w="1202" w:type="dxa"/>
            <w:vMerge/>
          </w:tcPr>
          <w:p w14:paraId="1FBBBE19" w14:textId="77777777" w:rsidR="00742954" w:rsidRDefault="00742954">
            <w:pPr>
              <w:rPr>
                <w:rFonts w:eastAsiaTheme="minorEastAsia"/>
                <w:b/>
                <w:bCs/>
                <w:color w:val="0070C0"/>
                <w:lang w:val="en-US" w:eastAsia="zh-CN"/>
              </w:rPr>
            </w:pPr>
          </w:p>
        </w:tc>
        <w:tc>
          <w:tcPr>
            <w:tcW w:w="8429" w:type="dxa"/>
          </w:tcPr>
          <w:p w14:paraId="22EB2AF1" w14:textId="77777777" w:rsidR="00742954" w:rsidRDefault="00742954" w:rsidP="004D4DAE">
            <w:pPr>
              <w:rPr>
                <w:b/>
                <w:color w:val="0070C0"/>
                <w:u w:val="single"/>
                <w:lang w:eastAsia="ko-KR"/>
              </w:rPr>
            </w:pPr>
            <w:r>
              <w:rPr>
                <w:b/>
                <w:color w:val="0070C0"/>
                <w:u w:val="single"/>
                <w:lang w:eastAsia="ko-KR"/>
              </w:rPr>
              <w:t>Issue 4-2: how to indicate the support of NCSG pattern</w:t>
            </w:r>
          </w:p>
          <w:p w14:paraId="32DB2E4D" w14:textId="77777777" w:rsidR="00742954" w:rsidRDefault="00742954" w:rsidP="004D4DA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D8C1625" w14:textId="2A65ECE4" w:rsidR="00742954" w:rsidRDefault="00742954" w:rsidP="004D4DAE">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(CMCC, Ericsson, MTK): </w:t>
            </w:r>
            <w:r w:rsidRPr="00F046FB">
              <w:rPr>
                <w:rFonts w:eastAsia="SimSun"/>
                <w:color w:val="0070C0"/>
                <w:szCs w:val="24"/>
                <w:lang w:val="en-US" w:eastAsia="zh-CN"/>
              </w:rPr>
              <w:t>it is not preferred to reuse Rel-16 ‘NeedForGap’ signalling for NCSG</w:t>
            </w:r>
            <w:r>
              <w:rPr>
                <w:rFonts w:eastAsia="SimSun"/>
                <w:color w:val="0070C0"/>
                <w:szCs w:val="24"/>
                <w:lang w:val="en-US" w:eastAsia="zh-CN"/>
              </w:rPr>
              <w:t>.</w:t>
            </w:r>
          </w:p>
          <w:p w14:paraId="223A3893" w14:textId="490F6547"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1a (Oppo, QC): </w:t>
            </w:r>
            <w:r>
              <w:rPr>
                <w:rFonts w:eastAsia="SimSun"/>
                <w:bCs/>
                <w:iCs/>
                <w:color w:val="0070C0"/>
                <w:szCs w:val="24"/>
                <w:lang w:eastAsia="zh-CN"/>
              </w:rPr>
              <w:t>NR NCSG signaling is introduced newly, independent from Rel-16 “Needforgap” signaling</w:t>
            </w:r>
            <w:r>
              <w:rPr>
                <w:rFonts w:eastAsia="SimSun" w:hint="eastAsia"/>
                <w:bCs/>
                <w:iCs/>
                <w:color w:val="0070C0"/>
                <w:szCs w:val="24"/>
                <w:lang w:eastAsia="zh-CN"/>
              </w:rPr>
              <w:t>,</w:t>
            </w:r>
            <w:r>
              <w:rPr>
                <w:rFonts w:eastAsia="SimSun"/>
                <w:bCs/>
                <w:iCs/>
                <w:color w:val="0070C0"/>
                <w:szCs w:val="24"/>
                <w:lang w:eastAsia="zh-CN"/>
              </w:rPr>
              <w:t xml:space="preserve"> e.g., NCSG, No-NCSG.</w:t>
            </w:r>
          </w:p>
          <w:p w14:paraId="2E991C8C" w14:textId="2EA297EA"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Proposal 1b (Huawei, MTK): Define a new framework for NW to inquire and for UE to report the measurement capability, independent from the Rel-16 NeedForGap framework, which allows UE to report measurement capability for the following 3 cases:</w:t>
            </w:r>
          </w:p>
          <w:p w14:paraId="42E8E2BA" w14:textId="77777777" w:rsidR="00742954" w:rsidRDefault="00742954" w:rsidP="004D4DAE">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 xml:space="preserve">Case 1: gap </w:t>
            </w:r>
          </w:p>
          <w:p w14:paraId="7B4ED86D" w14:textId="77777777" w:rsidR="00742954" w:rsidRDefault="00742954" w:rsidP="004D4DAE">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2: no-gap-with-interruption</w:t>
            </w:r>
          </w:p>
          <w:p w14:paraId="1AD1CC27" w14:textId="77777777" w:rsidR="00742954" w:rsidRDefault="00742954" w:rsidP="004D4DAE">
            <w:pPr>
              <w:pStyle w:val="ListParagraph"/>
              <w:numPr>
                <w:ilvl w:val="3"/>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Case 3: no-gap-no-interruption</w:t>
            </w:r>
          </w:p>
          <w:p w14:paraId="7D91C610" w14:textId="0EE43613"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1c (QC): </w:t>
            </w:r>
            <w:r>
              <w:rPr>
                <w:rFonts w:eastAsia="SimSun"/>
                <w:color w:val="0070C0"/>
                <w:szCs w:val="24"/>
                <w:lang w:eastAsia="zh-CN"/>
              </w:rPr>
              <w:t>Support proposing to RAN2 for introducing the new signaling NeedForNCSG to fulfil similar mechanism as the R16 NeedForGaps for UE to indicate the support of NCSG.</w:t>
            </w:r>
          </w:p>
          <w:p w14:paraId="5C68421B" w14:textId="77777777" w:rsidR="00742954" w:rsidRDefault="00742954" w:rsidP="004D4DAE">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 xml:space="preserve">Proposal 2 (Intel): </w:t>
            </w:r>
            <w:r>
              <w:rPr>
                <w:rFonts w:eastAsia="SimSun"/>
                <w:bCs/>
                <w:color w:val="0070C0"/>
                <w:szCs w:val="24"/>
                <w:lang w:eastAsia="zh-CN"/>
              </w:rPr>
              <w:t>The “NeeForGap” signaling structure can be reused for NR NCSG as a start point.</w:t>
            </w:r>
          </w:p>
          <w:p w14:paraId="26BCEE09" w14:textId="63FB232F" w:rsidR="00742954" w:rsidRDefault="00742954" w:rsidP="004D4DAE">
            <w:pPr>
              <w:pStyle w:val="ListParagraph"/>
              <w:numPr>
                <w:ilvl w:val="2"/>
                <w:numId w:val="16"/>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 xml:space="preserve">Proposal 2a (ZTE): </w:t>
            </w:r>
            <w:r>
              <w:rPr>
                <w:rFonts w:eastAsia="SimSun" w:hint="eastAsia"/>
                <w:color w:val="0070C0"/>
                <w:szCs w:val="24"/>
                <w:lang w:val="en-US" w:eastAsia="zh-CN"/>
              </w:rPr>
              <w:t xml:space="preserve">NCSG capability can be reported on top of the existing </w:t>
            </w:r>
            <w:r>
              <w:rPr>
                <w:rFonts w:eastAsia="SimSun"/>
                <w:color w:val="0070C0"/>
                <w:szCs w:val="24"/>
                <w:lang w:val="en-US" w:eastAsia="zh-CN"/>
              </w:rPr>
              <w:t>‘</w:t>
            </w:r>
            <w:r>
              <w:rPr>
                <w:rFonts w:eastAsia="SimSun" w:hint="eastAsia"/>
                <w:color w:val="0070C0"/>
                <w:szCs w:val="24"/>
                <w:lang w:val="en-US" w:eastAsia="zh-CN"/>
              </w:rPr>
              <w:t>NeedForGap</w:t>
            </w:r>
            <w:r>
              <w:rPr>
                <w:rFonts w:eastAsia="SimSun"/>
                <w:color w:val="0070C0"/>
                <w:szCs w:val="24"/>
                <w:lang w:val="en-US" w:eastAsia="zh-CN"/>
              </w:rPr>
              <w:t>’</w:t>
            </w:r>
            <w:r>
              <w:rPr>
                <w:rFonts w:eastAsia="SimSun" w:hint="eastAsia"/>
                <w:color w:val="0070C0"/>
                <w:szCs w:val="24"/>
                <w:lang w:val="en-US" w:eastAsia="zh-CN"/>
              </w:rPr>
              <w:t xml:space="preserve"> signaling structure with an additional component </w:t>
            </w:r>
            <w:r>
              <w:rPr>
                <w:rFonts w:eastAsia="SimSun"/>
                <w:color w:val="0070C0"/>
                <w:szCs w:val="24"/>
                <w:lang w:val="en-US" w:eastAsia="zh-CN"/>
              </w:rPr>
              <w:t>‘</w:t>
            </w:r>
            <w:r>
              <w:rPr>
                <w:rFonts w:eastAsia="SimSun" w:hint="eastAsia"/>
                <w:color w:val="0070C0"/>
                <w:szCs w:val="24"/>
                <w:lang w:val="en-US" w:eastAsia="zh-CN"/>
              </w:rPr>
              <w:t>NCSG</w:t>
            </w:r>
            <w:r>
              <w:rPr>
                <w:rFonts w:eastAsia="SimSun"/>
                <w:color w:val="0070C0"/>
                <w:szCs w:val="24"/>
                <w:lang w:val="en-US" w:eastAsia="zh-CN"/>
              </w:rPr>
              <w:t>’</w:t>
            </w:r>
            <w:r>
              <w:rPr>
                <w:rFonts w:eastAsia="SimSun" w:hint="eastAsia"/>
                <w:color w:val="0070C0"/>
                <w:szCs w:val="24"/>
                <w:lang w:val="en-US" w:eastAsia="zh-CN"/>
              </w:rPr>
              <w:t>.</w:t>
            </w:r>
          </w:p>
          <w:p w14:paraId="39049C26" w14:textId="37436B4A" w:rsidR="00742954" w:rsidRDefault="00742954" w:rsidP="004D4DAE">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Proposal 3 (Nokia, Ericsson, CATT, Apple, QC): up to RAN2.</w:t>
            </w:r>
          </w:p>
          <w:p w14:paraId="08FC5B69" w14:textId="77777777" w:rsidR="00742954" w:rsidRDefault="00742954" w:rsidP="004D4DAE">
            <w:pPr>
              <w:rPr>
                <w:rFonts w:eastAsiaTheme="minorEastAsia"/>
                <w:i/>
                <w:color w:val="0070C0"/>
                <w:lang w:val="en-US" w:eastAsia="zh-CN"/>
              </w:rPr>
            </w:pPr>
            <w:r>
              <w:rPr>
                <w:rFonts w:eastAsiaTheme="minorEastAsia" w:hint="eastAsia"/>
                <w:i/>
                <w:color w:val="0070C0"/>
                <w:lang w:val="en-US" w:eastAsia="zh-CN"/>
              </w:rPr>
              <w:t>Tentative agreements:</w:t>
            </w:r>
          </w:p>
          <w:p w14:paraId="544B7627" w14:textId="77777777" w:rsidR="00742954" w:rsidRDefault="00742954" w:rsidP="004D4DAE">
            <w:pPr>
              <w:rPr>
                <w:rFonts w:eastAsia="SimSun"/>
                <w:bCs/>
                <w:color w:val="0070C0"/>
                <w:szCs w:val="24"/>
                <w:lang w:eastAsia="zh-CN"/>
              </w:rPr>
            </w:pPr>
            <w:r>
              <w:rPr>
                <w:rFonts w:eastAsia="SimSun"/>
                <w:bCs/>
                <w:color w:val="0070C0"/>
                <w:szCs w:val="24"/>
                <w:lang w:eastAsia="zh-CN"/>
              </w:rPr>
              <w:lastRenderedPageBreak/>
              <w:t>No.</w:t>
            </w:r>
          </w:p>
          <w:p w14:paraId="6E009A0B" w14:textId="77777777" w:rsidR="00742954" w:rsidRDefault="00742954" w:rsidP="004D4DAE">
            <w:pPr>
              <w:rPr>
                <w:rFonts w:eastAsiaTheme="minorEastAsia"/>
                <w:i/>
                <w:color w:val="0070C0"/>
                <w:lang w:val="en-US" w:eastAsia="zh-CN"/>
              </w:rPr>
            </w:pPr>
            <w:r>
              <w:rPr>
                <w:rFonts w:eastAsiaTheme="minorEastAsia" w:hint="eastAsia"/>
                <w:i/>
                <w:color w:val="0070C0"/>
                <w:lang w:val="en-US" w:eastAsia="zh-CN"/>
              </w:rPr>
              <w:t>Candidate options:</w:t>
            </w:r>
          </w:p>
          <w:p w14:paraId="28229D12" w14:textId="77777777" w:rsidR="00742954" w:rsidRPr="00827974" w:rsidRDefault="00742954" w:rsidP="004D4DAE">
            <w:pPr>
              <w:rPr>
                <w:rFonts w:eastAsiaTheme="minorEastAsia"/>
                <w:iCs/>
                <w:color w:val="0070C0"/>
                <w:lang w:val="en-US" w:eastAsia="zh-CN"/>
              </w:rPr>
            </w:pPr>
            <w:r>
              <w:rPr>
                <w:rFonts w:eastAsiaTheme="minorEastAsia"/>
                <w:iCs/>
                <w:color w:val="0070C0"/>
                <w:lang w:val="en-US" w:eastAsia="zh-CN"/>
              </w:rPr>
              <w:t>Further discussion is needed.</w:t>
            </w:r>
          </w:p>
          <w:p w14:paraId="52F085CB" w14:textId="77777777" w:rsidR="00742954" w:rsidRDefault="00742954" w:rsidP="004D4DA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0787EC8" w14:textId="653ACCE4" w:rsidR="00742954" w:rsidRPr="004D4DAE" w:rsidRDefault="00742954" w:rsidP="004D4DAE">
            <w:pPr>
              <w:rPr>
                <w:bCs/>
                <w:color w:val="0070C0"/>
                <w:lang w:eastAsia="ko-KR"/>
              </w:rPr>
            </w:pPr>
            <w:r w:rsidRPr="004D4DAE">
              <w:rPr>
                <w:bCs/>
                <w:color w:val="0070C0"/>
                <w:lang w:eastAsia="ko-KR"/>
              </w:rPr>
              <w:t>Continue discussion.</w:t>
            </w:r>
            <w:r>
              <w:rPr>
                <w:bCs/>
                <w:color w:val="0070C0"/>
                <w:lang w:eastAsia="ko-KR"/>
              </w:rPr>
              <w:t xml:space="preserve"> </w:t>
            </w:r>
          </w:p>
        </w:tc>
      </w:tr>
      <w:tr w:rsidR="00742954" w14:paraId="68BC9595" w14:textId="77777777" w:rsidTr="00D22192">
        <w:tc>
          <w:tcPr>
            <w:tcW w:w="1202" w:type="dxa"/>
            <w:vMerge/>
          </w:tcPr>
          <w:p w14:paraId="6D05BE57" w14:textId="77777777" w:rsidR="00742954" w:rsidRDefault="00742954">
            <w:pPr>
              <w:rPr>
                <w:rFonts w:eastAsiaTheme="minorEastAsia"/>
                <w:b/>
                <w:bCs/>
                <w:color w:val="0070C0"/>
                <w:lang w:val="en-US" w:eastAsia="zh-CN"/>
              </w:rPr>
            </w:pPr>
          </w:p>
        </w:tc>
        <w:tc>
          <w:tcPr>
            <w:tcW w:w="8429" w:type="dxa"/>
          </w:tcPr>
          <w:p w14:paraId="25C36F1D" w14:textId="77777777" w:rsidR="00742954" w:rsidRDefault="00742954" w:rsidP="004A1156">
            <w:pPr>
              <w:rPr>
                <w:b/>
                <w:color w:val="0070C0"/>
                <w:u w:val="single"/>
                <w:lang w:val="en-US" w:eastAsia="ko-KR"/>
              </w:rPr>
            </w:pPr>
            <w:r>
              <w:rPr>
                <w:b/>
                <w:color w:val="0070C0"/>
                <w:u w:val="single"/>
                <w:lang w:eastAsia="ko-KR"/>
              </w:rPr>
              <w:t xml:space="preserve">Issue 4-3: whether </w:t>
            </w:r>
            <w:r>
              <w:rPr>
                <w:b/>
                <w:bCs/>
                <w:iCs/>
                <w:color w:val="0070C0"/>
                <w:u w:val="single"/>
                <w:lang w:eastAsia="ko-KR"/>
              </w:rPr>
              <w:t xml:space="preserve">RAN4 needs to decide whether UE is </w:t>
            </w:r>
            <w:proofErr w:type="gramStart"/>
            <w:r>
              <w:rPr>
                <w:b/>
                <w:bCs/>
                <w:iCs/>
                <w:color w:val="0070C0"/>
                <w:u w:val="single"/>
                <w:lang w:eastAsia="ko-KR"/>
              </w:rPr>
              <w:t>allow</w:t>
            </w:r>
            <w:proofErr w:type="gramEnd"/>
            <w:r>
              <w:rPr>
                <w:b/>
                <w:bCs/>
                <w:iCs/>
                <w:color w:val="0070C0"/>
                <w:u w:val="single"/>
                <w:lang w:eastAsia="ko-KR"/>
              </w:rPr>
              <w:t xml:space="preserve"> to report ‘no gap’, ’NCSG’ and ‘gap’ capabilities to different bands. The UE behaviour and the corresponding measurement requirements are highly depending on how signaling will be provided and UE capability will be reported.</w:t>
            </w:r>
          </w:p>
          <w:p w14:paraId="558A7A49" w14:textId="77777777" w:rsidR="00742954" w:rsidRDefault="00742954" w:rsidP="004A1156">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8218B0" w14:textId="4BFB891C" w:rsidR="00742954" w:rsidRDefault="00742954" w:rsidP="004A1156">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 HW, QC, ZTE, OPPO):</w:t>
            </w:r>
            <w:r>
              <w:rPr>
                <w:rFonts w:eastAsia="SimSun"/>
                <w:bCs/>
                <w:color w:val="0070C0"/>
                <w:szCs w:val="24"/>
                <w:lang w:eastAsia="zh-CN"/>
              </w:rPr>
              <w:t xml:space="preserve"> yes</w:t>
            </w:r>
          </w:p>
          <w:p w14:paraId="65F9ED6E" w14:textId="0BC7C699" w:rsidR="00742954" w:rsidRDefault="00742954" w:rsidP="004A1156">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Intel, Apple, Ericsson, Nokia): FFS</w:t>
            </w:r>
          </w:p>
          <w:p w14:paraId="35D43B36" w14:textId="77777777" w:rsidR="00742954" w:rsidRDefault="00742954" w:rsidP="004A1156">
            <w:pPr>
              <w:rPr>
                <w:rFonts w:eastAsiaTheme="minorEastAsia"/>
                <w:i/>
                <w:color w:val="0070C0"/>
                <w:lang w:val="en-US" w:eastAsia="zh-CN"/>
              </w:rPr>
            </w:pPr>
            <w:r>
              <w:rPr>
                <w:rFonts w:eastAsiaTheme="minorEastAsia" w:hint="eastAsia"/>
                <w:i/>
                <w:color w:val="0070C0"/>
                <w:lang w:val="en-US" w:eastAsia="zh-CN"/>
              </w:rPr>
              <w:t>Tentative agreements:</w:t>
            </w:r>
          </w:p>
          <w:p w14:paraId="29F0634E" w14:textId="77777777" w:rsidR="00742954" w:rsidRDefault="00742954" w:rsidP="004A1156">
            <w:pPr>
              <w:rPr>
                <w:rFonts w:eastAsia="SimSun"/>
                <w:bCs/>
                <w:color w:val="0070C0"/>
                <w:szCs w:val="24"/>
                <w:lang w:eastAsia="zh-CN"/>
              </w:rPr>
            </w:pPr>
            <w:r>
              <w:rPr>
                <w:rFonts w:eastAsia="SimSun"/>
                <w:bCs/>
                <w:color w:val="0070C0"/>
                <w:szCs w:val="24"/>
                <w:lang w:eastAsia="zh-CN"/>
              </w:rPr>
              <w:t>No.</w:t>
            </w:r>
          </w:p>
          <w:p w14:paraId="061E7544" w14:textId="77777777" w:rsidR="00742954" w:rsidRDefault="00742954" w:rsidP="004A1156">
            <w:pPr>
              <w:rPr>
                <w:rFonts w:eastAsiaTheme="minorEastAsia"/>
                <w:i/>
                <w:color w:val="0070C0"/>
                <w:lang w:val="en-US" w:eastAsia="zh-CN"/>
              </w:rPr>
            </w:pPr>
            <w:r>
              <w:rPr>
                <w:rFonts w:eastAsiaTheme="minorEastAsia" w:hint="eastAsia"/>
                <w:i/>
                <w:color w:val="0070C0"/>
                <w:lang w:val="en-US" w:eastAsia="zh-CN"/>
              </w:rPr>
              <w:t>Candidate options:</w:t>
            </w:r>
          </w:p>
          <w:p w14:paraId="59856195" w14:textId="77777777" w:rsidR="00742954" w:rsidRPr="00827974" w:rsidRDefault="00742954" w:rsidP="004A1156">
            <w:pPr>
              <w:rPr>
                <w:rFonts w:eastAsiaTheme="minorEastAsia"/>
                <w:iCs/>
                <w:color w:val="0070C0"/>
                <w:lang w:val="en-US" w:eastAsia="zh-CN"/>
              </w:rPr>
            </w:pPr>
            <w:r>
              <w:rPr>
                <w:rFonts w:eastAsiaTheme="minorEastAsia"/>
                <w:iCs/>
                <w:color w:val="0070C0"/>
                <w:lang w:val="en-US" w:eastAsia="zh-CN"/>
              </w:rPr>
              <w:t>Further discussion is needed.</w:t>
            </w:r>
          </w:p>
          <w:p w14:paraId="6CFD6D97" w14:textId="77777777" w:rsidR="00742954" w:rsidRDefault="00742954" w:rsidP="004A11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640911" w14:textId="5162193D" w:rsidR="00742954" w:rsidRDefault="00742954" w:rsidP="004A1156">
            <w:pPr>
              <w:rPr>
                <w:b/>
                <w:color w:val="0070C0"/>
                <w:u w:val="single"/>
                <w:lang w:eastAsia="ko-KR"/>
              </w:rPr>
            </w:pPr>
            <w:r w:rsidRPr="004D4DAE">
              <w:rPr>
                <w:bCs/>
                <w:color w:val="0070C0"/>
                <w:lang w:eastAsia="ko-KR"/>
              </w:rPr>
              <w:t>Continue discussion.</w:t>
            </w:r>
          </w:p>
        </w:tc>
      </w:tr>
      <w:tr w:rsidR="00742954" w14:paraId="00485972" w14:textId="77777777" w:rsidTr="00D22192">
        <w:tc>
          <w:tcPr>
            <w:tcW w:w="1202" w:type="dxa"/>
            <w:vMerge/>
          </w:tcPr>
          <w:p w14:paraId="336DD844" w14:textId="77777777" w:rsidR="00742954" w:rsidRDefault="00742954">
            <w:pPr>
              <w:rPr>
                <w:rFonts w:eastAsiaTheme="minorEastAsia"/>
                <w:b/>
                <w:bCs/>
                <w:color w:val="0070C0"/>
                <w:lang w:val="en-US" w:eastAsia="zh-CN"/>
              </w:rPr>
            </w:pPr>
          </w:p>
        </w:tc>
        <w:tc>
          <w:tcPr>
            <w:tcW w:w="8429" w:type="dxa"/>
          </w:tcPr>
          <w:p w14:paraId="729C2D53" w14:textId="77777777" w:rsidR="00742954" w:rsidRDefault="00742954" w:rsidP="00AC2894">
            <w:pPr>
              <w:rPr>
                <w:b/>
                <w:color w:val="0070C0"/>
                <w:u w:val="single"/>
                <w:lang w:val="en-US" w:eastAsia="ko-KR"/>
              </w:rPr>
            </w:pPr>
            <w:r>
              <w:rPr>
                <w:b/>
                <w:color w:val="0070C0"/>
                <w:u w:val="single"/>
                <w:lang w:eastAsia="ko-KR"/>
              </w:rPr>
              <w:t>Issue 4-4: configuration of NCSG</w:t>
            </w:r>
          </w:p>
          <w:p w14:paraId="7C9B78A1" w14:textId="77777777" w:rsidR="00742954" w:rsidRDefault="00742954" w:rsidP="00AC2894">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6FAA60" w14:textId="59BE7061"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(QC, Oppo, Intel, MTK, Ericsson, Nokia, QC, ZTE, OPPO): Support the explicit configuration for NCSG (detail to be left to RAN2).</w:t>
            </w:r>
          </w:p>
          <w:p w14:paraId="1DE828AD"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(Huawei, MTK, Ericsson): Introduce a single bit for existing </w:t>
            </w:r>
            <w:r>
              <w:rPr>
                <w:rFonts w:eastAsia="SimSun"/>
                <w:i/>
                <w:color w:val="0070C0"/>
                <w:szCs w:val="24"/>
                <w:lang w:eastAsia="zh-CN"/>
              </w:rPr>
              <w:t>MeasGapConfig</w:t>
            </w:r>
            <w:r>
              <w:rPr>
                <w:rFonts w:eastAsia="SimSun"/>
                <w:color w:val="0070C0"/>
                <w:szCs w:val="24"/>
                <w:lang w:eastAsia="zh-CN"/>
              </w:rPr>
              <w:t xml:space="preserve"> to transform the legacy gap into NCSG (detail to be left to RAN2).</w:t>
            </w:r>
          </w:p>
          <w:p w14:paraId="6E6D3BCD" w14:textId="18599E64"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(Nokia, Vivo, CATT, Apple, ZTE, OPPO): postpone until NCSG pattern design as well as NCSG applicability and UE capability support are finalized</w:t>
            </w:r>
          </w:p>
          <w:p w14:paraId="602F1667"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Tentative agreements:</w:t>
            </w:r>
          </w:p>
          <w:p w14:paraId="097B4F47" w14:textId="77777777" w:rsidR="00742954" w:rsidRDefault="00742954" w:rsidP="00AC2894">
            <w:pPr>
              <w:rPr>
                <w:rFonts w:eastAsia="SimSun"/>
                <w:bCs/>
                <w:color w:val="0070C0"/>
                <w:szCs w:val="24"/>
                <w:lang w:eastAsia="zh-CN"/>
              </w:rPr>
            </w:pPr>
            <w:r>
              <w:rPr>
                <w:rFonts w:eastAsia="SimSun"/>
                <w:bCs/>
                <w:color w:val="0070C0"/>
                <w:szCs w:val="24"/>
                <w:lang w:eastAsia="zh-CN"/>
              </w:rPr>
              <w:t>No.</w:t>
            </w:r>
          </w:p>
          <w:p w14:paraId="5A9D12CF"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Candidate options:</w:t>
            </w:r>
          </w:p>
          <w:p w14:paraId="56E77BFE" w14:textId="77777777" w:rsidR="00742954" w:rsidRPr="00827974" w:rsidRDefault="00742954" w:rsidP="00AC2894">
            <w:pPr>
              <w:rPr>
                <w:rFonts w:eastAsiaTheme="minorEastAsia"/>
                <w:iCs/>
                <w:color w:val="0070C0"/>
                <w:lang w:val="en-US" w:eastAsia="zh-CN"/>
              </w:rPr>
            </w:pPr>
            <w:r>
              <w:rPr>
                <w:rFonts w:eastAsiaTheme="minorEastAsia"/>
                <w:iCs/>
                <w:color w:val="0070C0"/>
                <w:lang w:val="en-US" w:eastAsia="zh-CN"/>
              </w:rPr>
              <w:t>Further discussion is needed.</w:t>
            </w:r>
          </w:p>
          <w:p w14:paraId="098CB597" w14:textId="77777777" w:rsidR="00742954" w:rsidRDefault="00742954" w:rsidP="00AC28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80E8671" w14:textId="761F0E0F" w:rsidR="00742954" w:rsidRDefault="00742954" w:rsidP="00AC2894">
            <w:pPr>
              <w:rPr>
                <w:b/>
                <w:color w:val="0070C0"/>
                <w:u w:val="single"/>
                <w:lang w:eastAsia="ko-KR"/>
              </w:rPr>
            </w:pPr>
            <w:r w:rsidRPr="004D4DAE">
              <w:rPr>
                <w:bCs/>
                <w:color w:val="0070C0"/>
                <w:lang w:eastAsia="ko-KR"/>
              </w:rPr>
              <w:t>Continue discussion.</w:t>
            </w:r>
          </w:p>
        </w:tc>
      </w:tr>
      <w:tr w:rsidR="00742954" w14:paraId="0A94ADDA" w14:textId="77777777" w:rsidTr="00D22192">
        <w:tc>
          <w:tcPr>
            <w:tcW w:w="1202" w:type="dxa"/>
            <w:vMerge/>
          </w:tcPr>
          <w:p w14:paraId="046FE0F6" w14:textId="77777777" w:rsidR="00742954" w:rsidRDefault="00742954">
            <w:pPr>
              <w:rPr>
                <w:rFonts w:eastAsiaTheme="minorEastAsia"/>
                <w:b/>
                <w:bCs/>
                <w:color w:val="0070C0"/>
                <w:lang w:val="en-US" w:eastAsia="zh-CN"/>
              </w:rPr>
            </w:pPr>
          </w:p>
        </w:tc>
        <w:tc>
          <w:tcPr>
            <w:tcW w:w="8429" w:type="dxa"/>
          </w:tcPr>
          <w:p w14:paraId="7EB13591" w14:textId="77777777" w:rsidR="00742954" w:rsidRDefault="00742954" w:rsidP="00AC2894">
            <w:pPr>
              <w:rPr>
                <w:b/>
                <w:color w:val="0070C0"/>
                <w:u w:val="single"/>
                <w:lang w:val="en-US" w:eastAsia="ko-KR"/>
              </w:rPr>
            </w:pPr>
            <w:r>
              <w:rPr>
                <w:b/>
                <w:color w:val="0070C0"/>
                <w:u w:val="single"/>
                <w:lang w:eastAsia="ko-KR"/>
              </w:rPr>
              <w:t>Issue 4-5: Mapping/relation between NCSG and legacy MG patterns</w:t>
            </w:r>
          </w:p>
          <w:p w14:paraId="6F60EDA4" w14:textId="77777777" w:rsidR="00742954" w:rsidRDefault="00742954" w:rsidP="00AC2894">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489910E"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1 (Ericsson): </w:t>
            </w:r>
            <w:r>
              <w:rPr>
                <w:color w:val="0070C0"/>
                <w:szCs w:val="24"/>
                <w:lang w:eastAsia="zh-CN"/>
              </w:rPr>
              <w:t>Introduce mapping table between legacy measurement gap patterns and corresponding NCSG patterns for the UE and gNB to determine the transform gap pattern. Details of mapping are FFS.</w:t>
            </w:r>
          </w:p>
          <w:p w14:paraId="5C8EB641"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(MTK): </w:t>
            </w:r>
            <w:r>
              <w:rPr>
                <w:rFonts w:eastAsia="SimSun"/>
                <w:iCs/>
                <w:color w:val="0070C0"/>
                <w:szCs w:val="24"/>
                <w:lang w:eastAsia="zh-CN"/>
              </w:rPr>
              <w:t>When UE supports NCSG, the supported gap pattern index shall be the same as its reported legacy MG pattern capability in Rel-15/16.</w:t>
            </w:r>
          </w:p>
          <w:p w14:paraId="69F2B24E" w14:textId="77777777" w:rsidR="00742954" w:rsidRDefault="00742954" w:rsidP="00AC2894">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Proposal 3 (Huawei): </w:t>
            </w:r>
            <w:r>
              <w:rPr>
                <w:rFonts w:eastAsia="SimSun"/>
                <w:iCs/>
                <w:color w:val="0070C0"/>
                <w:szCs w:val="24"/>
                <w:lang w:eastAsia="zh-CN"/>
              </w:rPr>
              <w:t>Use the same index for legacy MGP and its corresponding NCSG pattern.</w:t>
            </w:r>
          </w:p>
          <w:p w14:paraId="5C8EC6E9"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Tentative agreements:</w:t>
            </w:r>
          </w:p>
          <w:p w14:paraId="6C71C8F6" w14:textId="77777777" w:rsidR="00742954" w:rsidRDefault="00742954" w:rsidP="00AC2894">
            <w:pPr>
              <w:rPr>
                <w:rFonts w:eastAsia="SimSun"/>
                <w:bCs/>
                <w:color w:val="0070C0"/>
                <w:szCs w:val="24"/>
                <w:lang w:eastAsia="zh-CN"/>
              </w:rPr>
            </w:pPr>
            <w:r>
              <w:rPr>
                <w:rFonts w:eastAsia="SimSun"/>
                <w:bCs/>
                <w:color w:val="0070C0"/>
                <w:szCs w:val="24"/>
                <w:lang w:eastAsia="zh-CN"/>
              </w:rPr>
              <w:t>No.</w:t>
            </w:r>
          </w:p>
          <w:p w14:paraId="643769EB" w14:textId="77777777" w:rsidR="00742954" w:rsidRDefault="00742954" w:rsidP="00AC2894">
            <w:pPr>
              <w:rPr>
                <w:rFonts w:eastAsiaTheme="minorEastAsia"/>
                <w:i/>
                <w:color w:val="0070C0"/>
                <w:lang w:val="en-US" w:eastAsia="zh-CN"/>
              </w:rPr>
            </w:pPr>
            <w:r>
              <w:rPr>
                <w:rFonts w:eastAsiaTheme="minorEastAsia" w:hint="eastAsia"/>
                <w:i/>
                <w:color w:val="0070C0"/>
                <w:lang w:val="en-US" w:eastAsia="zh-CN"/>
              </w:rPr>
              <w:t>Candidate options:</w:t>
            </w:r>
          </w:p>
          <w:p w14:paraId="3CE75395" w14:textId="77777777" w:rsidR="00742954" w:rsidRPr="00827974" w:rsidRDefault="00742954" w:rsidP="00AC2894">
            <w:pPr>
              <w:rPr>
                <w:rFonts w:eastAsiaTheme="minorEastAsia"/>
                <w:iCs/>
                <w:color w:val="0070C0"/>
                <w:lang w:val="en-US" w:eastAsia="zh-CN"/>
              </w:rPr>
            </w:pPr>
            <w:r>
              <w:rPr>
                <w:rFonts w:eastAsiaTheme="minorEastAsia"/>
                <w:iCs/>
                <w:color w:val="0070C0"/>
                <w:lang w:val="en-US" w:eastAsia="zh-CN"/>
              </w:rPr>
              <w:t>Further discussion is needed.</w:t>
            </w:r>
          </w:p>
          <w:p w14:paraId="117E5499" w14:textId="77777777" w:rsidR="00742954" w:rsidRDefault="00742954" w:rsidP="00AC289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315E8E6" w14:textId="2E95D983" w:rsidR="00742954" w:rsidRDefault="00742954" w:rsidP="00AC2894">
            <w:pPr>
              <w:rPr>
                <w:b/>
                <w:color w:val="0070C0"/>
                <w:u w:val="single"/>
                <w:lang w:eastAsia="ko-KR"/>
              </w:rPr>
            </w:pPr>
            <w:r w:rsidRPr="004D4DAE">
              <w:rPr>
                <w:bCs/>
                <w:color w:val="0070C0"/>
                <w:lang w:eastAsia="ko-KR"/>
              </w:rPr>
              <w:t>Continue discussion.</w:t>
            </w:r>
            <w:r>
              <w:rPr>
                <w:bCs/>
                <w:color w:val="0070C0"/>
                <w:lang w:eastAsia="ko-KR"/>
              </w:rPr>
              <w:t xml:space="preserve"> Note that these are NOT options since they don’t conflict with each other. Companies are encouraged to provide comment on each proposal, rather than simply saying support option x. If no objection received in the 2</w:t>
            </w:r>
            <w:r w:rsidRPr="00AC2894">
              <w:rPr>
                <w:bCs/>
                <w:color w:val="0070C0"/>
                <w:vertAlign w:val="superscript"/>
                <w:lang w:eastAsia="ko-KR"/>
              </w:rPr>
              <w:t>nd</w:t>
            </w:r>
            <w:r>
              <w:rPr>
                <w:bCs/>
                <w:color w:val="0070C0"/>
                <w:lang w:eastAsia="ko-KR"/>
              </w:rPr>
              <w:t xml:space="preserve"> round, corresponding proposal will be considered as agreeable.</w:t>
            </w:r>
          </w:p>
        </w:tc>
      </w:tr>
      <w:tr w:rsidR="008735DE" w14:paraId="37A348B5" w14:textId="77777777" w:rsidTr="008735DE">
        <w:tc>
          <w:tcPr>
            <w:tcW w:w="1202" w:type="dxa"/>
            <w:vMerge w:val="restart"/>
            <w:vAlign w:val="center"/>
          </w:tcPr>
          <w:p w14:paraId="0F64813D" w14:textId="4D058385" w:rsidR="008735DE" w:rsidRDefault="008735DE">
            <w:pPr>
              <w:rPr>
                <w:rFonts w:eastAsiaTheme="minorEastAsia"/>
                <w:b/>
                <w:bCs/>
                <w:color w:val="0070C0"/>
                <w:lang w:val="en-US" w:eastAsia="zh-CN"/>
              </w:rPr>
            </w:pPr>
            <w:r>
              <w:rPr>
                <w:rFonts w:eastAsiaTheme="minorEastAsia"/>
                <w:b/>
                <w:bCs/>
                <w:color w:val="0070C0"/>
                <w:lang w:val="en-US" w:eastAsia="zh-CN"/>
              </w:rPr>
              <w:lastRenderedPageBreak/>
              <w:t>Sub-topic 5</w:t>
            </w:r>
          </w:p>
        </w:tc>
        <w:tc>
          <w:tcPr>
            <w:tcW w:w="8429" w:type="dxa"/>
          </w:tcPr>
          <w:p w14:paraId="5F11E63C" w14:textId="77777777" w:rsidR="008735DE" w:rsidRDefault="008735DE" w:rsidP="00F860B8">
            <w:pPr>
              <w:rPr>
                <w:b/>
                <w:color w:val="0070C0"/>
                <w:u w:val="single"/>
                <w:lang w:eastAsia="ko-KR"/>
              </w:rPr>
            </w:pPr>
            <w:r>
              <w:rPr>
                <w:b/>
                <w:color w:val="0070C0"/>
                <w:u w:val="single"/>
                <w:lang w:eastAsia="ko-KR"/>
              </w:rPr>
              <w:t>Issue 5-1: CSSF design</w:t>
            </w:r>
          </w:p>
          <w:p w14:paraId="4CBA8209" w14:textId="77777777" w:rsidR="008735DE" w:rsidRDefault="008735DE" w:rsidP="00F860B8">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1B5EE0" w14:textId="77777777" w:rsidR="008735DE" w:rsidRDefault="008735DE" w:rsidP="00F860B8">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(MTK):</w:t>
            </w:r>
            <w:r>
              <w:rPr>
                <w:rFonts w:eastAsia="SimSun"/>
                <w:bCs/>
                <w:color w:val="0070C0"/>
                <w:szCs w:val="24"/>
                <w:lang w:eastAsia="zh-CN"/>
              </w:rPr>
              <w:t xml:space="preserve"> define a new CSSF dedicated for NCSG measurement</w:t>
            </w:r>
          </w:p>
          <w:p w14:paraId="7713756A" w14:textId="77777777" w:rsidR="008735DE" w:rsidRDefault="008735DE" w:rsidP="00F860B8">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Proposal 2 (Huawei): </w:t>
            </w:r>
            <w:r>
              <w:rPr>
                <w:rFonts w:eastAsia="SimSun"/>
                <w:bCs/>
                <w:color w:val="0070C0"/>
                <w:szCs w:val="24"/>
                <w:lang w:eastAsia="zh-CN"/>
              </w:rPr>
              <w:t>When NCSG is configured, for a frequency layer that can be measured without MG,</w:t>
            </w:r>
            <w:r>
              <w:rPr>
                <w:rFonts w:eastAsia="SimSun" w:hint="eastAsia"/>
                <w:bCs/>
                <w:color w:val="0070C0"/>
                <w:szCs w:val="24"/>
                <w:lang w:eastAsia="zh-CN"/>
              </w:rPr>
              <w:t xml:space="preserve"> </w:t>
            </w:r>
            <w:r>
              <w:rPr>
                <w:rFonts w:eastAsia="SimSun"/>
                <w:bCs/>
                <w:color w:val="0070C0"/>
                <w:szCs w:val="24"/>
                <w:lang w:eastAsia="zh-CN"/>
              </w:rPr>
              <w:t>Kp = 1</w:t>
            </w:r>
            <w:proofErr w:type="gramStart"/>
            <w:r>
              <w:rPr>
                <w:rFonts w:eastAsia="SimSun"/>
                <w:bCs/>
                <w:color w:val="0070C0"/>
                <w:szCs w:val="24"/>
                <w:lang w:eastAsia="zh-CN"/>
              </w:rPr>
              <w:t>/(</w:t>
            </w:r>
            <w:proofErr w:type="gramEnd"/>
            <w:r>
              <w:rPr>
                <w:rFonts w:eastAsia="SimSun"/>
                <w:bCs/>
                <w:color w:val="0070C0"/>
                <w:szCs w:val="24"/>
                <w:lang w:eastAsia="zh-CN"/>
              </w:rPr>
              <w:t>1- (SMTC period /VIRP)) applies when SMTC period &lt; VIRP; w</w:t>
            </w:r>
            <w:r>
              <w:rPr>
                <w:rFonts w:eastAsia="SimSun"/>
                <w:bCs/>
                <w:color w:val="0070C0"/>
                <w:szCs w:val="24"/>
                <w:lang w:val="en-US" w:eastAsia="zh-CN"/>
              </w:rPr>
              <w:t>hen SMTC period &gt;= VIRP, the frequency layer should be measured within NCSG and be accounted in the CSSF calculation.</w:t>
            </w:r>
          </w:p>
          <w:p w14:paraId="79D1BA3A" w14:textId="77777777" w:rsidR="008735DE" w:rsidRDefault="008735DE" w:rsidP="00F860B8">
            <w:pPr>
              <w:rPr>
                <w:rFonts w:eastAsiaTheme="minorEastAsia"/>
                <w:i/>
                <w:color w:val="0070C0"/>
                <w:lang w:val="en-US" w:eastAsia="zh-CN"/>
              </w:rPr>
            </w:pPr>
            <w:r>
              <w:rPr>
                <w:rFonts w:eastAsiaTheme="minorEastAsia" w:hint="eastAsia"/>
                <w:i/>
                <w:color w:val="0070C0"/>
                <w:lang w:val="en-US" w:eastAsia="zh-CN"/>
              </w:rPr>
              <w:t>Tentative agreements:</w:t>
            </w:r>
          </w:p>
          <w:p w14:paraId="7DE2393B" w14:textId="77777777" w:rsidR="008735DE" w:rsidRDefault="008735DE" w:rsidP="00F860B8">
            <w:pPr>
              <w:rPr>
                <w:rFonts w:eastAsia="SimSun"/>
                <w:bCs/>
                <w:color w:val="0070C0"/>
                <w:szCs w:val="24"/>
                <w:lang w:eastAsia="zh-CN"/>
              </w:rPr>
            </w:pPr>
            <w:r>
              <w:rPr>
                <w:rFonts w:eastAsia="SimSun"/>
                <w:bCs/>
                <w:color w:val="0070C0"/>
                <w:szCs w:val="24"/>
                <w:lang w:eastAsia="zh-CN"/>
              </w:rPr>
              <w:t>No.</w:t>
            </w:r>
          </w:p>
          <w:p w14:paraId="6ABA7781" w14:textId="77777777" w:rsidR="008735DE" w:rsidRDefault="008735DE" w:rsidP="00F860B8">
            <w:pPr>
              <w:rPr>
                <w:rFonts w:eastAsiaTheme="minorEastAsia"/>
                <w:i/>
                <w:color w:val="0070C0"/>
                <w:lang w:val="en-US" w:eastAsia="zh-CN"/>
              </w:rPr>
            </w:pPr>
            <w:r>
              <w:rPr>
                <w:rFonts w:eastAsiaTheme="minorEastAsia" w:hint="eastAsia"/>
                <w:i/>
                <w:color w:val="0070C0"/>
                <w:lang w:val="en-US" w:eastAsia="zh-CN"/>
              </w:rPr>
              <w:t>Candidate options:</w:t>
            </w:r>
          </w:p>
          <w:p w14:paraId="0E877F6F" w14:textId="77777777" w:rsidR="008735DE" w:rsidRPr="00827974" w:rsidRDefault="008735DE" w:rsidP="00F860B8">
            <w:pPr>
              <w:rPr>
                <w:rFonts w:eastAsiaTheme="minorEastAsia"/>
                <w:iCs/>
                <w:color w:val="0070C0"/>
                <w:lang w:val="en-US" w:eastAsia="zh-CN"/>
              </w:rPr>
            </w:pPr>
            <w:r>
              <w:rPr>
                <w:rFonts w:eastAsiaTheme="minorEastAsia"/>
                <w:iCs/>
                <w:color w:val="0070C0"/>
                <w:lang w:val="en-US" w:eastAsia="zh-CN"/>
              </w:rPr>
              <w:t>Further discussion is needed.</w:t>
            </w:r>
          </w:p>
          <w:p w14:paraId="7F308A8E" w14:textId="77777777" w:rsidR="008735DE" w:rsidRDefault="008735DE" w:rsidP="00F860B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BEB144" w14:textId="04406380" w:rsidR="008735DE" w:rsidRDefault="008735DE" w:rsidP="00F860B8">
            <w:pPr>
              <w:rPr>
                <w:b/>
                <w:color w:val="0070C0"/>
                <w:u w:val="single"/>
                <w:lang w:eastAsia="ko-KR"/>
              </w:rPr>
            </w:pPr>
            <w:r w:rsidRPr="004D4DAE">
              <w:rPr>
                <w:bCs/>
                <w:color w:val="0070C0"/>
                <w:lang w:eastAsia="ko-KR"/>
              </w:rPr>
              <w:t>Continue discussion.</w:t>
            </w:r>
          </w:p>
        </w:tc>
      </w:tr>
      <w:tr w:rsidR="008735DE" w14:paraId="25B6A479" w14:textId="77777777" w:rsidTr="00D22192">
        <w:tc>
          <w:tcPr>
            <w:tcW w:w="1202" w:type="dxa"/>
            <w:vMerge/>
          </w:tcPr>
          <w:p w14:paraId="4B539B50" w14:textId="77777777" w:rsidR="008735DE" w:rsidRDefault="008735DE">
            <w:pPr>
              <w:rPr>
                <w:rFonts w:eastAsiaTheme="minorEastAsia"/>
                <w:b/>
                <w:bCs/>
                <w:color w:val="0070C0"/>
                <w:lang w:val="en-US" w:eastAsia="zh-CN"/>
              </w:rPr>
            </w:pPr>
          </w:p>
        </w:tc>
        <w:tc>
          <w:tcPr>
            <w:tcW w:w="8429" w:type="dxa"/>
          </w:tcPr>
          <w:p w14:paraId="6AD07186" w14:textId="77777777" w:rsidR="008735DE" w:rsidRDefault="008735DE" w:rsidP="00564C77">
            <w:pPr>
              <w:rPr>
                <w:b/>
                <w:color w:val="0070C0"/>
                <w:u w:val="single"/>
                <w:lang w:eastAsia="ko-KR"/>
              </w:rPr>
            </w:pPr>
            <w:r>
              <w:rPr>
                <w:b/>
                <w:color w:val="0070C0"/>
                <w:u w:val="single"/>
                <w:lang w:eastAsia="ko-KR"/>
              </w:rPr>
              <w:t>Issue 5-2: scheduling restriction</w:t>
            </w:r>
          </w:p>
          <w:p w14:paraId="59A00B07" w14:textId="77777777" w:rsidR="008735DE" w:rsidRDefault="008735DE" w:rsidP="00564C77">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D3F45E"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(CATT, Nokia):</w:t>
            </w:r>
            <w:r>
              <w:rPr>
                <w:rFonts w:eastAsia="SimSun"/>
                <w:bCs/>
                <w:color w:val="0070C0"/>
                <w:szCs w:val="24"/>
                <w:lang w:eastAsia="zh-CN"/>
              </w:rPr>
              <w:t xml:space="preserve"> </w:t>
            </w:r>
            <w:r>
              <w:rPr>
                <w:rFonts w:eastAsia="SimSun"/>
                <w:color w:val="0070C0"/>
                <w:szCs w:val="24"/>
                <w:lang w:val="en-US" w:eastAsia="zh-CN"/>
              </w:rPr>
              <w:t>during the ML the existing scheduling restriction requirements defined in TS 38.133 shall also apply</w:t>
            </w:r>
          </w:p>
          <w:p w14:paraId="3D529869"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2 (Huawei)</w:t>
            </w:r>
          </w:p>
          <w:p w14:paraId="24ADBB1B"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intra-frequency measurement, existing scheduling restriction requirements apply.</w:t>
            </w:r>
          </w:p>
          <w:p w14:paraId="37EFAECF"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same band, existing scheduling restriction requirements apply except that all symbols in SMTC windows are restricted.</w:t>
            </w:r>
          </w:p>
          <w:p w14:paraId="0112174A"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color w:val="0070C0"/>
                <w:szCs w:val="24"/>
                <w:lang w:val="en-US" w:eastAsia="zh-CN"/>
              </w:rPr>
            </w:pPr>
            <w:r>
              <w:rPr>
                <w:rFonts w:eastAsia="SimSun"/>
                <w:color w:val="0070C0"/>
                <w:szCs w:val="24"/>
                <w:lang w:val="en-US"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2E142E6D" w14:textId="77777777" w:rsidR="008735DE" w:rsidRDefault="008735DE" w:rsidP="00564C77">
            <w:pPr>
              <w:pStyle w:val="ListParagraph"/>
              <w:numPr>
                <w:ilvl w:val="2"/>
                <w:numId w:val="16"/>
              </w:numPr>
              <w:overflowPunct/>
              <w:autoSpaceDE/>
              <w:autoSpaceDN/>
              <w:adjustRightInd/>
              <w:spacing w:after="120"/>
              <w:ind w:firstLineChars="0"/>
              <w:textAlignment w:val="auto"/>
              <w:rPr>
                <w:rFonts w:eastAsia="SimSun"/>
                <w:bCs/>
                <w:color w:val="0070C0"/>
                <w:szCs w:val="24"/>
                <w:lang w:val="en-US" w:eastAsia="zh-CN"/>
              </w:rPr>
            </w:pPr>
            <w:r>
              <w:rPr>
                <w:rFonts w:eastAsia="SimSun"/>
                <w:bCs/>
                <w:color w:val="0070C0"/>
                <w:szCs w:val="24"/>
                <w:lang w:eastAsia="zh-CN"/>
              </w:rPr>
              <w:t xml:space="preserve">NW should be informed whether UE needs scheduling restriction or not for a combination of </w:t>
            </w:r>
            <w:r>
              <w:rPr>
                <w:rFonts w:eastAsia="SimSun"/>
                <w:bCs/>
                <w:color w:val="0070C0"/>
                <w:szCs w:val="24"/>
                <w:lang w:val="en-US" w:eastAsia="zh-CN"/>
              </w:rPr>
              <w:t>an inter-frequency target carrier and a serving cell.</w:t>
            </w:r>
          </w:p>
          <w:p w14:paraId="5745DC72"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(Ericsson): </w:t>
            </w:r>
            <w:r>
              <w:rPr>
                <w:rFonts w:eastAsia="SimSun"/>
                <w:bCs/>
                <w:iCs/>
                <w:color w:val="0070C0"/>
                <w:szCs w:val="24"/>
                <w:lang w:val="en-US" w:eastAsia="zh-CN"/>
              </w:rPr>
              <w:t>The existing scheduling restriction requirements defined in TS 38.133 for FR1 shall apply during ML when serving and measured carriers are in FR1</w:t>
            </w:r>
            <w:r>
              <w:rPr>
                <w:rFonts w:eastAsia="SimSun"/>
                <w:bCs/>
                <w:iCs/>
                <w:color w:val="0070C0"/>
                <w:szCs w:val="24"/>
                <w:lang w:eastAsia="zh-CN"/>
              </w:rPr>
              <w:t xml:space="preserve">. </w:t>
            </w:r>
            <w:r>
              <w:rPr>
                <w:rFonts w:eastAsia="SimSun"/>
                <w:bCs/>
                <w:iCs/>
                <w:color w:val="0070C0"/>
                <w:szCs w:val="24"/>
                <w:lang w:val="en-US" w:eastAsia="zh-CN"/>
              </w:rPr>
              <w:t>No scheduling restriction is allowed for FR2 during ML when serving carrier and measured carriers are in FR2 and use IBM</w:t>
            </w:r>
            <w:r>
              <w:rPr>
                <w:rFonts w:eastAsia="SimSun"/>
                <w:bCs/>
                <w:iCs/>
                <w:color w:val="0070C0"/>
                <w:szCs w:val="24"/>
                <w:lang w:eastAsia="zh-CN"/>
              </w:rPr>
              <w:t>.</w:t>
            </w:r>
          </w:p>
          <w:p w14:paraId="2E26E662" w14:textId="77777777" w:rsidR="008735DE" w:rsidRDefault="008735DE" w:rsidP="00564C77">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 xml:space="preserve">Option 4 (Oppo): </w:t>
            </w:r>
            <w:r>
              <w:rPr>
                <w:rFonts w:eastAsia="SimSun"/>
                <w:bCs/>
                <w:iCs/>
                <w:color w:val="0070C0"/>
                <w:szCs w:val="24"/>
                <w:lang w:eastAsia="zh-CN"/>
              </w:rPr>
              <w:t xml:space="preserve">Scheduling restriction for NCSG is </w:t>
            </w:r>
            <w:proofErr w:type="gramStart"/>
            <w:r>
              <w:rPr>
                <w:rFonts w:eastAsia="SimSun"/>
                <w:bCs/>
                <w:iCs/>
                <w:color w:val="0070C0"/>
                <w:szCs w:val="24"/>
                <w:lang w:eastAsia="zh-CN"/>
              </w:rPr>
              <w:t>FFS, and</w:t>
            </w:r>
            <w:proofErr w:type="gramEnd"/>
            <w:r>
              <w:rPr>
                <w:rFonts w:eastAsia="SimSun"/>
                <w:bCs/>
                <w:iCs/>
                <w:color w:val="0070C0"/>
                <w:szCs w:val="24"/>
                <w:lang w:eastAsia="zh-CN"/>
              </w:rPr>
              <w:t xml:space="preserve"> check with RAN2 on the feasibility of informing NW the CBM or IBM between inter-frequency measurements and serving cells in FR2.</w:t>
            </w:r>
          </w:p>
          <w:p w14:paraId="4747B566" w14:textId="77777777" w:rsidR="008735DE" w:rsidRDefault="008735DE" w:rsidP="008735DE">
            <w:pPr>
              <w:rPr>
                <w:rFonts w:eastAsiaTheme="minorEastAsia"/>
                <w:i/>
                <w:color w:val="0070C0"/>
                <w:lang w:val="en-US" w:eastAsia="zh-CN"/>
              </w:rPr>
            </w:pPr>
            <w:r>
              <w:rPr>
                <w:rFonts w:eastAsiaTheme="minorEastAsia" w:hint="eastAsia"/>
                <w:i/>
                <w:color w:val="0070C0"/>
                <w:lang w:val="en-US" w:eastAsia="zh-CN"/>
              </w:rPr>
              <w:t>Tentative agreements:</w:t>
            </w:r>
          </w:p>
          <w:p w14:paraId="2506D450" w14:textId="77777777" w:rsidR="008735DE" w:rsidRDefault="008735DE" w:rsidP="008735DE">
            <w:pPr>
              <w:rPr>
                <w:rFonts w:eastAsia="SimSun"/>
                <w:bCs/>
                <w:color w:val="0070C0"/>
                <w:szCs w:val="24"/>
                <w:lang w:eastAsia="zh-CN"/>
              </w:rPr>
            </w:pPr>
            <w:r>
              <w:rPr>
                <w:rFonts w:eastAsia="SimSun"/>
                <w:bCs/>
                <w:color w:val="0070C0"/>
                <w:szCs w:val="24"/>
                <w:lang w:eastAsia="zh-CN"/>
              </w:rPr>
              <w:t>No.</w:t>
            </w:r>
          </w:p>
          <w:p w14:paraId="120BB4C4" w14:textId="77777777" w:rsidR="008735DE" w:rsidRDefault="008735DE" w:rsidP="008735DE">
            <w:pPr>
              <w:rPr>
                <w:rFonts w:eastAsiaTheme="minorEastAsia"/>
                <w:i/>
                <w:color w:val="0070C0"/>
                <w:lang w:val="en-US" w:eastAsia="zh-CN"/>
              </w:rPr>
            </w:pPr>
            <w:r>
              <w:rPr>
                <w:rFonts w:eastAsiaTheme="minorEastAsia" w:hint="eastAsia"/>
                <w:i/>
                <w:color w:val="0070C0"/>
                <w:lang w:val="en-US" w:eastAsia="zh-CN"/>
              </w:rPr>
              <w:t>Candidate options:</w:t>
            </w:r>
          </w:p>
          <w:p w14:paraId="6622836A" w14:textId="77777777" w:rsidR="008735DE" w:rsidRPr="00827974" w:rsidRDefault="008735DE" w:rsidP="008735DE">
            <w:pPr>
              <w:rPr>
                <w:rFonts w:eastAsiaTheme="minorEastAsia"/>
                <w:iCs/>
                <w:color w:val="0070C0"/>
                <w:lang w:val="en-US" w:eastAsia="zh-CN"/>
              </w:rPr>
            </w:pPr>
            <w:r>
              <w:rPr>
                <w:rFonts w:eastAsiaTheme="minorEastAsia"/>
                <w:iCs/>
                <w:color w:val="0070C0"/>
                <w:lang w:val="en-US" w:eastAsia="zh-CN"/>
              </w:rPr>
              <w:t>Further discussion is needed.</w:t>
            </w:r>
          </w:p>
          <w:p w14:paraId="55186CE5" w14:textId="77777777" w:rsidR="008735DE" w:rsidRDefault="008735DE" w:rsidP="008735D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7A23A7" w14:textId="251682E8" w:rsidR="008735DE" w:rsidRDefault="008735DE" w:rsidP="008735DE">
            <w:pPr>
              <w:rPr>
                <w:b/>
                <w:color w:val="0070C0"/>
                <w:u w:val="single"/>
                <w:lang w:eastAsia="ko-KR"/>
              </w:rPr>
            </w:pPr>
            <w:r w:rsidRPr="004D4DAE">
              <w:rPr>
                <w:bCs/>
                <w:color w:val="0070C0"/>
                <w:lang w:eastAsia="ko-KR"/>
              </w:rPr>
              <w:t>Continue discussion.</w:t>
            </w:r>
          </w:p>
        </w:tc>
      </w:tr>
      <w:tr w:rsidR="00E060FC" w14:paraId="1DBB947B" w14:textId="77777777" w:rsidTr="00BF3761">
        <w:tc>
          <w:tcPr>
            <w:tcW w:w="1202" w:type="dxa"/>
            <w:vAlign w:val="center"/>
          </w:tcPr>
          <w:p w14:paraId="2B828D18" w14:textId="5B6BB8C7" w:rsidR="00E060FC" w:rsidRDefault="00E060FC">
            <w:pPr>
              <w:rPr>
                <w:rFonts w:eastAsiaTheme="minorEastAsia"/>
                <w:b/>
                <w:bCs/>
                <w:color w:val="0070C0"/>
                <w:lang w:val="en-US" w:eastAsia="zh-CN"/>
              </w:rPr>
            </w:pPr>
            <w:r>
              <w:rPr>
                <w:rFonts w:eastAsiaTheme="minorEastAsia"/>
                <w:b/>
                <w:bCs/>
                <w:color w:val="0070C0"/>
                <w:lang w:val="en-US" w:eastAsia="zh-CN"/>
              </w:rPr>
              <w:lastRenderedPageBreak/>
              <w:t>Sub-topic 6</w:t>
            </w:r>
          </w:p>
        </w:tc>
        <w:tc>
          <w:tcPr>
            <w:tcW w:w="8429" w:type="dxa"/>
          </w:tcPr>
          <w:p w14:paraId="4FE01914" w14:textId="77777777" w:rsidR="00E060FC" w:rsidRDefault="00E060FC" w:rsidP="00E060FC">
            <w:pPr>
              <w:rPr>
                <w:b/>
                <w:color w:val="0070C0"/>
                <w:u w:val="single"/>
                <w:lang w:eastAsia="ko-KR"/>
              </w:rPr>
            </w:pPr>
            <w:r>
              <w:rPr>
                <w:b/>
                <w:color w:val="0070C0"/>
                <w:u w:val="single"/>
                <w:lang w:eastAsia="ko-KR"/>
              </w:rPr>
              <w:t>Issue 6-1: requirements for interruption due to NCSG based measurement on deactivated SCC</w:t>
            </w:r>
          </w:p>
          <w:p w14:paraId="632EE749" w14:textId="77777777" w:rsidR="00E060FC" w:rsidRDefault="00E060FC" w:rsidP="00E060FC">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6BBF40" w14:textId="77777777" w:rsidR="00E060FC" w:rsidRDefault="00E060FC" w:rsidP="00E060F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(Intel):</w:t>
            </w:r>
            <w:r>
              <w:rPr>
                <w:rFonts w:eastAsia="SimSun"/>
                <w:bCs/>
                <w:color w:val="0070C0"/>
                <w:szCs w:val="24"/>
                <w:lang w:eastAsia="zh-CN"/>
              </w:rPr>
              <w:t xml:space="preserve"> existing requirements shall be revisited</w:t>
            </w:r>
          </w:p>
          <w:p w14:paraId="5594CB06" w14:textId="77777777" w:rsidR="00E060FC" w:rsidRDefault="00E060FC" w:rsidP="00E060FC">
            <w:pPr>
              <w:pStyle w:val="ListParagraph"/>
              <w:numPr>
                <w:ilvl w:val="1"/>
                <w:numId w:val="16"/>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1DB3C8EF" w14:textId="77777777" w:rsidR="00E060FC" w:rsidRDefault="00E060FC" w:rsidP="00E060FC">
            <w:pPr>
              <w:rPr>
                <w:rFonts w:eastAsiaTheme="minorEastAsia"/>
                <w:i/>
                <w:color w:val="0070C0"/>
                <w:lang w:val="en-US" w:eastAsia="zh-CN"/>
              </w:rPr>
            </w:pPr>
            <w:r>
              <w:rPr>
                <w:rFonts w:eastAsiaTheme="minorEastAsia" w:hint="eastAsia"/>
                <w:i/>
                <w:color w:val="0070C0"/>
                <w:lang w:val="en-US" w:eastAsia="zh-CN"/>
              </w:rPr>
              <w:t>Tentative agreements:</w:t>
            </w:r>
          </w:p>
          <w:p w14:paraId="153036A5" w14:textId="77777777" w:rsidR="00E060FC" w:rsidRDefault="00E060FC" w:rsidP="00E060FC">
            <w:pPr>
              <w:rPr>
                <w:rFonts w:eastAsia="SimSun"/>
                <w:bCs/>
                <w:color w:val="0070C0"/>
                <w:szCs w:val="24"/>
                <w:lang w:eastAsia="zh-CN"/>
              </w:rPr>
            </w:pPr>
            <w:r>
              <w:rPr>
                <w:rFonts w:eastAsia="SimSun"/>
                <w:bCs/>
                <w:color w:val="0070C0"/>
                <w:szCs w:val="24"/>
                <w:lang w:eastAsia="zh-CN"/>
              </w:rPr>
              <w:t>No.</w:t>
            </w:r>
          </w:p>
          <w:p w14:paraId="75AD05CB" w14:textId="77777777" w:rsidR="00E060FC" w:rsidRDefault="00E060FC" w:rsidP="00E060FC">
            <w:pPr>
              <w:rPr>
                <w:rFonts w:eastAsiaTheme="minorEastAsia"/>
                <w:i/>
                <w:color w:val="0070C0"/>
                <w:lang w:val="en-US" w:eastAsia="zh-CN"/>
              </w:rPr>
            </w:pPr>
            <w:r>
              <w:rPr>
                <w:rFonts w:eastAsiaTheme="minorEastAsia" w:hint="eastAsia"/>
                <w:i/>
                <w:color w:val="0070C0"/>
                <w:lang w:val="en-US" w:eastAsia="zh-CN"/>
              </w:rPr>
              <w:t>Candidate options:</w:t>
            </w:r>
          </w:p>
          <w:p w14:paraId="09C4433F" w14:textId="77777777" w:rsidR="00E060FC" w:rsidRPr="00827974" w:rsidRDefault="00E060FC" w:rsidP="00E060FC">
            <w:pPr>
              <w:rPr>
                <w:rFonts w:eastAsiaTheme="minorEastAsia"/>
                <w:iCs/>
                <w:color w:val="0070C0"/>
                <w:lang w:val="en-US" w:eastAsia="zh-CN"/>
              </w:rPr>
            </w:pPr>
            <w:r>
              <w:rPr>
                <w:rFonts w:eastAsiaTheme="minorEastAsia"/>
                <w:iCs/>
                <w:color w:val="0070C0"/>
                <w:lang w:val="en-US" w:eastAsia="zh-CN"/>
              </w:rPr>
              <w:t>Further discussion is needed.</w:t>
            </w:r>
          </w:p>
          <w:p w14:paraId="49547D29" w14:textId="77777777" w:rsidR="00E060FC" w:rsidRDefault="00E060FC" w:rsidP="00E060F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6B9EE5" w14:textId="49526D5A" w:rsidR="00E060FC" w:rsidRDefault="00E060FC" w:rsidP="00E060FC">
            <w:pPr>
              <w:rPr>
                <w:b/>
                <w:color w:val="0070C0"/>
                <w:u w:val="single"/>
                <w:lang w:eastAsia="ko-KR"/>
              </w:rPr>
            </w:pPr>
            <w:r w:rsidRPr="004D4DAE">
              <w:rPr>
                <w:bCs/>
                <w:color w:val="0070C0"/>
                <w:lang w:eastAsia="ko-KR"/>
              </w:rPr>
              <w:t>Continue discussion.</w:t>
            </w:r>
          </w:p>
        </w:tc>
      </w:tr>
    </w:tbl>
    <w:p w14:paraId="522B5AED" w14:textId="77777777" w:rsidR="003B541E" w:rsidRDefault="003B541E">
      <w:pPr>
        <w:rPr>
          <w:i/>
          <w:color w:val="0070C0"/>
          <w:lang w:val="en-US" w:eastAsia="zh-CN"/>
        </w:rPr>
      </w:pPr>
    </w:p>
    <w:p w14:paraId="644C0F43" w14:textId="77777777" w:rsidR="003B541E" w:rsidRDefault="003B541E">
      <w:pPr>
        <w:rPr>
          <w:i/>
          <w:color w:val="0070C0"/>
          <w:lang w:eastAsia="zh-CN"/>
        </w:rPr>
      </w:pPr>
    </w:p>
    <w:p w14:paraId="54F25D06" w14:textId="77777777" w:rsidR="003B541E" w:rsidRDefault="00A47392">
      <w:pPr>
        <w:pStyle w:val="Heading3"/>
        <w:rPr>
          <w:sz w:val="24"/>
          <w:szCs w:val="16"/>
        </w:rPr>
      </w:pPr>
      <w:r>
        <w:rPr>
          <w:sz w:val="24"/>
          <w:szCs w:val="16"/>
        </w:rPr>
        <w:t>CRs/TPs</w:t>
      </w:r>
    </w:p>
    <w:p w14:paraId="70E7874B" w14:textId="77777777" w:rsidR="003B541E" w:rsidRDefault="00A4739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D3E3976" w14:textId="77777777" w:rsidR="003B541E" w:rsidRDefault="00A47392">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B541E" w14:paraId="66721F0D" w14:textId="77777777">
        <w:tc>
          <w:tcPr>
            <w:tcW w:w="1242" w:type="dxa"/>
          </w:tcPr>
          <w:p w14:paraId="572F4F63" w14:textId="77777777" w:rsidR="003B541E" w:rsidRDefault="00A4739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D057BFB" w14:textId="77777777" w:rsidR="003B541E" w:rsidRDefault="00A4739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B541E" w14:paraId="705586DC" w14:textId="77777777">
        <w:tc>
          <w:tcPr>
            <w:tcW w:w="1242" w:type="dxa"/>
          </w:tcPr>
          <w:p w14:paraId="431E31E1" w14:textId="77777777" w:rsidR="003B541E" w:rsidRDefault="00A4739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6C5DC0" w14:textId="77777777" w:rsidR="003B541E" w:rsidRDefault="00A4739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C23865B" w14:textId="77777777" w:rsidR="003B541E" w:rsidRDefault="003B541E">
      <w:pPr>
        <w:rPr>
          <w:color w:val="0070C0"/>
          <w:lang w:val="en-US" w:eastAsia="zh-CN"/>
        </w:rPr>
      </w:pPr>
    </w:p>
    <w:p w14:paraId="19E62235" w14:textId="77777777" w:rsidR="003B541E" w:rsidRDefault="00A47392">
      <w:pPr>
        <w:pStyle w:val="Heading2"/>
        <w:rPr>
          <w:lang w:val="en-US"/>
        </w:rPr>
      </w:pPr>
      <w:r>
        <w:rPr>
          <w:rFonts w:hint="eastAsia"/>
          <w:lang w:val="en-US"/>
        </w:rPr>
        <w:t>Discussion on 2nd round</w:t>
      </w:r>
      <w:r>
        <w:rPr>
          <w:lang w:val="en-US"/>
        </w:rPr>
        <w:t xml:space="preserve"> (if applicable)</w:t>
      </w:r>
    </w:p>
    <w:p w14:paraId="2CBB1A3B" w14:textId="57BF8AA4" w:rsidR="003B541E" w:rsidRDefault="003B541E">
      <w:pPr>
        <w:rPr>
          <w:lang w:val="en-US" w:eastAsia="zh-CN"/>
        </w:rPr>
      </w:pPr>
    </w:p>
    <w:p w14:paraId="49348400" w14:textId="625E6359" w:rsidR="00581B05" w:rsidRDefault="00581B05" w:rsidP="00581B05">
      <w:pPr>
        <w:pStyle w:val="Heading2"/>
      </w:pPr>
      <w:r>
        <w:t>Summary</w:t>
      </w:r>
      <w:r>
        <w:rPr>
          <w:rFonts w:hint="eastAsia"/>
        </w:rPr>
        <w:t xml:space="preserve"> for </w:t>
      </w:r>
      <w:r>
        <w:t>2nd</w:t>
      </w:r>
      <w:r>
        <w:rPr>
          <w:rFonts w:hint="eastAsia"/>
        </w:rPr>
        <w:t xml:space="preserve"> round </w:t>
      </w:r>
    </w:p>
    <w:p w14:paraId="6A36890C" w14:textId="73CB21C8" w:rsidR="00581B05" w:rsidRDefault="00581B05">
      <w:pPr>
        <w:rPr>
          <w:lang w:val="en-US" w:eastAsia="zh-CN"/>
        </w:rPr>
      </w:pPr>
      <w:r>
        <w:rPr>
          <w:lang w:val="en-US" w:eastAsia="zh-CN"/>
        </w:rPr>
        <w:t>Companies discussed the 2</w:t>
      </w:r>
      <w:r w:rsidRPr="00581B05">
        <w:rPr>
          <w:vertAlign w:val="superscript"/>
          <w:lang w:val="en-US" w:eastAsia="zh-CN"/>
        </w:rPr>
        <w:t>nd</w:t>
      </w:r>
      <w:r>
        <w:rPr>
          <w:lang w:val="en-US" w:eastAsia="zh-CN"/>
        </w:rPr>
        <w:t xml:space="preserve"> round on the thread of WF. Agreements are captured in the WF </w:t>
      </w:r>
      <w:r w:rsidRPr="00581B05">
        <w:rPr>
          <w:bCs/>
          <w:lang w:eastAsia="zh-CN"/>
        </w:rPr>
        <w:t>R4-2115344</w:t>
      </w:r>
      <w:r w:rsidRPr="00581B05">
        <w:rPr>
          <w:bCs/>
          <w:lang w:eastAsia="zh-CN"/>
        </w:rPr>
        <w:t>.</w:t>
      </w:r>
    </w:p>
    <w:p w14:paraId="20EA0E25" w14:textId="77777777" w:rsidR="003B541E" w:rsidRDefault="00A47392">
      <w:pPr>
        <w:pStyle w:val="Heading1"/>
        <w:rPr>
          <w:lang w:val="en-US" w:eastAsia="ja-JP"/>
        </w:rPr>
      </w:pPr>
      <w:r>
        <w:rPr>
          <w:lang w:val="en-US" w:eastAsia="ja-JP"/>
        </w:rPr>
        <w:lastRenderedPageBreak/>
        <w:t>Recommendations for Tdocs</w:t>
      </w:r>
    </w:p>
    <w:p w14:paraId="4E2D6A92" w14:textId="77777777" w:rsidR="003B541E" w:rsidRDefault="00A47392">
      <w:pPr>
        <w:pStyle w:val="Heading2"/>
      </w:pPr>
      <w:r>
        <w:rPr>
          <w:rFonts w:hint="eastAsia"/>
        </w:rPr>
        <w:t>1st</w:t>
      </w:r>
      <w:r>
        <w:t xml:space="preserve"> </w:t>
      </w:r>
      <w:r>
        <w:rPr>
          <w:rFonts w:hint="eastAsia"/>
        </w:rPr>
        <w:t xml:space="preserve">round </w:t>
      </w:r>
    </w:p>
    <w:p w14:paraId="3F5E47AB" w14:textId="77777777" w:rsidR="003B541E" w:rsidRDefault="00A47392">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3B541E" w14:paraId="25DBAE87" w14:textId="77777777">
        <w:tc>
          <w:tcPr>
            <w:tcW w:w="2058" w:type="pct"/>
          </w:tcPr>
          <w:p w14:paraId="1EF042CA" w14:textId="77777777" w:rsidR="003B541E" w:rsidRDefault="00A47392">
            <w:pPr>
              <w:spacing w:after="120"/>
              <w:rPr>
                <w:b/>
                <w:bCs/>
                <w:color w:val="0070C0"/>
                <w:lang w:val="en-US" w:eastAsia="zh-CN"/>
              </w:rPr>
            </w:pPr>
            <w:r>
              <w:rPr>
                <w:b/>
                <w:bCs/>
                <w:color w:val="0070C0"/>
                <w:lang w:val="en-US" w:eastAsia="zh-CN"/>
              </w:rPr>
              <w:t>Title</w:t>
            </w:r>
          </w:p>
        </w:tc>
        <w:tc>
          <w:tcPr>
            <w:tcW w:w="1325" w:type="pct"/>
          </w:tcPr>
          <w:p w14:paraId="023F06CB" w14:textId="77777777" w:rsidR="003B541E" w:rsidRDefault="00A47392">
            <w:pPr>
              <w:spacing w:after="120"/>
              <w:rPr>
                <w:b/>
                <w:bCs/>
                <w:color w:val="0070C0"/>
                <w:lang w:val="en-US" w:eastAsia="zh-CN"/>
              </w:rPr>
            </w:pPr>
            <w:r>
              <w:rPr>
                <w:b/>
                <w:bCs/>
                <w:color w:val="0070C0"/>
                <w:lang w:val="en-US" w:eastAsia="zh-CN"/>
              </w:rPr>
              <w:t>Source</w:t>
            </w:r>
          </w:p>
        </w:tc>
        <w:tc>
          <w:tcPr>
            <w:tcW w:w="1617" w:type="pct"/>
          </w:tcPr>
          <w:p w14:paraId="46F45131" w14:textId="77777777" w:rsidR="003B541E" w:rsidRDefault="00A47392">
            <w:pPr>
              <w:spacing w:after="120"/>
              <w:rPr>
                <w:b/>
                <w:bCs/>
                <w:color w:val="0070C0"/>
                <w:lang w:val="en-US" w:eastAsia="zh-CN"/>
              </w:rPr>
            </w:pPr>
            <w:r>
              <w:rPr>
                <w:b/>
                <w:bCs/>
                <w:color w:val="0070C0"/>
                <w:lang w:val="en-US" w:eastAsia="zh-CN"/>
              </w:rPr>
              <w:t>Comments</w:t>
            </w:r>
          </w:p>
        </w:tc>
      </w:tr>
      <w:tr w:rsidR="00292587" w14:paraId="5DAB5710" w14:textId="77777777">
        <w:tc>
          <w:tcPr>
            <w:tcW w:w="2058" w:type="pct"/>
          </w:tcPr>
          <w:p w14:paraId="77C346D5" w14:textId="1AC72470" w:rsidR="00292587" w:rsidRDefault="00292587" w:rsidP="00292587">
            <w:pPr>
              <w:spacing w:after="120"/>
              <w:rPr>
                <w:rFonts w:eastAsiaTheme="minorEastAsia"/>
                <w:color w:val="0070C0"/>
                <w:lang w:val="en-US" w:eastAsia="zh-CN"/>
              </w:rPr>
            </w:pPr>
            <w:ins w:id="1579" w:author="Qiming Li" w:date="2021-08-20T12:57:00Z">
              <w:r>
                <w:rPr>
                  <w:rFonts w:eastAsiaTheme="minorEastAsia"/>
                  <w:color w:val="0070C0"/>
                  <w:lang w:val="en-US" w:eastAsia="zh-CN"/>
                </w:rPr>
                <w:t>WF on R17 NR MG enhancement - NCSG</w:t>
              </w:r>
            </w:ins>
          </w:p>
        </w:tc>
        <w:tc>
          <w:tcPr>
            <w:tcW w:w="1325" w:type="pct"/>
          </w:tcPr>
          <w:p w14:paraId="198158C2" w14:textId="64CDA7C4" w:rsidR="00292587" w:rsidRDefault="00292587" w:rsidP="00292587">
            <w:pPr>
              <w:spacing w:after="120"/>
              <w:rPr>
                <w:rFonts w:eastAsiaTheme="minorEastAsia"/>
                <w:color w:val="0070C0"/>
                <w:lang w:val="en-US" w:eastAsia="zh-CN"/>
              </w:rPr>
            </w:pPr>
            <w:ins w:id="1580" w:author="Qiming Li" w:date="2021-08-20T12:57:00Z">
              <w:r>
                <w:rPr>
                  <w:rFonts w:eastAsiaTheme="minorEastAsia"/>
                  <w:color w:val="0070C0"/>
                  <w:lang w:val="en-US" w:eastAsia="zh-CN"/>
                </w:rPr>
                <w:t>Apple</w:t>
              </w:r>
            </w:ins>
          </w:p>
        </w:tc>
        <w:tc>
          <w:tcPr>
            <w:tcW w:w="1617" w:type="pct"/>
          </w:tcPr>
          <w:p w14:paraId="1236DC3A" w14:textId="77777777" w:rsidR="00292587" w:rsidRDefault="00292587" w:rsidP="00292587">
            <w:pPr>
              <w:spacing w:after="120"/>
              <w:rPr>
                <w:rFonts w:eastAsiaTheme="minorEastAsia"/>
                <w:color w:val="0070C0"/>
                <w:lang w:val="en-US" w:eastAsia="zh-CN"/>
              </w:rPr>
            </w:pPr>
          </w:p>
        </w:tc>
      </w:tr>
      <w:tr w:rsidR="00292587" w14:paraId="3EC29619" w14:textId="77777777">
        <w:tc>
          <w:tcPr>
            <w:tcW w:w="2058" w:type="pct"/>
          </w:tcPr>
          <w:p w14:paraId="1137F148" w14:textId="40568C4B" w:rsidR="00292587" w:rsidRDefault="00292587" w:rsidP="00292587">
            <w:pPr>
              <w:spacing w:after="120"/>
              <w:rPr>
                <w:rFonts w:eastAsiaTheme="minorEastAsia"/>
                <w:color w:val="0070C0"/>
                <w:lang w:val="en-US" w:eastAsia="zh-CN"/>
              </w:rPr>
            </w:pPr>
          </w:p>
        </w:tc>
        <w:tc>
          <w:tcPr>
            <w:tcW w:w="1325" w:type="pct"/>
          </w:tcPr>
          <w:p w14:paraId="2A302349" w14:textId="50A40B69" w:rsidR="00292587" w:rsidRDefault="00292587" w:rsidP="00292587">
            <w:pPr>
              <w:spacing w:after="120"/>
              <w:rPr>
                <w:rFonts w:eastAsiaTheme="minorEastAsia"/>
                <w:color w:val="0070C0"/>
                <w:lang w:val="en-US" w:eastAsia="zh-CN"/>
              </w:rPr>
            </w:pPr>
          </w:p>
        </w:tc>
        <w:tc>
          <w:tcPr>
            <w:tcW w:w="1617" w:type="pct"/>
          </w:tcPr>
          <w:p w14:paraId="13C66FFA" w14:textId="40A9E431" w:rsidR="00292587" w:rsidRDefault="00292587" w:rsidP="00292587">
            <w:pPr>
              <w:spacing w:after="120"/>
              <w:rPr>
                <w:rFonts w:eastAsiaTheme="minorEastAsia"/>
                <w:color w:val="0070C0"/>
                <w:lang w:val="en-US" w:eastAsia="zh-CN"/>
              </w:rPr>
            </w:pPr>
          </w:p>
        </w:tc>
      </w:tr>
      <w:tr w:rsidR="00292587" w14:paraId="1EFCA4E2" w14:textId="77777777">
        <w:tc>
          <w:tcPr>
            <w:tcW w:w="2058" w:type="pct"/>
          </w:tcPr>
          <w:p w14:paraId="4A051379" w14:textId="77777777" w:rsidR="00292587" w:rsidRDefault="00292587" w:rsidP="00292587">
            <w:pPr>
              <w:spacing w:after="120"/>
              <w:rPr>
                <w:rFonts w:eastAsiaTheme="minorEastAsia"/>
                <w:i/>
                <w:color w:val="0070C0"/>
                <w:lang w:val="en-US" w:eastAsia="zh-CN"/>
              </w:rPr>
            </w:pPr>
          </w:p>
        </w:tc>
        <w:tc>
          <w:tcPr>
            <w:tcW w:w="1325" w:type="pct"/>
          </w:tcPr>
          <w:p w14:paraId="3FC8F35B" w14:textId="77777777" w:rsidR="00292587" w:rsidRDefault="00292587" w:rsidP="00292587">
            <w:pPr>
              <w:spacing w:after="120"/>
              <w:rPr>
                <w:rFonts w:eastAsiaTheme="minorEastAsia"/>
                <w:i/>
                <w:color w:val="0070C0"/>
                <w:lang w:val="en-US" w:eastAsia="zh-CN"/>
              </w:rPr>
            </w:pPr>
          </w:p>
        </w:tc>
        <w:tc>
          <w:tcPr>
            <w:tcW w:w="1617" w:type="pct"/>
          </w:tcPr>
          <w:p w14:paraId="1B2CC134" w14:textId="77777777" w:rsidR="00292587" w:rsidRDefault="00292587" w:rsidP="00292587">
            <w:pPr>
              <w:spacing w:after="120"/>
              <w:rPr>
                <w:rFonts w:eastAsiaTheme="minorEastAsia"/>
                <w:i/>
                <w:color w:val="0070C0"/>
                <w:lang w:val="en-US" w:eastAsia="zh-CN"/>
              </w:rPr>
            </w:pPr>
          </w:p>
        </w:tc>
      </w:tr>
    </w:tbl>
    <w:p w14:paraId="5D4E4665" w14:textId="77777777" w:rsidR="003B541E" w:rsidRDefault="003B541E">
      <w:pPr>
        <w:rPr>
          <w:lang w:val="en-US" w:eastAsia="ja-JP"/>
        </w:rPr>
      </w:pPr>
    </w:p>
    <w:p w14:paraId="1EEF77CC" w14:textId="77777777" w:rsidR="003B541E" w:rsidRDefault="00A47392">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3B541E" w14:paraId="09C3CADF" w14:textId="77777777">
        <w:tc>
          <w:tcPr>
            <w:tcW w:w="1424" w:type="dxa"/>
          </w:tcPr>
          <w:p w14:paraId="63D37E30"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39CD04D" w14:textId="77777777" w:rsidR="003B541E" w:rsidRDefault="00A47392">
            <w:pPr>
              <w:spacing w:after="120"/>
              <w:rPr>
                <w:b/>
                <w:bCs/>
                <w:color w:val="0070C0"/>
                <w:lang w:val="en-US" w:eastAsia="zh-CN"/>
              </w:rPr>
            </w:pPr>
            <w:r>
              <w:rPr>
                <w:b/>
                <w:bCs/>
                <w:color w:val="0070C0"/>
                <w:lang w:val="en-US" w:eastAsia="zh-CN"/>
              </w:rPr>
              <w:t>Title</w:t>
            </w:r>
          </w:p>
        </w:tc>
        <w:tc>
          <w:tcPr>
            <w:tcW w:w="1418" w:type="dxa"/>
          </w:tcPr>
          <w:p w14:paraId="71F00425" w14:textId="77777777" w:rsidR="003B541E" w:rsidRDefault="00A47392">
            <w:pPr>
              <w:spacing w:after="120"/>
              <w:rPr>
                <w:b/>
                <w:bCs/>
                <w:color w:val="0070C0"/>
                <w:lang w:val="en-US" w:eastAsia="zh-CN"/>
              </w:rPr>
            </w:pPr>
            <w:r>
              <w:rPr>
                <w:b/>
                <w:bCs/>
                <w:color w:val="0070C0"/>
                <w:lang w:val="en-US" w:eastAsia="zh-CN"/>
              </w:rPr>
              <w:t>Source</w:t>
            </w:r>
          </w:p>
        </w:tc>
        <w:tc>
          <w:tcPr>
            <w:tcW w:w="2409" w:type="dxa"/>
          </w:tcPr>
          <w:p w14:paraId="1FDBE80B" w14:textId="77777777" w:rsidR="003B541E" w:rsidRDefault="00A473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61B75A" w14:textId="77777777" w:rsidR="003B541E" w:rsidRDefault="00A47392">
            <w:pPr>
              <w:spacing w:after="120"/>
              <w:rPr>
                <w:b/>
                <w:bCs/>
                <w:color w:val="0070C0"/>
                <w:lang w:val="en-US" w:eastAsia="zh-CN"/>
              </w:rPr>
            </w:pPr>
            <w:r>
              <w:rPr>
                <w:b/>
                <w:bCs/>
                <w:color w:val="0070C0"/>
                <w:lang w:val="en-US" w:eastAsia="zh-CN"/>
              </w:rPr>
              <w:t>Comments</w:t>
            </w:r>
          </w:p>
        </w:tc>
      </w:tr>
      <w:tr w:rsidR="003B541E" w14:paraId="782DC09E" w14:textId="77777777">
        <w:tc>
          <w:tcPr>
            <w:tcW w:w="1424" w:type="dxa"/>
          </w:tcPr>
          <w:p w14:paraId="374A71F4" w14:textId="77777777" w:rsidR="003B541E" w:rsidRDefault="00A47392">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E02662C" w14:textId="77777777" w:rsidR="003B541E" w:rsidRDefault="00A47392">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D16793A" w14:textId="77777777" w:rsidR="003B541E" w:rsidRDefault="00A47392">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2359EB4" w14:textId="77777777" w:rsidR="003B541E" w:rsidRDefault="00A47392">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E164A50" w14:textId="77777777" w:rsidR="003B541E" w:rsidRDefault="003B541E">
            <w:pPr>
              <w:spacing w:after="120"/>
              <w:rPr>
                <w:rFonts w:eastAsiaTheme="minorEastAsia"/>
                <w:color w:val="0070C0"/>
                <w:lang w:val="en-US" w:eastAsia="zh-CN"/>
              </w:rPr>
            </w:pPr>
          </w:p>
        </w:tc>
      </w:tr>
      <w:tr w:rsidR="003B541E" w14:paraId="3E85CE07" w14:textId="77777777">
        <w:tc>
          <w:tcPr>
            <w:tcW w:w="1424" w:type="dxa"/>
          </w:tcPr>
          <w:p w14:paraId="0E435A46" w14:textId="77777777" w:rsidR="003B541E" w:rsidRDefault="003B541E">
            <w:pPr>
              <w:spacing w:after="120"/>
              <w:rPr>
                <w:rFonts w:eastAsiaTheme="minorEastAsia"/>
                <w:color w:val="0070C0"/>
                <w:lang w:val="en-US" w:eastAsia="zh-CN"/>
              </w:rPr>
            </w:pPr>
          </w:p>
        </w:tc>
        <w:tc>
          <w:tcPr>
            <w:tcW w:w="2682" w:type="dxa"/>
          </w:tcPr>
          <w:p w14:paraId="48EAE00F" w14:textId="77777777" w:rsidR="003B541E" w:rsidRDefault="003B541E">
            <w:pPr>
              <w:spacing w:after="120"/>
              <w:rPr>
                <w:rFonts w:eastAsiaTheme="minorEastAsia"/>
                <w:color w:val="0070C0"/>
                <w:lang w:val="en-US" w:eastAsia="zh-CN"/>
              </w:rPr>
            </w:pPr>
          </w:p>
        </w:tc>
        <w:tc>
          <w:tcPr>
            <w:tcW w:w="1418" w:type="dxa"/>
          </w:tcPr>
          <w:p w14:paraId="75A274DD" w14:textId="77777777" w:rsidR="003B541E" w:rsidRDefault="003B541E">
            <w:pPr>
              <w:spacing w:after="120"/>
              <w:rPr>
                <w:rFonts w:eastAsiaTheme="minorEastAsia"/>
                <w:color w:val="0070C0"/>
                <w:lang w:val="en-US" w:eastAsia="zh-CN"/>
              </w:rPr>
            </w:pPr>
          </w:p>
        </w:tc>
        <w:tc>
          <w:tcPr>
            <w:tcW w:w="2409" w:type="dxa"/>
          </w:tcPr>
          <w:p w14:paraId="746A452F" w14:textId="77777777" w:rsidR="003B541E" w:rsidRDefault="003B541E">
            <w:pPr>
              <w:spacing w:after="120"/>
              <w:rPr>
                <w:rFonts w:eastAsiaTheme="minorEastAsia"/>
                <w:color w:val="0070C0"/>
                <w:lang w:val="en-US" w:eastAsia="zh-CN"/>
              </w:rPr>
            </w:pPr>
          </w:p>
        </w:tc>
        <w:tc>
          <w:tcPr>
            <w:tcW w:w="1698" w:type="dxa"/>
          </w:tcPr>
          <w:p w14:paraId="2BED0281" w14:textId="77777777" w:rsidR="003B541E" w:rsidRDefault="003B541E">
            <w:pPr>
              <w:spacing w:after="120"/>
              <w:rPr>
                <w:rFonts w:eastAsiaTheme="minorEastAsia"/>
                <w:color w:val="0070C0"/>
                <w:lang w:val="en-US" w:eastAsia="zh-CN"/>
              </w:rPr>
            </w:pPr>
          </w:p>
        </w:tc>
      </w:tr>
      <w:tr w:rsidR="003B541E" w14:paraId="40A1CAD6" w14:textId="77777777">
        <w:tc>
          <w:tcPr>
            <w:tcW w:w="1424" w:type="dxa"/>
          </w:tcPr>
          <w:p w14:paraId="2E3DC11B" w14:textId="77777777" w:rsidR="003B541E" w:rsidRDefault="003B541E">
            <w:pPr>
              <w:spacing w:after="120"/>
              <w:rPr>
                <w:rFonts w:eastAsiaTheme="minorEastAsia"/>
                <w:color w:val="0070C0"/>
                <w:lang w:val="en-US" w:eastAsia="zh-CN"/>
              </w:rPr>
            </w:pPr>
          </w:p>
        </w:tc>
        <w:tc>
          <w:tcPr>
            <w:tcW w:w="2682" w:type="dxa"/>
          </w:tcPr>
          <w:p w14:paraId="1225E521" w14:textId="77777777" w:rsidR="003B541E" w:rsidRDefault="003B541E">
            <w:pPr>
              <w:spacing w:after="120"/>
              <w:rPr>
                <w:rFonts w:eastAsiaTheme="minorEastAsia"/>
                <w:color w:val="0070C0"/>
                <w:lang w:val="en-US" w:eastAsia="zh-CN"/>
              </w:rPr>
            </w:pPr>
          </w:p>
        </w:tc>
        <w:tc>
          <w:tcPr>
            <w:tcW w:w="1418" w:type="dxa"/>
          </w:tcPr>
          <w:p w14:paraId="52D3DEEE" w14:textId="77777777" w:rsidR="003B541E" w:rsidRDefault="003B541E">
            <w:pPr>
              <w:spacing w:after="120"/>
              <w:rPr>
                <w:rFonts w:eastAsiaTheme="minorEastAsia"/>
                <w:color w:val="0070C0"/>
                <w:lang w:val="en-US" w:eastAsia="zh-CN"/>
              </w:rPr>
            </w:pPr>
          </w:p>
        </w:tc>
        <w:tc>
          <w:tcPr>
            <w:tcW w:w="2409" w:type="dxa"/>
          </w:tcPr>
          <w:p w14:paraId="251C364A" w14:textId="77777777" w:rsidR="003B541E" w:rsidRDefault="003B541E">
            <w:pPr>
              <w:spacing w:after="120"/>
              <w:rPr>
                <w:rFonts w:eastAsiaTheme="minorEastAsia"/>
                <w:color w:val="0070C0"/>
                <w:lang w:val="en-US" w:eastAsia="zh-CN"/>
              </w:rPr>
            </w:pPr>
          </w:p>
        </w:tc>
        <w:tc>
          <w:tcPr>
            <w:tcW w:w="1698" w:type="dxa"/>
          </w:tcPr>
          <w:p w14:paraId="465B88F4" w14:textId="77777777" w:rsidR="003B541E" w:rsidRDefault="003B541E">
            <w:pPr>
              <w:spacing w:after="120"/>
              <w:rPr>
                <w:rFonts w:eastAsiaTheme="minorEastAsia"/>
                <w:color w:val="0070C0"/>
                <w:lang w:val="en-US" w:eastAsia="zh-CN"/>
              </w:rPr>
            </w:pPr>
          </w:p>
        </w:tc>
      </w:tr>
      <w:tr w:rsidR="003B541E" w14:paraId="4A49D673" w14:textId="77777777">
        <w:tc>
          <w:tcPr>
            <w:tcW w:w="1424" w:type="dxa"/>
          </w:tcPr>
          <w:p w14:paraId="19EF578D" w14:textId="77777777" w:rsidR="003B541E" w:rsidRDefault="003B541E">
            <w:pPr>
              <w:spacing w:after="120"/>
              <w:rPr>
                <w:rFonts w:eastAsiaTheme="minorEastAsia"/>
                <w:color w:val="0070C0"/>
                <w:lang w:eastAsia="zh-CN"/>
              </w:rPr>
            </w:pPr>
          </w:p>
        </w:tc>
        <w:tc>
          <w:tcPr>
            <w:tcW w:w="2682" w:type="dxa"/>
          </w:tcPr>
          <w:p w14:paraId="0DFE6D9B" w14:textId="77777777" w:rsidR="003B541E" w:rsidRDefault="003B541E">
            <w:pPr>
              <w:spacing w:after="120"/>
              <w:rPr>
                <w:rFonts w:eastAsiaTheme="minorEastAsia"/>
                <w:i/>
                <w:color w:val="0070C0"/>
                <w:lang w:val="en-US" w:eastAsia="zh-CN"/>
              </w:rPr>
            </w:pPr>
          </w:p>
        </w:tc>
        <w:tc>
          <w:tcPr>
            <w:tcW w:w="1418" w:type="dxa"/>
          </w:tcPr>
          <w:p w14:paraId="74BF7B51" w14:textId="77777777" w:rsidR="003B541E" w:rsidRDefault="003B541E">
            <w:pPr>
              <w:spacing w:after="120"/>
              <w:rPr>
                <w:rFonts w:eastAsiaTheme="minorEastAsia"/>
                <w:i/>
                <w:color w:val="0070C0"/>
                <w:lang w:val="en-US" w:eastAsia="zh-CN"/>
              </w:rPr>
            </w:pPr>
          </w:p>
        </w:tc>
        <w:tc>
          <w:tcPr>
            <w:tcW w:w="2409" w:type="dxa"/>
          </w:tcPr>
          <w:p w14:paraId="70EAD27A" w14:textId="77777777" w:rsidR="003B541E" w:rsidRDefault="003B541E">
            <w:pPr>
              <w:spacing w:after="120"/>
              <w:rPr>
                <w:rFonts w:eastAsiaTheme="minorEastAsia"/>
                <w:color w:val="0070C0"/>
                <w:lang w:val="en-US" w:eastAsia="zh-CN"/>
              </w:rPr>
            </w:pPr>
          </w:p>
        </w:tc>
        <w:tc>
          <w:tcPr>
            <w:tcW w:w="1698" w:type="dxa"/>
          </w:tcPr>
          <w:p w14:paraId="7B997C7E" w14:textId="77777777" w:rsidR="003B541E" w:rsidRDefault="003B541E">
            <w:pPr>
              <w:spacing w:after="120"/>
              <w:rPr>
                <w:rFonts w:eastAsiaTheme="minorEastAsia"/>
                <w:i/>
                <w:color w:val="0070C0"/>
                <w:lang w:val="en-US" w:eastAsia="zh-CN"/>
              </w:rPr>
            </w:pPr>
          </w:p>
        </w:tc>
      </w:tr>
    </w:tbl>
    <w:p w14:paraId="0DB4CA2E" w14:textId="77777777" w:rsidR="003B541E" w:rsidRDefault="003B541E">
      <w:pPr>
        <w:rPr>
          <w:lang w:eastAsia="ja-JP"/>
        </w:rPr>
      </w:pPr>
    </w:p>
    <w:p w14:paraId="6BBCF65D" w14:textId="77777777" w:rsidR="003B541E" w:rsidRDefault="00A47392">
      <w:pPr>
        <w:rPr>
          <w:rFonts w:eastAsiaTheme="minorEastAsia"/>
          <w:color w:val="0070C0"/>
          <w:lang w:val="en-US" w:eastAsia="zh-CN"/>
        </w:rPr>
      </w:pPr>
      <w:r>
        <w:rPr>
          <w:rFonts w:eastAsiaTheme="minorEastAsia"/>
          <w:color w:val="0070C0"/>
          <w:lang w:val="en-US" w:eastAsia="zh-CN"/>
        </w:rPr>
        <w:t>Notes:</w:t>
      </w:r>
    </w:p>
    <w:p w14:paraId="4B443BB4"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3B35437"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1B28411" w14:textId="77777777" w:rsidR="003B541E" w:rsidRDefault="00A47392">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8161F6" w14:textId="77777777" w:rsidR="003B541E" w:rsidRDefault="00A47392">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697CF6B"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8FD066C" w14:textId="77777777" w:rsidR="003B541E" w:rsidRDefault="00A47392">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DEC532D" w14:textId="77777777" w:rsidR="003B541E" w:rsidRDefault="003B541E">
      <w:pPr>
        <w:rPr>
          <w:rFonts w:eastAsiaTheme="minorEastAsia"/>
          <w:color w:val="0070C0"/>
          <w:lang w:val="en-US" w:eastAsia="zh-CN"/>
        </w:rPr>
      </w:pPr>
    </w:p>
    <w:p w14:paraId="0E3F953B" w14:textId="77777777" w:rsidR="003B541E" w:rsidRDefault="00A47392">
      <w:pPr>
        <w:pStyle w:val="Heading2"/>
      </w:pPr>
      <w:r>
        <w:t xml:space="preserve">2nd </w:t>
      </w:r>
      <w:r>
        <w:rPr>
          <w:rFonts w:hint="eastAsia"/>
        </w:rPr>
        <w:t xml:space="preserve">round </w:t>
      </w:r>
    </w:p>
    <w:p w14:paraId="384CAE88" w14:textId="77777777" w:rsidR="003B541E" w:rsidRDefault="003B541E">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3B541E" w14:paraId="46E06768" w14:textId="77777777">
        <w:tc>
          <w:tcPr>
            <w:tcW w:w="1424" w:type="dxa"/>
          </w:tcPr>
          <w:p w14:paraId="70D076CA"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86A05FE" w14:textId="77777777" w:rsidR="003B541E" w:rsidRDefault="00A47392">
            <w:pPr>
              <w:spacing w:after="120"/>
              <w:rPr>
                <w:b/>
                <w:bCs/>
                <w:color w:val="0070C0"/>
                <w:lang w:val="en-US" w:eastAsia="zh-CN"/>
              </w:rPr>
            </w:pPr>
            <w:r>
              <w:rPr>
                <w:b/>
                <w:bCs/>
                <w:color w:val="0070C0"/>
                <w:lang w:val="en-US" w:eastAsia="zh-CN"/>
              </w:rPr>
              <w:t>Title</w:t>
            </w:r>
          </w:p>
        </w:tc>
        <w:tc>
          <w:tcPr>
            <w:tcW w:w="1418" w:type="dxa"/>
          </w:tcPr>
          <w:p w14:paraId="6674963F" w14:textId="77777777" w:rsidR="003B541E" w:rsidRDefault="00A47392">
            <w:pPr>
              <w:spacing w:after="120"/>
              <w:rPr>
                <w:b/>
                <w:bCs/>
                <w:color w:val="0070C0"/>
                <w:lang w:val="en-US" w:eastAsia="zh-CN"/>
              </w:rPr>
            </w:pPr>
            <w:r>
              <w:rPr>
                <w:b/>
                <w:bCs/>
                <w:color w:val="0070C0"/>
                <w:lang w:val="en-US" w:eastAsia="zh-CN"/>
              </w:rPr>
              <w:t>Source</w:t>
            </w:r>
          </w:p>
        </w:tc>
        <w:tc>
          <w:tcPr>
            <w:tcW w:w="2409" w:type="dxa"/>
          </w:tcPr>
          <w:p w14:paraId="21B4D8D6" w14:textId="77777777" w:rsidR="003B541E" w:rsidRDefault="00A4739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1EF5D70" w14:textId="77777777" w:rsidR="003B541E" w:rsidRDefault="00A47392">
            <w:pPr>
              <w:spacing w:after="120"/>
              <w:rPr>
                <w:b/>
                <w:bCs/>
                <w:color w:val="0070C0"/>
                <w:lang w:val="en-US" w:eastAsia="zh-CN"/>
              </w:rPr>
            </w:pPr>
            <w:r>
              <w:rPr>
                <w:b/>
                <w:bCs/>
                <w:color w:val="0070C0"/>
                <w:lang w:val="en-US" w:eastAsia="zh-CN"/>
              </w:rPr>
              <w:t>Comments</w:t>
            </w:r>
          </w:p>
        </w:tc>
      </w:tr>
      <w:tr w:rsidR="003B541E" w14:paraId="6EC8EFEE" w14:textId="77777777">
        <w:tc>
          <w:tcPr>
            <w:tcW w:w="1424" w:type="dxa"/>
          </w:tcPr>
          <w:p w14:paraId="29EBD2D4" w14:textId="6A496993" w:rsidR="003B541E" w:rsidRPr="008325C6" w:rsidRDefault="008325C6">
            <w:pPr>
              <w:spacing w:after="120"/>
              <w:rPr>
                <w:rFonts w:eastAsiaTheme="minorEastAsia"/>
                <w:b/>
                <w:color w:val="0070C0"/>
                <w:lang w:eastAsia="zh-CN"/>
              </w:rPr>
            </w:pPr>
            <w:r w:rsidRPr="008325C6">
              <w:rPr>
                <w:rFonts w:eastAsiaTheme="minorEastAsia"/>
                <w:b/>
                <w:color w:val="0070C0"/>
                <w:lang w:eastAsia="zh-CN"/>
              </w:rPr>
              <w:t>R4-2115344</w:t>
            </w:r>
          </w:p>
        </w:tc>
        <w:tc>
          <w:tcPr>
            <w:tcW w:w="2682" w:type="dxa"/>
          </w:tcPr>
          <w:p w14:paraId="5703E4E2" w14:textId="1FE42810" w:rsidR="003B541E" w:rsidRDefault="008325C6">
            <w:pPr>
              <w:spacing w:after="120"/>
              <w:rPr>
                <w:rFonts w:eastAsiaTheme="minorEastAsia"/>
                <w:color w:val="0070C0"/>
                <w:lang w:val="en-US" w:eastAsia="zh-CN"/>
              </w:rPr>
            </w:pPr>
            <w:r w:rsidRPr="008325C6">
              <w:rPr>
                <w:rFonts w:eastAsiaTheme="minorEastAsia"/>
                <w:b/>
                <w:color w:val="0070C0"/>
                <w:lang w:eastAsia="zh-CN"/>
              </w:rPr>
              <w:t>WF on R17 NR MG enhancement - NCSG</w:t>
            </w:r>
          </w:p>
        </w:tc>
        <w:tc>
          <w:tcPr>
            <w:tcW w:w="1418" w:type="dxa"/>
          </w:tcPr>
          <w:p w14:paraId="4B709216" w14:textId="72244E5B" w:rsidR="003B541E" w:rsidRDefault="008325C6">
            <w:pPr>
              <w:spacing w:after="120"/>
              <w:rPr>
                <w:rFonts w:eastAsiaTheme="minorEastAsia"/>
                <w:color w:val="0070C0"/>
                <w:lang w:val="en-US" w:eastAsia="zh-CN"/>
              </w:rPr>
            </w:pPr>
            <w:r>
              <w:rPr>
                <w:rFonts w:eastAsiaTheme="minorEastAsia"/>
                <w:color w:val="0070C0"/>
                <w:lang w:val="en-US" w:eastAsia="zh-CN"/>
              </w:rPr>
              <w:t>Apple</w:t>
            </w:r>
          </w:p>
        </w:tc>
        <w:tc>
          <w:tcPr>
            <w:tcW w:w="2409" w:type="dxa"/>
          </w:tcPr>
          <w:p w14:paraId="38A1239E" w14:textId="413BE946" w:rsidR="003B541E" w:rsidRDefault="008325C6">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8E04522" w14:textId="77777777" w:rsidR="003B541E" w:rsidRDefault="003B541E">
            <w:pPr>
              <w:spacing w:after="120"/>
              <w:rPr>
                <w:rFonts w:eastAsiaTheme="minorEastAsia"/>
                <w:color w:val="0070C0"/>
                <w:lang w:val="en-US" w:eastAsia="zh-CN"/>
              </w:rPr>
            </w:pPr>
          </w:p>
        </w:tc>
      </w:tr>
      <w:tr w:rsidR="003B541E" w14:paraId="7B4D17B3" w14:textId="77777777">
        <w:tc>
          <w:tcPr>
            <w:tcW w:w="1424" w:type="dxa"/>
          </w:tcPr>
          <w:p w14:paraId="2DA981B6" w14:textId="67F81136" w:rsidR="003B541E" w:rsidRDefault="003B541E">
            <w:pPr>
              <w:spacing w:after="120"/>
              <w:rPr>
                <w:rFonts w:eastAsiaTheme="minorEastAsia"/>
                <w:color w:val="0070C0"/>
                <w:lang w:val="en-US" w:eastAsia="zh-CN"/>
              </w:rPr>
            </w:pPr>
          </w:p>
        </w:tc>
        <w:tc>
          <w:tcPr>
            <w:tcW w:w="2682" w:type="dxa"/>
          </w:tcPr>
          <w:p w14:paraId="5AE1ED85" w14:textId="2CE4FE2F" w:rsidR="003B541E" w:rsidRDefault="003B541E">
            <w:pPr>
              <w:spacing w:after="120"/>
              <w:rPr>
                <w:rFonts w:eastAsiaTheme="minorEastAsia"/>
                <w:color w:val="0070C0"/>
                <w:lang w:val="en-US" w:eastAsia="zh-CN"/>
              </w:rPr>
            </w:pPr>
          </w:p>
        </w:tc>
        <w:tc>
          <w:tcPr>
            <w:tcW w:w="1418" w:type="dxa"/>
          </w:tcPr>
          <w:p w14:paraId="2861EF52" w14:textId="003C85C8" w:rsidR="003B541E" w:rsidRDefault="003B541E">
            <w:pPr>
              <w:spacing w:after="120"/>
              <w:rPr>
                <w:rFonts w:eastAsiaTheme="minorEastAsia"/>
                <w:color w:val="0070C0"/>
                <w:lang w:val="en-US" w:eastAsia="zh-CN"/>
              </w:rPr>
            </w:pPr>
          </w:p>
        </w:tc>
        <w:tc>
          <w:tcPr>
            <w:tcW w:w="2409" w:type="dxa"/>
          </w:tcPr>
          <w:p w14:paraId="5026D4C3" w14:textId="51247F82" w:rsidR="003B541E" w:rsidRDefault="003B541E">
            <w:pPr>
              <w:spacing w:after="120"/>
              <w:rPr>
                <w:rFonts w:eastAsiaTheme="minorEastAsia"/>
                <w:color w:val="0070C0"/>
                <w:lang w:val="en-US" w:eastAsia="zh-CN"/>
              </w:rPr>
            </w:pPr>
          </w:p>
        </w:tc>
        <w:tc>
          <w:tcPr>
            <w:tcW w:w="1698" w:type="dxa"/>
          </w:tcPr>
          <w:p w14:paraId="7CBD0A9D" w14:textId="77777777" w:rsidR="003B541E" w:rsidRDefault="003B541E">
            <w:pPr>
              <w:spacing w:after="120"/>
              <w:rPr>
                <w:rFonts w:eastAsiaTheme="minorEastAsia"/>
                <w:color w:val="0070C0"/>
                <w:lang w:val="en-US" w:eastAsia="zh-CN"/>
              </w:rPr>
            </w:pPr>
          </w:p>
        </w:tc>
      </w:tr>
      <w:tr w:rsidR="003B541E" w14:paraId="3E9E1556" w14:textId="77777777">
        <w:tc>
          <w:tcPr>
            <w:tcW w:w="1424" w:type="dxa"/>
          </w:tcPr>
          <w:p w14:paraId="5793392B" w14:textId="352F151A" w:rsidR="003B541E" w:rsidRDefault="003B541E">
            <w:pPr>
              <w:spacing w:after="120"/>
              <w:rPr>
                <w:rFonts w:eastAsiaTheme="minorEastAsia"/>
                <w:color w:val="0070C0"/>
                <w:lang w:val="en-US" w:eastAsia="zh-CN"/>
              </w:rPr>
            </w:pPr>
          </w:p>
        </w:tc>
        <w:tc>
          <w:tcPr>
            <w:tcW w:w="2682" w:type="dxa"/>
          </w:tcPr>
          <w:p w14:paraId="46050C4C" w14:textId="5FFAD7A1" w:rsidR="003B541E" w:rsidRDefault="003B541E">
            <w:pPr>
              <w:spacing w:after="120"/>
              <w:rPr>
                <w:rFonts w:eastAsiaTheme="minorEastAsia"/>
                <w:color w:val="0070C0"/>
                <w:lang w:val="en-US" w:eastAsia="zh-CN"/>
              </w:rPr>
            </w:pPr>
          </w:p>
        </w:tc>
        <w:tc>
          <w:tcPr>
            <w:tcW w:w="1418" w:type="dxa"/>
          </w:tcPr>
          <w:p w14:paraId="4AB5AC1B" w14:textId="07C30747" w:rsidR="003B541E" w:rsidRDefault="003B541E">
            <w:pPr>
              <w:spacing w:after="120"/>
              <w:rPr>
                <w:rFonts w:eastAsiaTheme="minorEastAsia"/>
                <w:color w:val="0070C0"/>
                <w:lang w:val="en-US" w:eastAsia="zh-CN"/>
              </w:rPr>
            </w:pPr>
          </w:p>
        </w:tc>
        <w:tc>
          <w:tcPr>
            <w:tcW w:w="2409" w:type="dxa"/>
          </w:tcPr>
          <w:p w14:paraId="3698623F" w14:textId="32B93F6D" w:rsidR="003B541E" w:rsidRDefault="003B541E">
            <w:pPr>
              <w:spacing w:after="120"/>
              <w:rPr>
                <w:rFonts w:eastAsiaTheme="minorEastAsia"/>
                <w:color w:val="0070C0"/>
                <w:lang w:val="en-US" w:eastAsia="zh-CN"/>
              </w:rPr>
            </w:pPr>
          </w:p>
        </w:tc>
        <w:tc>
          <w:tcPr>
            <w:tcW w:w="1698" w:type="dxa"/>
          </w:tcPr>
          <w:p w14:paraId="0EFDEDF2" w14:textId="77777777" w:rsidR="003B541E" w:rsidRDefault="003B541E">
            <w:pPr>
              <w:spacing w:after="120"/>
              <w:rPr>
                <w:rFonts w:eastAsiaTheme="minorEastAsia"/>
                <w:color w:val="0070C0"/>
                <w:lang w:val="en-US" w:eastAsia="zh-CN"/>
              </w:rPr>
            </w:pPr>
          </w:p>
        </w:tc>
      </w:tr>
      <w:tr w:rsidR="003B541E" w14:paraId="25E16C35" w14:textId="77777777">
        <w:tc>
          <w:tcPr>
            <w:tcW w:w="1424" w:type="dxa"/>
          </w:tcPr>
          <w:p w14:paraId="51A55577" w14:textId="77777777" w:rsidR="003B541E" w:rsidRDefault="003B541E">
            <w:pPr>
              <w:spacing w:after="120"/>
              <w:rPr>
                <w:rFonts w:eastAsiaTheme="minorEastAsia"/>
                <w:color w:val="0070C0"/>
                <w:lang w:eastAsia="zh-CN"/>
              </w:rPr>
            </w:pPr>
          </w:p>
        </w:tc>
        <w:tc>
          <w:tcPr>
            <w:tcW w:w="2682" w:type="dxa"/>
          </w:tcPr>
          <w:p w14:paraId="4ECC8C2C" w14:textId="77777777" w:rsidR="003B541E" w:rsidRDefault="003B541E">
            <w:pPr>
              <w:spacing w:after="120"/>
              <w:rPr>
                <w:rFonts w:eastAsiaTheme="minorEastAsia"/>
                <w:i/>
                <w:color w:val="0070C0"/>
                <w:lang w:val="en-US" w:eastAsia="zh-CN"/>
              </w:rPr>
            </w:pPr>
          </w:p>
        </w:tc>
        <w:tc>
          <w:tcPr>
            <w:tcW w:w="1418" w:type="dxa"/>
          </w:tcPr>
          <w:p w14:paraId="182A5AF0" w14:textId="77777777" w:rsidR="003B541E" w:rsidRDefault="003B541E">
            <w:pPr>
              <w:spacing w:after="120"/>
              <w:rPr>
                <w:rFonts w:eastAsiaTheme="minorEastAsia"/>
                <w:i/>
                <w:color w:val="0070C0"/>
                <w:lang w:val="en-US" w:eastAsia="zh-CN"/>
              </w:rPr>
            </w:pPr>
          </w:p>
        </w:tc>
        <w:tc>
          <w:tcPr>
            <w:tcW w:w="2409" w:type="dxa"/>
          </w:tcPr>
          <w:p w14:paraId="2BEF72B2" w14:textId="77777777" w:rsidR="003B541E" w:rsidRDefault="003B541E">
            <w:pPr>
              <w:spacing w:after="120"/>
              <w:rPr>
                <w:rFonts w:eastAsiaTheme="minorEastAsia"/>
                <w:color w:val="0070C0"/>
                <w:lang w:val="en-US" w:eastAsia="zh-CN"/>
              </w:rPr>
            </w:pPr>
          </w:p>
        </w:tc>
        <w:tc>
          <w:tcPr>
            <w:tcW w:w="1698" w:type="dxa"/>
          </w:tcPr>
          <w:p w14:paraId="1C0FD169" w14:textId="77777777" w:rsidR="003B541E" w:rsidRDefault="003B541E">
            <w:pPr>
              <w:spacing w:after="120"/>
              <w:rPr>
                <w:rFonts w:eastAsiaTheme="minorEastAsia"/>
                <w:i/>
                <w:color w:val="0070C0"/>
                <w:lang w:val="en-US" w:eastAsia="zh-CN"/>
              </w:rPr>
            </w:pPr>
          </w:p>
        </w:tc>
      </w:tr>
    </w:tbl>
    <w:p w14:paraId="5400F688" w14:textId="77777777" w:rsidR="003B541E" w:rsidRDefault="003B541E">
      <w:pPr>
        <w:rPr>
          <w:rFonts w:eastAsiaTheme="minorEastAsia"/>
          <w:color w:val="0070C0"/>
          <w:lang w:val="en-US" w:eastAsia="zh-CN"/>
        </w:rPr>
      </w:pPr>
    </w:p>
    <w:p w14:paraId="43FEB1F9" w14:textId="77777777" w:rsidR="003B541E" w:rsidRDefault="00A47392">
      <w:pPr>
        <w:rPr>
          <w:rFonts w:eastAsiaTheme="minorEastAsia"/>
          <w:color w:val="0070C0"/>
          <w:lang w:val="en-US" w:eastAsia="zh-CN"/>
        </w:rPr>
      </w:pPr>
      <w:r>
        <w:rPr>
          <w:rFonts w:eastAsiaTheme="minorEastAsia"/>
          <w:color w:val="0070C0"/>
          <w:lang w:val="en-US" w:eastAsia="zh-CN"/>
        </w:rPr>
        <w:t>Notes:</w:t>
      </w:r>
    </w:p>
    <w:p w14:paraId="1CFE6CE2" w14:textId="77777777" w:rsidR="003B541E" w:rsidRDefault="00A47392">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67A3E241" w14:textId="77777777" w:rsidR="003B541E" w:rsidRDefault="00A47392">
      <w:pPr>
        <w:pStyle w:val="ListParagraph"/>
        <w:numPr>
          <w:ilvl w:val="0"/>
          <w:numId w:val="2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52BD4BF" w14:textId="77777777" w:rsidR="003B541E" w:rsidRDefault="00A47392">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D8D63E6" w14:textId="77777777" w:rsidR="003B541E" w:rsidRDefault="00A47392">
      <w:pPr>
        <w:pStyle w:val="ListParagraph"/>
        <w:numPr>
          <w:ilvl w:val="1"/>
          <w:numId w:val="2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43E5774" w14:textId="77777777" w:rsidR="003B541E" w:rsidRDefault="00A47392">
      <w:r>
        <w:rPr>
          <w:rFonts w:eastAsiaTheme="minorEastAsia"/>
          <w:color w:val="0070C0"/>
          <w:lang w:val="en-US" w:eastAsia="zh-CN"/>
        </w:rPr>
        <w:t>Do not include hyper-links in the documents</w:t>
      </w:r>
    </w:p>
    <w:p w14:paraId="26ADE25F" w14:textId="77777777" w:rsidR="003B541E" w:rsidRDefault="003B541E">
      <w:pPr>
        <w:rPr>
          <w:rFonts w:eastAsiaTheme="minorEastAsia"/>
          <w:color w:val="0070C0"/>
          <w:lang w:val="en-US" w:eastAsia="zh-CN"/>
        </w:rPr>
      </w:pPr>
    </w:p>
    <w:p w14:paraId="77D21932" w14:textId="77777777" w:rsidR="003B541E" w:rsidRDefault="00A47392">
      <w:pPr>
        <w:pStyle w:val="Heading1"/>
        <w:numPr>
          <w:ilvl w:val="0"/>
          <w:numId w:val="0"/>
        </w:numPr>
        <w:rPr>
          <w:lang w:val="en-US" w:eastAsia="ja-JP"/>
        </w:rPr>
      </w:pPr>
      <w:r>
        <w:rPr>
          <w:rFonts w:hint="eastAsia"/>
          <w:lang w:val="en-US" w:eastAsia="ja-JP"/>
        </w:rPr>
        <w:t>Annex</w:t>
      </w:r>
      <w:r>
        <w:rPr>
          <w:lang w:val="en-US" w:eastAsia="ja-JP"/>
        </w:rPr>
        <w:t xml:space="preserve"> </w:t>
      </w:r>
    </w:p>
    <w:p w14:paraId="521D8654" w14:textId="77777777" w:rsidR="003B541E" w:rsidRDefault="00A47392">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3B541E" w14:paraId="7D7E5E82" w14:textId="77777777">
        <w:tc>
          <w:tcPr>
            <w:tcW w:w="3210" w:type="dxa"/>
          </w:tcPr>
          <w:p w14:paraId="51B72566"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A228E92"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AC4730C" w14:textId="77777777" w:rsidR="003B541E" w:rsidRDefault="00A47392">
            <w:pPr>
              <w:spacing w:after="120"/>
              <w:rPr>
                <w:rFonts w:eastAsiaTheme="minorEastAsia"/>
                <w:b/>
                <w:bCs/>
                <w:color w:val="0070C0"/>
                <w:lang w:val="en-US" w:eastAsia="zh-CN"/>
              </w:rPr>
            </w:pPr>
            <w:r>
              <w:rPr>
                <w:rFonts w:eastAsiaTheme="minorEastAsia"/>
                <w:b/>
                <w:bCs/>
                <w:color w:val="0070C0"/>
                <w:lang w:val="en-US" w:eastAsia="zh-CN"/>
              </w:rPr>
              <w:t>Email address</w:t>
            </w:r>
          </w:p>
        </w:tc>
      </w:tr>
      <w:tr w:rsidR="003B541E" w14:paraId="43C5C9AA" w14:textId="77777777">
        <w:tc>
          <w:tcPr>
            <w:tcW w:w="3210" w:type="dxa"/>
          </w:tcPr>
          <w:p w14:paraId="73FCA88B" w14:textId="77777777" w:rsidR="003B541E" w:rsidRDefault="00A47392">
            <w:pPr>
              <w:spacing w:after="120"/>
              <w:rPr>
                <w:rFonts w:eastAsiaTheme="minorEastAsia"/>
                <w:color w:val="0070C0"/>
                <w:lang w:val="en-US" w:eastAsia="zh-CN"/>
              </w:rPr>
            </w:pPr>
            <w:ins w:id="1581" w:author="Huawei" w:date="2021-08-17T17:31:00Z">
              <w:r>
                <w:rPr>
                  <w:rFonts w:eastAsiaTheme="minorEastAsia" w:hint="eastAsia"/>
                  <w:color w:val="0070C0"/>
                  <w:lang w:val="en-US" w:eastAsia="zh-CN"/>
                </w:rPr>
                <w:t>H</w:t>
              </w:r>
              <w:r>
                <w:rPr>
                  <w:rFonts w:eastAsiaTheme="minorEastAsia"/>
                  <w:color w:val="0070C0"/>
                  <w:lang w:val="en-US" w:eastAsia="zh-CN"/>
                </w:rPr>
                <w:t>uawei</w:t>
              </w:r>
            </w:ins>
          </w:p>
        </w:tc>
        <w:tc>
          <w:tcPr>
            <w:tcW w:w="3210" w:type="dxa"/>
          </w:tcPr>
          <w:p w14:paraId="3EDADE7F" w14:textId="77777777" w:rsidR="003B541E" w:rsidRDefault="00A47392">
            <w:pPr>
              <w:spacing w:after="120"/>
              <w:rPr>
                <w:rFonts w:eastAsiaTheme="minorEastAsia"/>
                <w:color w:val="0070C0"/>
                <w:lang w:val="en-US" w:eastAsia="zh-CN"/>
              </w:rPr>
            </w:pPr>
            <w:ins w:id="1582" w:author="Huawei" w:date="2021-08-17T17:31: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6D968DAB" w14:textId="77777777" w:rsidR="003B541E" w:rsidRDefault="00A47392">
            <w:pPr>
              <w:spacing w:after="120"/>
              <w:rPr>
                <w:rFonts w:eastAsiaTheme="minorEastAsia"/>
                <w:color w:val="0070C0"/>
                <w:lang w:val="en-US" w:eastAsia="zh-CN"/>
              </w:rPr>
            </w:pPr>
            <w:ins w:id="1583" w:author="MK" w:date="2021-08-17T18:5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584" w:author="Huawei" w:date="2021-08-17T17:31:00Z">
              <w:r>
                <w:rPr>
                  <w:rFonts w:eastAsiaTheme="minorEastAsia"/>
                  <w:color w:val="0070C0"/>
                  <w:lang w:val="en-US" w:eastAsia="zh-CN"/>
                </w:rPr>
                <w:instrText>zhangli164@huawei.com</w:instrText>
              </w:r>
            </w:ins>
            <w:ins w:id="1585" w:author="MK" w:date="2021-08-17T18:57: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86" w:author="Huawei" w:date="2021-08-17T17:31:00Z">
              <w:r>
                <w:rPr>
                  <w:rStyle w:val="Hyperlink"/>
                  <w:rFonts w:eastAsiaTheme="minorEastAsia"/>
                  <w:lang w:val="en-US" w:eastAsia="zh-CN"/>
                </w:rPr>
                <w:t>zhangli164@huawei.com</w:t>
              </w:r>
            </w:ins>
            <w:ins w:id="1587" w:author="MK" w:date="2021-08-17T18:57:00Z">
              <w:r>
                <w:rPr>
                  <w:rFonts w:eastAsiaTheme="minorEastAsia"/>
                  <w:color w:val="0070C0"/>
                  <w:lang w:val="en-US" w:eastAsia="zh-CN"/>
                </w:rPr>
                <w:fldChar w:fldCharType="end"/>
              </w:r>
            </w:ins>
          </w:p>
        </w:tc>
      </w:tr>
      <w:tr w:rsidR="003B541E" w14:paraId="4873ECBF" w14:textId="77777777">
        <w:trPr>
          <w:ins w:id="1588" w:author="MK" w:date="2021-08-17T18:57:00Z"/>
        </w:trPr>
        <w:tc>
          <w:tcPr>
            <w:tcW w:w="3210" w:type="dxa"/>
          </w:tcPr>
          <w:p w14:paraId="15D65202" w14:textId="77777777" w:rsidR="003B541E" w:rsidRDefault="00A47392">
            <w:pPr>
              <w:spacing w:after="120"/>
              <w:rPr>
                <w:ins w:id="1589" w:author="MK" w:date="2021-08-17T18:57:00Z"/>
                <w:rFonts w:eastAsiaTheme="minorEastAsia"/>
                <w:color w:val="0070C0"/>
                <w:lang w:val="en-US" w:eastAsia="zh-CN"/>
              </w:rPr>
            </w:pPr>
            <w:ins w:id="1590" w:author="MK" w:date="2021-08-17T18:57:00Z">
              <w:r>
                <w:rPr>
                  <w:rFonts w:eastAsiaTheme="minorEastAsia"/>
                  <w:color w:val="0070C0"/>
                  <w:lang w:val="en-US" w:eastAsia="zh-CN"/>
                </w:rPr>
                <w:t>E///</w:t>
              </w:r>
            </w:ins>
          </w:p>
        </w:tc>
        <w:tc>
          <w:tcPr>
            <w:tcW w:w="3210" w:type="dxa"/>
          </w:tcPr>
          <w:p w14:paraId="5A14C2A2" w14:textId="77777777" w:rsidR="003B541E" w:rsidRDefault="00A47392">
            <w:pPr>
              <w:spacing w:after="120"/>
              <w:rPr>
                <w:ins w:id="1591" w:author="MK" w:date="2021-08-17T18:57:00Z"/>
                <w:rFonts w:eastAsiaTheme="minorEastAsia"/>
                <w:color w:val="0070C0"/>
                <w:lang w:val="en-US" w:eastAsia="zh-CN"/>
              </w:rPr>
            </w:pPr>
            <w:ins w:id="1592" w:author="MK" w:date="2021-08-17T18:57:00Z">
              <w:r>
                <w:rPr>
                  <w:rFonts w:eastAsiaTheme="minorEastAsia"/>
                  <w:color w:val="0070C0"/>
                  <w:lang w:val="en-US" w:eastAsia="zh-CN"/>
                </w:rPr>
                <w:t>Muhammad Kazmi</w:t>
              </w:r>
            </w:ins>
          </w:p>
        </w:tc>
        <w:tc>
          <w:tcPr>
            <w:tcW w:w="3211" w:type="dxa"/>
          </w:tcPr>
          <w:p w14:paraId="697BAB9F" w14:textId="77777777" w:rsidR="003B541E" w:rsidRDefault="00A47392">
            <w:pPr>
              <w:spacing w:after="120"/>
              <w:rPr>
                <w:ins w:id="1593" w:author="MK" w:date="2021-08-17T18:57:00Z"/>
                <w:rFonts w:eastAsiaTheme="minorEastAsia"/>
                <w:color w:val="0070C0"/>
                <w:lang w:val="en-US" w:eastAsia="zh-CN"/>
              </w:rPr>
            </w:pPr>
            <w:ins w:id="1594" w:author="MK" w:date="2021-08-17T18:57:00Z">
              <w:r>
                <w:rPr>
                  <w:rFonts w:eastAsiaTheme="minorEastAsia"/>
                  <w:color w:val="0070C0"/>
                  <w:lang w:val="en-US" w:eastAsia="zh-CN"/>
                </w:rPr>
                <w:t>Muhammad.</w:t>
              </w:r>
            </w:ins>
            <w:ins w:id="1595" w:author="MK" w:date="2021-08-17T18:58:00Z">
              <w:r>
                <w:rPr>
                  <w:rFonts w:eastAsiaTheme="minorEastAsia"/>
                  <w:color w:val="0070C0"/>
                  <w:lang w:val="en-US" w:eastAsia="zh-CN"/>
                </w:rPr>
                <w:t>kazmi@ericsson.com</w:t>
              </w:r>
            </w:ins>
          </w:p>
        </w:tc>
      </w:tr>
      <w:tr w:rsidR="00BF3761" w14:paraId="74A7808E" w14:textId="77777777">
        <w:trPr>
          <w:ins w:id="1596" w:author="Qiming Li" w:date="2021-08-20T12:56:00Z"/>
        </w:trPr>
        <w:tc>
          <w:tcPr>
            <w:tcW w:w="3210" w:type="dxa"/>
          </w:tcPr>
          <w:p w14:paraId="2718866C" w14:textId="795B12C9" w:rsidR="00BF3761" w:rsidRDefault="00BF3761">
            <w:pPr>
              <w:spacing w:after="120"/>
              <w:rPr>
                <w:ins w:id="1597" w:author="Qiming Li" w:date="2021-08-20T12:56:00Z"/>
                <w:rFonts w:eastAsiaTheme="minorEastAsia"/>
                <w:color w:val="0070C0"/>
                <w:lang w:val="en-US" w:eastAsia="zh-CN"/>
              </w:rPr>
            </w:pPr>
            <w:ins w:id="1598" w:author="Qiming Li" w:date="2021-08-20T12:56:00Z">
              <w:r>
                <w:rPr>
                  <w:rFonts w:eastAsiaTheme="minorEastAsia"/>
                  <w:color w:val="0070C0"/>
                  <w:lang w:val="en-US" w:eastAsia="zh-CN"/>
                </w:rPr>
                <w:t>Apple</w:t>
              </w:r>
            </w:ins>
          </w:p>
        </w:tc>
        <w:tc>
          <w:tcPr>
            <w:tcW w:w="3210" w:type="dxa"/>
          </w:tcPr>
          <w:p w14:paraId="72E9A217" w14:textId="4F3A758A" w:rsidR="00BF3761" w:rsidRDefault="00BF3761">
            <w:pPr>
              <w:spacing w:after="120"/>
              <w:rPr>
                <w:ins w:id="1599" w:author="Qiming Li" w:date="2021-08-20T12:56:00Z"/>
                <w:rFonts w:eastAsiaTheme="minorEastAsia"/>
                <w:color w:val="0070C0"/>
                <w:lang w:val="en-US" w:eastAsia="zh-CN"/>
              </w:rPr>
            </w:pPr>
            <w:ins w:id="1600" w:author="Qiming Li" w:date="2021-08-20T12:56:00Z">
              <w:r>
                <w:rPr>
                  <w:rFonts w:eastAsiaTheme="minorEastAsia"/>
                  <w:color w:val="0070C0"/>
                  <w:lang w:val="en-US" w:eastAsia="zh-CN"/>
                </w:rPr>
                <w:t>Qiming Li</w:t>
              </w:r>
            </w:ins>
          </w:p>
        </w:tc>
        <w:tc>
          <w:tcPr>
            <w:tcW w:w="3211" w:type="dxa"/>
          </w:tcPr>
          <w:p w14:paraId="07FC49CA" w14:textId="3DCA396F" w:rsidR="00BF3761" w:rsidRDefault="00BF3761">
            <w:pPr>
              <w:spacing w:after="120"/>
              <w:rPr>
                <w:ins w:id="1601" w:author="Qiming Li" w:date="2021-08-20T12:56:00Z"/>
                <w:rFonts w:eastAsiaTheme="minorEastAsia"/>
                <w:color w:val="0070C0"/>
                <w:lang w:val="en-US" w:eastAsia="zh-CN"/>
              </w:rPr>
            </w:pPr>
            <w:ins w:id="1602" w:author="Qiming Li" w:date="2021-08-20T12:56:00Z">
              <w:r>
                <w:rPr>
                  <w:rFonts w:eastAsiaTheme="minorEastAsia"/>
                  <w:color w:val="0070C0"/>
                  <w:lang w:val="en-US" w:eastAsia="zh-CN"/>
                </w:rPr>
                <w:t>Li_qiming@apple.com</w:t>
              </w:r>
            </w:ins>
          </w:p>
        </w:tc>
      </w:tr>
    </w:tbl>
    <w:p w14:paraId="224E2A23" w14:textId="77777777" w:rsidR="003B541E" w:rsidRDefault="003B541E">
      <w:pPr>
        <w:rPr>
          <w:rFonts w:eastAsia="Yu Mincho"/>
          <w:lang w:val="en-US" w:eastAsia="ja-JP"/>
        </w:rPr>
      </w:pPr>
    </w:p>
    <w:p w14:paraId="2BB356E2" w14:textId="77777777" w:rsidR="003B541E" w:rsidRDefault="00A47392">
      <w:pPr>
        <w:rPr>
          <w:rFonts w:eastAsiaTheme="minorEastAsia"/>
          <w:color w:val="0070C0"/>
          <w:lang w:val="en-US" w:eastAsia="zh-CN"/>
        </w:rPr>
      </w:pPr>
      <w:r>
        <w:rPr>
          <w:rFonts w:eastAsiaTheme="minorEastAsia"/>
          <w:color w:val="0070C0"/>
          <w:lang w:val="en-US" w:eastAsia="zh-CN"/>
        </w:rPr>
        <w:t>Note:</w:t>
      </w:r>
    </w:p>
    <w:p w14:paraId="1A18F199" w14:textId="77777777" w:rsidR="003B541E" w:rsidRDefault="00A4739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F937B9" w14:textId="77777777" w:rsidR="003B541E" w:rsidRDefault="00A47392">
      <w:pPr>
        <w:pStyle w:val="ListParagraph"/>
        <w:numPr>
          <w:ilvl w:val="0"/>
          <w:numId w:val="24"/>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3B541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02A1D" w14:textId="77777777" w:rsidR="003F0FCE" w:rsidRDefault="003F0FCE" w:rsidP="00A47392">
      <w:pPr>
        <w:spacing w:after="0"/>
      </w:pPr>
      <w:r>
        <w:separator/>
      </w:r>
    </w:p>
  </w:endnote>
  <w:endnote w:type="continuationSeparator" w:id="0">
    <w:p w14:paraId="5B488B4C" w14:textId="77777777" w:rsidR="003F0FCE" w:rsidRDefault="003F0FCE" w:rsidP="00A473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notTrueType/>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Times">
    <w:altName w:val="﷽﷽﷽﷽﷽﷽⸷Ɛ"/>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9DAB2" w14:textId="77777777" w:rsidR="003F0FCE" w:rsidRDefault="003F0FCE" w:rsidP="00A47392">
      <w:pPr>
        <w:spacing w:after="0"/>
      </w:pPr>
      <w:r>
        <w:separator/>
      </w:r>
    </w:p>
  </w:footnote>
  <w:footnote w:type="continuationSeparator" w:id="0">
    <w:p w14:paraId="44A71473" w14:textId="77777777" w:rsidR="003F0FCE" w:rsidRDefault="003F0FCE" w:rsidP="00A473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964754"/>
    <w:multiLevelType w:val="multilevel"/>
    <w:tmpl w:val="0A964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21630"/>
    <w:multiLevelType w:val="multilevel"/>
    <w:tmpl w:val="0F8216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1F2E0A"/>
    <w:multiLevelType w:val="multilevel"/>
    <w:tmpl w:val="101F2E0A"/>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04B3758"/>
    <w:multiLevelType w:val="multilevel"/>
    <w:tmpl w:val="104B3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7960E1"/>
    <w:multiLevelType w:val="multilevel"/>
    <w:tmpl w:val="1D7960E1"/>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00796F"/>
    <w:multiLevelType w:val="multilevel"/>
    <w:tmpl w:val="2600796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17F02BB"/>
    <w:multiLevelType w:val="multilevel"/>
    <w:tmpl w:val="317F02BB"/>
    <w:lvl w:ilvl="0">
      <w:start w:val="2"/>
      <w:numFmt w:val="lowerLetter"/>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B8D18C3"/>
    <w:multiLevelType w:val="multilevel"/>
    <w:tmpl w:val="4B8D18C3"/>
    <w:lvl w:ilvl="0">
      <w:start w:val="1"/>
      <w:numFmt w:val="bullet"/>
      <w:lvlText w:val=""/>
      <w:lvlJc w:val="left"/>
      <w:pPr>
        <w:ind w:left="1272" w:hanging="420"/>
      </w:pPr>
      <w:rPr>
        <w:rFonts w:ascii="Wingdings" w:hAnsi="Wingdings"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1495" w:hanging="360"/>
      </w:pPr>
      <w:rPr>
        <w:rFonts w:ascii="Times New Roman" w:hAnsi="Times New Roman"/>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931" w:hanging="360"/>
      </w:pPr>
    </w:lvl>
    <w:lvl w:ilvl="2">
      <w:numFmt w:val="bullet"/>
      <w:lvlText w:val="•"/>
      <w:lvlJc w:val="left"/>
      <w:pPr>
        <w:ind w:left="2831" w:hanging="360"/>
      </w:pPr>
      <w:rPr>
        <w:rFonts w:ascii="Times New Roman" w:eastAsiaTheme="minorHAnsi" w:hAnsi="Times New Roman" w:cs="Times New Roman" w:hint="default"/>
      </w:r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6" w15:restartNumberingAfterBreak="0">
    <w:nsid w:val="4DA44281"/>
    <w:multiLevelType w:val="multilevel"/>
    <w:tmpl w:val="4DA44281"/>
    <w:lvl w:ilvl="0">
      <w:start w:val="6"/>
      <w:numFmt w:val="decimal"/>
      <w:pStyle w:val="RAN4Proposal0"/>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17" w15:restartNumberingAfterBreak="0">
    <w:nsid w:val="589D46F8"/>
    <w:multiLevelType w:val="hybridMultilevel"/>
    <w:tmpl w:val="B1B4EE08"/>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1E83C8D"/>
    <w:multiLevelType w:val="multilevel"/>
    <w:tmpl w:val="61E83C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2E1F5E"/>
    <w:multiLevelType w:val="multilevel"/>
    <w:tmpl w:val="632E1F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665C217B"/>
    <w:lvl w:ilvl="0">
      <w:start w:val="1"/>
      <w:numFmt w:val="decimal"/>
      <w:pStyle w:val="RAN4H1"/>
      <w:lvlText w:val="%1"/>
      <w:lvlJc w:val="left"/>
      <w:pPr>
        <w:ind w:left="2062" w:hanging="360"/>
      </w:pPr>
      <w:rPr>
        <w:rFonts w:hint="default"/>
      </w:rPr>
    </w:lvl>
    <w:lvl w:ilvl="1">
      <w:start w:val="1"/>
      <w:numFmt w:val="decimal"/>
      <w:pStyle w:val="RAN4H2"/>
      <w:lvlText w:val="%1.%2"/>
      <w:lvlJc w:val="left"/>
      <w:pPr>
        <w:ind w:left="3551" w:hanging="432"/>
      </w:pPr>
      <w:rPr>
        <w:rFonts w:ascii="Arial" w:hAnsi="Arial" w:cs="Arial"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6C6E3B"/>
    <w:multiLevelType w:val="multilevel"/>
    <w:tmpl w:val="676C6E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D456BD"/>
    <w:multiLevelType w:val="hybridMultilevel"/>
    <w:tmpl w:val="94E247C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15"/>
  </w:num>
  <w:num w:numId="4">
    <w:abstractNumId w:val="22"/>
  </w:num>
  <w:num w:numId="5">
    <w:abstractNumId w:val="9"/>
  </w:num>
  <w:num w:numId="6">
    <w:abstractNumId w:val="14"/>
  </w:num>
  <w:num w:numId="7">
    <w:abstractNumId w:val="23"/>
  </w:num>
  <w:num w:numId="8">
    <w:abstractNumId w:val="21"/>
  </w:num>
  <w:num w:numId="9">
    <w:abstractNumId w:val="20"/>
  </w:num>
  <w:num w:numId="10">
    <w:abstractNumId w:val="16"/>
    <w:lvlOverride w:ilvl="0">
      <w:startOverride w:val="1"/>
    </w:lvlOverride>
  </w:num>
  <w:num w:numId="11">
    <w:abstractNumId w:val="3"/>
  </w:num>
  <w:num w:numId="12">
    <w:abstractNumId w:val="10"/>
  </w:num>
  <w:num w:numId="13">
    <w:abstractNumId w:val="8"/>
  </w:num>
  <w:num w:numId="14">
    <w:abstractNumId w:val="19"/>
  </w:num>
  <w:num w:numId="15">
    <w:abstractNumId w:val="13"/>
  </w:num>
  <w:num w:numId="16">
    <w:abstractNumId w:val="18"/>
  </w:num>
  <w:num w:numId="17">
    <w:abstractNumId w:val="6"/>
  </w:num>
  <w:num w:numId="18">
    <w:abstractNumId w:val="4"/>
  </w:num>
  <w:num w:numId="19">
    <w:abstractNumId w:val="1"/>
  </w:num>
  <w:num w:numId="20">
    <w:abstractNumId w:val="7"/>
  </w:num>
  <w:num w:numId="21">
    <w:abstractNumId w:val="2"/>
  </w:num>
  <w:num w:numId="22">
    <w:abstractNumId w:val="5"/>
  </w:num>
  <w:num w:numId="23">
    <w:abstractNumId w:val="0"/>
  </w:num>
  <w:num w:numId="24">
    <w:abstractNumId w:val="11"/>
  </w:num>
  <w:num w:numId="25">
    <w:abstractNumId w:val="24"/>
  </w:num>
  <w:num w:numId="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rson w15:author="Huawei">
    <w15:presenceInfo w15:providerId="None" w15:userId="Huawei"/>
  </w15:person>
  <w15:person w15:author="Huang, Rui">
    <w15:presenceInfo w15:providerId="AD" w15:userId="S::rui.huang@intel.com::2b60e985-b2bb-4704-b9fe-58fc6af4a968"/>
  </w15:person>
  <w15:person w15:author="Ato-MediaTek">
    <w15:presenceInfo w15:providerId="None" w15:userId="Ato-MediaTek"/>
  </w15:person>
  <w15:person w15:author="Qiming Li">
    <w15:presenceInfo w15:providerId="AD" w15:userId="S::li_qiming@apple.com::e8664b11-4b16-48cb-91dd-de27df1e2474"/>
  </w15:person>
  <w15:person w15:author="MK">
    <w15:presenceInfo w15:providerId="None" w15:userId="MK"/>
  </w15:person>
  <w15:person w15:author="Nokia">
    <w15:presenceInfo w15:providerId="None" w15:userId="Nokia"/>
  </w15:person>
  <w15:person w15:author="Qualcomm">
    <w15:presenceInfo w15:providerId="None" w15:userId="Qualcomm"/>
  </w15:person>
  <w15:person w15:author="ZTE">
    <w15:presenceInfo w15:providerId="None" w15:userId="ZTE"/>
  </w15:person>
  <w15:person w15:author="CATT_RAN4#100e">
    <w15:presenceInfo w15:providerId="None" w15:userId="CATT_RAN4#100e"/>
  </w15:person>
  <w15:person w15:author="jingjing chen">
    <w15:presenceInfo w15:providerId="None" w15:userId="jingjing che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F49"/>
    <w:rsid w:val="0000771F"/>
    <w:rsid w:val="00020C56"/>
    <w:rsid w:val="00026ACC"/>
    <w:rsid w:val="00030423"/>
    <w:rsid w:val="000313A2"/>
    <w:rsid w:val="0003171D"/>
    <w:rsid w:val="00031C1D"/>
    <w:rsid w:val="00035C50"/>
    <w:rsid w:val="00036A41"/>
    <w:rsid w:val="00041657"/>
    <w:rsid w:val="00043166"/>
    <w:rsid w:val="00045000"/>
    <w:rsid w:val="000457A1"/>
    <w:rsid w:val="00045B45"/>
    <w:rsid w:val="0004728F"/>
    <w:rsid w:val="00047EEF"/>
    <w:rsid w:val="00050001"/>
    <w:rsid w:val="00051516"/>
    <w:rsid w:val="00052041"/>
    <w:rsid w:val="0005326A"/>
    <w:rsid w:val="00054CE3"/>
    <w:rsid w:val="000557AD"/>
    <w:rsid w:val="00061241"/>
    <w:rsid w:val="000620FE"/>
    <w:rsid w:val="0006266D"/>
    <w:rsid w:val="00065506"/>
    <w:rsid w:val="00070502"/>
    <w:rsid w:val="00071578"/>
    <w:rsid w:val="000737FF"/>
    <w:rsid w:val="0007382E"/>
    <w:rsid w:val="000766E1"/>
    <w:rsid w:val="00077FF6"/>
    <w:rsid w:val="00080D82"/>
    <w:rsid w:val="00081495"/>
    <w:rsid w:val="00081692"/>
    <w:rsid w:val="00082C46"/>
    <w:rsid w:val="000839BB"/>
    <w:rsid w:val="00085A0E"/>
    <w:rsid w:val="00087548"/>
    <w:rsid w:val="0009127F"/>
    <w:rsid w:val="0009273A"/>
    <w:rsid w:val="00093E7E"/>
    <w:rsid w:val="00097255"/>
    <w:rsid w:val="00097912"/>
    <w:rsid w:val="000A1830"/>
    <w:rsid w:val="000A2454"/>
    <w:rsid w:val="000A4121"/>
    <w:rsid w:val="000A4AA3"/>
    <w:rsid w:val="000A550E"/>
    <w:rsid w:val="000A74E6"/>
    <w:rsid w:val="000B0960"/>
    <w:rsid w:val="000B1A55"/>
    <w:rsid w:val="000B20BB"/>
    <w:rsid w:val="000B2EF6"/>
    <w:rsid w:val="000B2FA6"/>
    <w:rsid w:val="000B4AA0"/>
    <w:rsid w:val="000B548C"/>
    <w:rsid w:val="000B629A"/>
    <w:rsid w:val="000C0942"/>
    <w:rsid w:val="000C2553"/>
    <w:rsid w:val="000C38C3"/>
    <w:rsid w:val="000C4620"/>
    <w:rsid w:val="000D09FD"/>
    <w:rsid w:val="000D44FB"/>
    <w:rsid w:val="000D574B"/>
    <w:rsid w:val="000D6CFC"/>
    <w:rsid w:val="000E1368"/>
    <w:rsid w:val="000E28BB"/>
    <w:rsid w:val="000E537B"/>
    <w:rsid w:val="000E57D0"/>
    <w:rsid w:val="000E7858"/>
    <w:rsid w:val="000F2125"/>
    <w:rsid w:val="000F39CA"/>
    <w:rsid w:val="000F6804"/>
    <w:rsid w:val="00107927"/>
    <w:rsid w:val="001103B2"/>
    <w:rsid w:val="00110E26"/>
    <w:rsid w:val="00111321"/>
    <w:rsid w:val="00117BD6"/>
    <w:rsid w:val="001206C2"/>
    <w:rsid w:val="00121978"/>
    <w:rsid w:val="00123422"/>
    <w:rsid w:val="00123A5C"/>
    <w:rsid w:val="00124B6A"/>
    <w:rsid w:val="00126F27"/>
    <w:rsid w:val="001275B4"/>
    <w:rsid w:val="00130EE5"/>
    <w:rsid w:val="001321A4"/>
    <w:rsid w:val="00136D4C"/>
    <w:rsid w:val="00137996"/>
    <w:rsid w:val="0014166C"/>
    <w:rsid w:val="00142538"/>
    <w:rsid w:val="00142BB9"/>
    <w:rsid w:val="00144F96"/>
    <w:rsid w:val="00145126"/>
    <w:rsid w:val="00145D80"/>
    <w:rsid w:val="00151EAC"/>
    <w:rsid w:val="00153528"/>
    <w:rsid w:val="00154885"/>
    <w:rsid w:val="00154D4A"/>
    <w:rsid w:val="00154E68"/>
    <w:rsid w:val="001603B7"/>
    <w:rsid w:val="00162548"/>
    <w:rsid w:val="00162F17"/>
    <w:rsid w:val="001645BC"/>
    <w:rsid w:val="00165704"/>
    <w:rsid w:val="0017208A"/>
    <w:rsid w:val="00172183"/>
    <w:rsid w:val="00173CB8"/>
    <w:rsid w:val="001751AB"/>
    <w:rsid w:val="00175A3F"/>
    <w:rsid w:val="00176F2A"/>
    <w:rsid w:val="00180E09"/>
    <w:rsid w:val="00183D4C"/>
    <w:rsid w:val="00183F58"/>
    <w:rsid w:val="00183F6D"/>
    <w:rsid w:val="0018670E"/>
    <w:rsid w:val="0018763F"/>
    <w:rsid w:val="0019219A"/>
    <w:rsid w:val="00195077"/>
    <w:rsid w:val="00197F16"/>
    <w:rsid w:val="001A033F"/>
    <w:rsid w:val="001A08AA"/>
    <w:rsid w:val="001A2F35"/>
    <w:rsid w:val="001A59CB"/>
    <w:rsid w:val="001B3F43"/>
    <w:rsid w:val="001B7991"/>
    <w:rsid w:val="001C1409"/>
    <w:rsid w:val="001C2AE6"/>
    <w:rsid w:val="001C4A89"/>
    <w:rsid w:val="001C520E"/>
    <w:rsid w:val="001C6177"/>
    <w:rsid w:val="001C664A"/>
    <w:rsid w:val="001D0363"/>
    <w:rsid w:val="001D12B4"/>
    <w:rsid w:val="001D7D94"/>
    <w:rsid w:val="001E0A28"/>
    <w:rsid w:val="001E1C74"/>
    <w:rsid w:val="001E2977"/>
    <w:rsid w:val="001E2D04"/>
    <w:rsid w:val="001E4218"/>
    <w:rsid w:val="001E6D36"/>
    <w:rsid w:val="001E74B3"/>
    <w:rsid w:val="001F0B20"/>
    <w:rsid w:val="001F2D96"/>
    <w:rsid w:val="00200A62"/>
    <w:rsid w:val="002032A8"/>
    <w:rsid w:val="00203740"/>
    <w:rsid w:val="00203D9B"/>
    <w:rsid w:val="0020489F"/>
    <w:rsid w:val="002061A7"/>
    <w:rsid w:val="002120C5"/>
    <w:rsid w:val="002127C6"/>
    <w:rsid w:val="00212CC7"/>
    <w:rsid w:val="002138EA"/>
    <w:rsid w:val="002139EA"/>
    <w:rsid w:val="00213F84"/>
    <w:rsid w:val="00214810"/>
    <w:rsid w:val="00214FBD"/>
    <w:rsid w:val="00221461"/>
    <w:rsid w:val="002214AD"/>
    <w:rsid w:val="00221E08"/>
    <w:rsid w:val="00222897"/>
    <w:rsid w:val="002228B1"/>
    <w:rsid w:val="00222B0C"/>
    <w:rsid w:val="00224E6D"/>
    <w:rsid w:val="00231E34"/>
    <w:rsid w:val="0023295E"/>
    <w:rsid w:val="00235394"/>
    <w:rsid w:val="00235577"/>
    <w:rsid w:val="002371B2"/>
    <w:rsid w:val="0023748F"/>
    <w:rsid w:val="002377E3"/>
    <w:rsid w:val="0024246C"/>
    <w:rsid w:val="002435CA"/>
    <w:rsid w:val="0024469F"/>
    <w:rsid w:val="00250B5B"/>
    <w:rsid w:val="00252DB8"/>
    <w:rsid w:val="002537BC"/>
    <w:rsid w:val="00255C58"/>
    <w:rsid w:val="0025676B"/>
    <w:rsid w:val="00260EC7"/>
    <w:rsid w:val="00261539"/>
    <w:rsid w:val="0026179F"/>
    <w:rsid w:val="002629E6"/>
    <w:rsid w:val="0026324F"/>
    <w:rsid w:val="0026593C"/>
    <w:rsid w:val="002666AE"/>
    <w:rsid w:val="00274E1A"/>
    <w:rsid w:val="00274EBA"/>
    <w:rsid w:val="00276D6D"/>
    <w:rsid w:val="002775B1"/>
    <w:rsid w:val="002775B9"/>
    <w:rsid w:val="00277861"/>
    <w:rsid w:val="002811C4"/>
    <w:rsid w:val="00282213"/>
    <w:rsid w:val="00284016"/>
    <w:rsid w:val="002858BF"/>
    <w:rsid w:val="00292587"/>
    <w:rsid w:val="00293671"/>
    <w:rsid w:val="00293954"/>
    <w:rsid w:val="002939AF"/>
    <w:rsid w:val="00294491"/>
    <w:rsid w:val="0029476C"/>
    <w:rsid w:val="00294BDE"/>
    <w:rsid w:val="002A0CED"/>
    <w:rsid w:val="002A4CD0"/>
    <w:rsid w:val="002A7DA6"/>
    <w:rsid w:val="002B0A0A"/>
    <w:rsid w:val="002B289B"/>
    <w:rsid w:val="002B516C"/>
    <w:rsid w:val="002B5E1D"/>
    <w:rsid w:val="002B60C1"/>
    <w:rsid w:val="002B72AC"/>
    <w:rsid w:val="002C4B52"/>
    <w:rsid w:val="002D019A"/>
    <w:rsid w:val="002D03E5"/>
    <w:rsid w:val="002D26D8"/>
    <w:rsid w:val="002D36EB"/>
    <w:rsid w:val="002D5213"/>
    <w:rsid w:val="002D6BDF"/>
    <w:rsid w:val="002E2CE9"/>
    <w:rsid w:val="002E3BF7"/>
    <w:rsid w:val="002E403E"/>
    <w:rsid w:val="002E4C74"/>
    <w:rsid w:val="002E50E3"/>
    <w:rsid w:val="002F0578"/>
    <w:rsid w:val="002F158C"/>
    <w:rsid w:val="002F4093"/>
    <w:rsid w:val="002F4CD1"/>
    <w:rsid w:val="002F5636"/>
    <w:rsid w:val="00301340"/>
    <w:rsid w:val="003022A5"/>
    <w:rsid w:val="003073FB"/>
    <w:rsid w:val="00307E51"/>
    <w:rsid w:val="0031065E"/>
    <w:rsid w:val="00310B56"/>
    <w:rsid w:val="00311363"/>
    <w:rsid w:val="003121E7"/>
    <w:rsid w:val="00315867"/>
    <w:rsid w:val="00315D04"/>
    <w:rsid w:val="003171EB"/>
    <w:rsid w:val="00321150"/>
    <w:rsid w:val="00324999"/>
    <w:rsid w:val="003260D7"/>
    <w:rsid w:val="0033067F"/>
    <w:rsid w:val="00331732"/>
    <w:rsid w:val="00336697"/>
    <w:rsid w:val="00336EDC"/>
    <w:rsid w:val="00340676"/>
    <w:rsid w:val="003418CB"/>
    <w:rsid w:val="00341D43"/>
    <w:rsid w:val="0034388C"/>
    <w:rsid w:val="00355873"/>
    <w:rsid w:val="0035660F"/>
    <w:rsid w:val="003622E6"/>
    <w:rsid w:val="003628B9"/>
    <w:rsid w:val="00362D8F"/>
    <w:rsid w:val="00367724"/>
    <w:rsid w:val="003710BA"/>
    <w:rsid w:val="0037347D"/>
    <w:rsid w:val="003770F6"/>
    <w:rsid w:val="0038268D"/>
    <w:rsid w:val="00383E37"/>
    <w:rsid w:val="00385978"/>
    <w:rsid w:val="00390BB1"/>
    <w:rsid w:val="0039238B"/>
    <w:rsid w:val="00393042"/>
    <w:rsid w:val="00394AD5"/>
    <w:rsid w:val="0039642D"/>
    <w:rsid w:val="003A28C3"/>
    <w:rsid w:val="003A2E40"/>
    <w:rsid w:val="003A5419"/>
    <w:rsid w:val="003B0158"/>
    <w:rsid w:val="003B2497"/>
    <w:rsid w:val="003B40B6"/>
    <w:rsid w:val="003B541E"/>
    <w:rsid w:val="003B56DB"/>
    <w:rsid w:val="003B5839"/>
    <w:rsid w:val="003B6407"/>
    <w:rsid w:val="003B755E"/>
    <w:rsid w:val="003C12F5"/>
    <w:rsid w:val="003C228E"/>
    <w:rsid w:val="003C4C6F"/>
    <w:rsid w:val="003C51E7"/>
    <w:rsid w:val="003C6893"/>
    <w:rsid w:val="003C6DE2"/>
    <w:rsid w:val="003C72FA"/>
    <w:rsid w:val="003D0716"/>
    <w:rsid w:val="003D1A64"/>
    <w:rsid w:val="003D1EFD"/>
    <w:rsid w:val="003D28BF"/>
    <w:rsid w:val="003D4215"/>
    <w:rsid w:val="003D4C47"/>
    <w:rsid w:val="003D7719"/>
    <w:rsid w:val="003E33EA"/>
    <w:rsid w:val="003E40EE"/>
    <w:rsid w:val="003E4F0A"/>
    <w:rsid w:val="003E564A"/>
    <w:rsid w:val="003F0FCE"/>
    <w:rsid w:val="003F1C1B"/>
    <w:rsid w:val="003F3A2F"/>
    <w:rsid w:val="004004A2"/>
    <w:rsid w:val="00401144"/>
    <w:rsid w:val="00404831"/>
    <w:rsid w:val="00407661"/>
    <w:rsid w:val="00410314"/>
    <w:rsid w:val="00412063"/>
    <w:rsid w:val="00412EB1"/>
    <w:rsid w:val="00413DDE"/>
    <w:rsid w:val="004140CD"/>
    <w:rsid w:val="00414118"/>
    <w:rsid w:val="00416084"/>
    <w:rsid w:val="00421F90"/>
    <w:rsid w:val="00424F8C"/>
    <w:rsid w:val="004271BA"/>
    <w:rsid w:val="00430497"/>
    <w:rsid w:val="00430EA5"/>
    <w:rsid w:val="00432C76"/>
    <w:rsid w:val="00434DC1"/>
    <w:rsid w:val="004350F4"/>
    <w:rsid w:val="004412A0"/>
    <w:rsid w:val="00442337"/>
    <w:rsid w:val="00446408"/>
    <w:rsid w:val="00450F27"/>
    <w:rsid w:val="004510E5"/>
    <w:rsid w:val="00453A20"/>
    <w:rsid w:val="00456A75"/>
    <w:rsid w:val="00457240"/>
    <w:rsid w:val="00461E39"/>
    <w:rsid w:val="00462D3A"/>
    <w:rsid w:val="00463110"/>
    <w:rsid w:val="00463521"/>
    <w:rsid w:val="00464F92"/>
    <w:rsid w:val="004668E1"/>
    <w:rsid w:val="00471125"/>
    <w:rsid w:val="0047437A"/>
    <w:rsid w:val="00480E42"/>
    <w:rsid w:val="00482581"/>
    <w:rsid w:val="00483A1C"/>
    <w:rsid w:val="00484C5D"/>
    <w:rsid w:val="0048543E"/>
    <w:rsid w:val="004868C1"/>
    <w:rsid w:val="0048750F"/>
    <w:rsid w:val="004942F5"/>
    <w:rsid w:val="004A1156"/>
    <w:rsid w:val="004A1273"/>
    <w:rsid w:val="004A495F"/>
    <w:rsid w:val="004A7544"/>
    <w:rsid w:val="004B0866"/>
    <w:rsid w:val="004B6B0F"/>
    <w:rsid w:val="004C54E5"/>
    <w:rsid w:val="004C7DC8"/>
    <w:rsid w:val="004D1D4E"/>
    <w:rsid w:val="004D21B0"/>
    <w:rsid w:val="004D4DAE"/>
    <w:rsid w:val="004D6183"/>
    <w:rsid w:val="004D737D"/>
    <w:rsid w:val="004E023B"/>
    <w:rsid w:val="004E2659"/>
    <w:rsid w:val="004E2A46"/>
    <w:rsid w:val="004E39EE"/>
    <w:rsid w:val="004E475C"/>
    <w:rsid w:val="004E56E0"/>
    <w:rsid w:val="004E6E42"/>
    <w:rsid w:val="004E7329"/>
    <w:rsid w:val="004E7FF1"/>
    <w:rsid w:val="004F1146"/>
    <w:rsid w:val="004F25EB"/>
    <w:rsid w:val="004F2CB0"/>
    <w:rsid w:val="004F32FD"/>
    <w:rsid w:val="004F57AA"/>
    <w:rsid w:val="00500AF0"/>
    <w:rsid w:val="005017F7"/>
    <w:rsid w:val="005018B5"/>
    <w:rsid w:val="00501FA7"/>
    <w:rsid w:val="005034DC"/>
    <w:rsid w:val="00504775"/>
    <w:rsid w:val="00505BFA"/>
    <w:rsid w:val="005071B4"/>
    <w:rsid w:val="00507687"/>
    <w:rsid w:val="005117A9"/>
    <w:rsid w:val="00511F57"/>
    <w:rsid w:val="00515CBE"/>
    <w:rsid w:val="00515E2B"/>
    <w:rsid w:val="0051750A"/>
    <w:rsid w:val="005179C6"/>
    <w:rsid w:val="00522A7E"/>
    <w:rsid w:val="00522F20"/>
    <w:rsid w:val="00524BA2"/>
    <w:rsid w:val="00526B00"/>
    <w:rsid w:val="00530421"/>
    <w:rsid w:val="005308DB"/>
    <w:rsid w:val="00530A2E"/>
    <w:rsid w:val="00530DF2"/>
    <w:rsid w:val="00530FBE"/>
    <w:rsid w:val="005312CF"/>
    <w:rsid w:val="005324C3"/>
    <w:rsid w:val="00533159"/>
    <w:rsid w:val="005335E6"/>
    <w:rsid w:val="005339DB"/>
    <w:rsid w:val="00533EC2"/>
    <w:rsid w:val="00534C89"/>
    <w:rsid w:val="00541573"/>
    <w:rsid w:val="0054348A"/>
    <w:rsid w:val="00544F27"/>
    <w:rsid w:val="005518B1"/>
    <w:rsid w:val="00560B6C"/>
    <w:rsid w:val="00561B5C"/>
    <w:rsid w:val="00564C77"/>
    <w:rsid w:val="00565E09"/>
    <w:rsid w:val="00571777"/>
    <w:rsid w:val="00574B5D"/>
    <w:rsid w:val="0057586A"/>
    <w:rsid w:val="00575A6A"/>
    <w:rsid w:val="005802B2"/>
    <w:rsid w:val="00580FF5"/>
    <w:rsid w:val="00581B05"/>
    <w:rsid w:val="00584892"/>
    <w:rsid w:val="0058519C"/>
    <w:rsid w:val="00585E92"/>
    <w:rsid w:val="00587950"/>
    <w:rsid w:val="0059149A"/>
    <w:rsid w:val="005956EE"/>
    <w:rsid w:val="005A0636"/>
    <w:rsid w:val="005A083E"/>
    <w:rsid w:val="005B0C93"/>
    <w:rsid w:val="005B2F32"/>
    <w:rsid w:val="005B4802"/>
    <w:rsid w:val="005C1EA6"/>
    <w:rsid w:val="005C6B52"/>
    <w:rsid w:val="005D08BA"/>
    <w:rsid w:val="005D0B99"/>
    <w:rsid w:val="005D308E"/>
    <w:rsid w:val="005D3A48"/>
    <w:rsid w:val="005D5E5A"/>
    <w:rsid w:val="005D67B5"/>
    <w:rsid w:val="005D70BB"/>
    <w:rsid w:val="005D7AF8"/>
    <w:rsid w:val="005E17BF"/>
    <w:rsid w:val="005E22A8"/>
    <w:rsid w:val="005E366A"/>
    <w:rsid w:val="005F1124"/>
    <w:rsid w:val="005F162E"/>
    <w:rsid w:val="005F2145"/>
    <w:rsid w:val="005F47E4"/>
    <w:rsid w:val="006016E1"/>
    <w:rsid w:val="00602D27"/>
    <w:rsid w:val="00614315"/>
    <w:rsid w:val="006144A1"/>
    <w:rsid w:val="00615EBB"/>
    <w:rsid w:val="00616096"/>
    <w:rsid w:val="006160A2"/>
    <w:rsid w:val="006160A9"/>
    <w:rsid w:val="00621EC6"/>
    <w:rsid w:val="006302AA"/>
    <w:rsid w:val="00632DEC"/>
    <w:rsid w:val="006363BD"/>
    <w:rsid w:val="006412DC"/>
    <w:rsid w:val="00642BC6"/>
    <w:rsid w:val="00644790"/>
    <w:rsid w:val="00647096"/>
    <w:rsid w:val="006501AF"/>
    <w:rsid w:val="00650DDE"/>
    <w:rsid w:val="0065505B"/>
    <w:rsid w:val="00665659"/>
    <w:rsid w:val="006670AC"/>
    <w:rsid w:val="006713B5"/>
    <w:rsid w:val="0067198C"/>
    <w:rsid w:val="00672307"/>
    <w:rsid w:val="006742DD"/>
    <w:rsid w:val="006742EC"/>
    <w:rsid w:val="00674D90"/>
    <w:rsid w:val="006808C6"/>
    <w:rsid w:val="00682668"/>
    <w:rsid w:val="00692A68"/>
    <w:rsid w:val="00695D85"/>
    <w:rsid w:val="006A2256"/>
    <w:rsid w:val="006A30A2"/>
    <w:rsid w:val="006A6D23"/>
    <w:rsid w:val="006B25DE"/>
    <w:rsid w:val="006C1220"/>
    <w:rsid w:val="006C1C3B"/>
    <w:rsid w:val="006C4E43"/>
    <w:rsid w:val="006C5AE0"/>
    <w:rsid w:val="006C643E"/>
    <w:rsid w:val="006D2932"/>
    <w:rsid w:val="006D3671"/>
    <w:rsid w:val="006D4176"/>
    <w:rsid w:val="006E0A73"/>
    <w:rsid w:val="006E0FEE"/>
    <w:rsid w:val="006E6C11"/>
    <w:rsid w:val="006F0676"/>
    <w:rsid w:val="006F7C0C"/>
    <w:rsid w:val="00700755"/>
    <w:rsid w:val="0070646B"/>
    <w:rsid w:val="007069D9"/>
    <w:rsid w:val="007130A2"/>
    <w:rsid w:val="00715463"/>
    <w:rsid w:val="00730655"/>
    <w:rsid w:val="00731D77"/>
    <w:rsid w:val="00732360"/>
    <w:rsid w:val="0073390A"/>
    <w:rsid w:val="007344FD"/>
    <w:rsid w:val="00734E64"/>
    <w:rsid w:val="00736B37"/>
    <w:rsid w:val="00740A35"/>
    <w:rsid w:val="00742954"/>
    <w:rsid w:val="00743BE5"/>
    <w:rsid w:val="00745CDE"/>
    <w:rsid w:val="0074635E"/>
    <w:rsid w:val="0074733D"/>
    <w:rsid w:val="00747CD9"/>
    <w:rsid w:val="00747DF0"/>
    <w:rsid w:val="007520B4"/>
    <w:rsid w:val="00757B5F"/>
    <w:rsid w:val="007632BD"/>
    <w:rsid w:val="00764C29"/>
    <w:rsid w:val="007655D5"/>
    <w:rsid w:val="007763C1"/>
    <w:rsid w:val="00777E82"/>
    <w:rsid w:val="00781359"/>
    <w:rsid w:val="0078352D"/>
    <w:rsid w:val="00783663"/>
    <w:rsid w:val="00786921"/>
    <w:rsid w:val="00786EE8"/>
    <w:rsid w:val="00787302"/>
    <w:rsid w:val="00790700"/>
    <w:rsid w:val="00797CBC"/>
    <w:rsid w:val="007A1EAA"/>
    <w:rsid w:val="007A79FD"/>
    <w:rsid w:val="007B0B9D"/>
    <w:rsid w:val="007B26E3"/>
    <w:rsid w:val="007B58AB"/>
    <w:rsid w:val="007B5A43"/>
    <w:rsid w:val="007B709B"/>
    <w:rsid w:val="007C0CB1"/>
    <w:rsid w:val="007C1343"/>
    <w:rsid w:val="007C54F6"/>
    <w:rsid w:val="007C5EF1"/>
    <w:rsid w:val="007C7BF5"/>
    <w:rsid w:val="007D19B7"/>
    <w:rsid w:val="007D75E5"/>
    <w:rsid w:val="007D773E"/>
    <w:rsid w:val="007D7D63"/>
    <w:rsid w:val="007E066E"/>
    <w:rsid w:val="007E09B7"/>
    <w:rsid w:val="007E1356"/>
    <w:rsid w:val="007E20FC"/>
    <w:rsid w:val="007E7062"/>
    <w:rsid w:val="007F0258"/>
    <w:rsid w:val="007F0E1E"/>
    <w:rsid w:val="007F29A7"/>
    <w:rsid w:val="007F441F"/>
    <w:rsid w:val="008004B4"/>
    <w:rsid w:val="00803B0C"/>
    <w:rsid w:val="00805BE8"/>
    <w:rsid w:val="00810EBB"/>
    <w:rsid w:val="00813628"/>
    <w:rsid w:val="00814005"/>
    <w:rsid w:val="00816068"/>
    <w:rsid w:val="00816078"/>
    <w:rsid w:val="008177E3"/>
    <w:rsid w:val="00821BC3"/>
    <w:rsid w:val="00823AA9"/>
    <w:rsid w:val="008255B9"/>
    <w:rsid w:val="00825CD8"/>
    <w:rsid w:val="00826DF4"/>
    <w:rsid w:val="00827324"/>
    <w:rsid w:val="00827974"/>
    <w:rsid w:val="00830245"/>
    <w:rsid w:val="008325C6"/>
    <w:rsid w:val="008355EA"/>
    <w:rsid w:val="00837458"/>
    <w:rsid w:val="00837AAE"/>
    <w:rsid w:val="008429AD"/>
    <w:rsid w:val="008429DB"/>
    <w:rsid w:val="00842AE3"/>
    <w:rsid w:val="0085033A"/>
    <w:rsid w:val="00850C75"/>
    <w:rsid w:val="00850E39"/>
    <w:rsid w:val="008513F1"/>
    <w:rsid w:val="0085178D"/>
    <w:rsid w:val="008526BB"/>
    <w:rsid w:val="0085477A"/>
    <w:rsid w:val="00855107"/>
    <w:rsid w:val="00855173"/>
    <w:rsid w:val="008557D9"/>
    <w:rsid w:val="00855BF7"/>
    <w:rsid w:val="00856214"/>
    <w:rsid w:val="00862089"/>
    <w:rsid w:val="008640B2"/>
    <w:rsid w:val="00866D5B"/>
    <w:rsid w:val="00866DD2"/>
    <w:rsid w:val="00866FF5"/>
    <w:rsid w:val="00871D8A"/>
    <w:rsid w:val="0087332D"/>
    <w:rsid w:val="008735DE"/>
    <w:rsid w:val="00873E1F"/>
    <w:rsid w:val="00874C16"/>
    <w:rsid w:val="00874DC1"/>
    <w:rsid w:val="00877961"/>
    <w:rsid w:val="008828FE"/>
    <w:rsid w:val="008836CC"/>
    <w:rsid w:val="00886D1F"/>
    <w:rsid w:val="00891EE1"/>
    <w:rsid w:val="00893987"/>
    <w:rsid w:val="00895EC4"/>
    <w:rsid w:val="008963EF"/>
    <w:rsid w:val="0089688E"/>
    <w:rsid w:val="00896CE9"/>
    <w:rsid w:val="008A1FBE"/>
    <w:rsid w:val="008B02EB"/>
    <w:rsid w:val="008B3194"/>
    <w:rsid w:val="008B4AB7"/>
    <w:rsid w:val="008B4F07"/>
    <w:rsid w:val="008B5AE7"/>
    <w:rsid w:val="008C0A09"/>
    <w:rsid w:val="008C2E3A"/>
    <w:rsid w:val="008C60E9"/>
    <w:rsid w:val="008D108A"/>
    <w:rsid w:val="008D1B7C"/>
    <w:rsid w:val="008D255F"/>
    <w:rsid w:val="008D6657"/>
    <w:rsid w:val="008E048B"/>
    <w:rsid w:val="008E1F60"/>
    <w:rsid w:val="008E307E"/>
    <w:rsid w:val="008E5DEE"/>
    <w:rsid w:val="008E7840"/>
    <w:rsid w:val="008F0EFF"/>
    <w:rsid w:val="008F1891"/>
    <w:rsid w:val="008F4DD1"/>
    <w:rsid w:val="008F6056"/>
    <w:rsid w:val="008F62C9"/>
    <w:rsid w:val="00902BA1"/>
    <w:rsid w:val="00902C07"/>
    <w:rsid w:val="009045F6"/>
    <w:rsid w:val="00905804"/>
    <w:rsid w:val="00910086"/>
    <w:rsid w:val="009101E2"/>
    <w:rsid w:val="00915D73"/>
    <w:rsid w:val="00916077"/>
    <w:rsid w:val="009170A2"/>
    <w:rsid w:val="009208A6"/>
    <w:rsid w:val="00922B9F"/>
    <w:rsid w:val="0092368B"/>
    <w:rsid w:val="00924514"/>
    <w:rsid w:val="00927316"/>
    <w:rsid w:val="0093133D"/>
    <w:rsid w:val="0093276D"/>
    <w:rsid w:val="00933341"/>
    <w:rsid w:val="00933394"/>
    <w:rsid w:val="00933D12"/>
    <w:rsid w:val="009343E4"/>
    <w:rsid w:val="00937065"/>
    <w:rsid w:val="00940285"/>
    <w:rsid w:val="00940E4D"/>
    <w:rsid w:val="009415B0"/>
    <w:rsid w:val="00942616"/>
    <w:rsid w:val="0094375C"/>
    <w:rsid w:val="00947E7E"/>
    <w:rsid w:val="0095139A"/>
    <w:rsid w:val="009518E1"/>
    <w:rsid w:val="009526CB"/>
    <w:rsid w:val="00953E16"/>
    <w:rsid w:val="009542AC"/>
    <w:rsid w:val="009570E1"/>
    <w:rsid w:val="009601D9"/>
    <w:rsid w:val="00960387"/>
    <w:rsid w:val="00961BB2"/>
    <w:rsid w:val="00962108"/>
    <w:rsid w:val="009638D6"/>
    <w:rsid w:val="00964B46"/>
    <w:rsid w:val="009656E3"/>
    <w:rsid w:val="00970676"/>
    <w:rsid w:val="0097408E"/>
    <w:rsid w:val="00974BB2"/>
    <w:rsid w:val="00974FA7"/>
    <w:rsid w:val="009756E5"/>
    <w:rsid w:val="009770E4"/>
    <w:rsid w:val="00977A8C"/>
    <w:rsid w:val="00983910"/>
    <w:rsid w:val="0098628C"/>
    <w:rsid w:val="0098715D"/>
    <w:rsid w:val="009912E2"/>
    <w:rsid w:val="009932AC"/>
    <w:rsid w:val="00993DC9"/>
    <w:rsid w:val="00994351"/>
    <w:rsid w:val="00994761"/>
    <w:rsid w:val="00996A8F"/>
    <w:rsid w:val="009A1DBF"/>
    <w:rsid w:val="009A4B0F"/>
    <w:rsid w:val="009A50C2"/>
    <w:rsid w:val="009A50C3"/>
    <w:rsid w:val="009A5DCF"/>
    <w:rsid w:val="009A68E6"/>
    <w:rsid w:val="009A7598"/>
    <w:rsid w:val="009B1603"/>
    <w:rsid w:val="009B1DF8"/>
    <w:rsid w:val="009B2DCB"/>
    <w:rsid w:val="009B3D20"/>
    <w:rsid w:val="009B5418"/>
    <w:rsid w:val="009B580A"/>
    <w:rsid w:val="009C0727"/>
    <w:rsid w:val="009C211C"/>
    <w:rsid w:val="009C3C80"/>
    <w:rsid w:val="009C41D4"/>
    <w:rsid w:val="009C492F"/>
    <w:rsid w:val="009C5444"/>
    <w:rsid w:val="009C659C"/>
    <w:rsid w:val="009D2FF2"/>
    <w:rsid w:val="009D3226"/>
    <w:rsid w:val="009D3385"/>
    <w:rsid w:val="009D793C"/>
    <w:rsid w:val="009E16A9"/>
    <w:rsid w:val="009E375F"/>
    <w:rsid w:val="009E39D4"/>
    <w:rsid w:val="009E433B"/>
    <w:rsid w:val="009E5401"/>
    <w:rsid w:val="009F0502"/>
    <w:rsid w:val="009F508A"/>
    <w:rsid w:val="00A0758F"/>
    <w:rsid w:val="00A10DB4"/>
    <w:rsid w:val="00A1570A"/>
    <w:rsid w:val="00A211B4"/>
    <w:rsid w:val="00A22751"/>
    <w:rsid w:val="00A25C51"/>
    <w:rsid w:val="00A33DDF"/>
    <w:rsid w:val="00A34547"/>
    <w:rsid w:val="00A34B2E"/>
    <w:rsid w:val="00A376B7"/>
    <w:rsid w:val="00A377B2"/>
    <w:rsid w:val="00A410DA"/>
    <w:rsid w:val="00A41BF5"/>
    <w:rsid w:val="00A42104"/>
    <w:rsid w:val="00A421BD"/>
    <w:rsid w:val="00A44778"/>
    <w:rsid w:val="00A469E7"/>
    <w:rsid w:val="00A47392"/>
    <w:rsid w:val="00A51E18"/>
    <w:rsid w:val="00A5380B"/>
    <w:rsid w:val="00A604A4"/>
    <w:rsid w:val="00A61419"/>
    <w:rsid w:val="00A61B7D"/>
    <w:rsid w:val="00A6218E"/>
    <w:rsid w:val="00A6605B"/>
    <w:rsid w:val="00A66ADC"/>
    <w:rsid w:val="00A7147D"/>
    <w:rsid w:val="00A72013"/>
    <w:rsid w:val="00A76039"/>
    <w:rsid w:val="00A800FF"/>
    <w:rsid w:val="00A80163"/>
    <w:rsid w:val="00A80447"/>
    <w:rsid w:val="00A81B15"/>
    <w:rsid w:val="00A82574"/>
    <w:rsid w:val="00A837FF"/>
    <w:rsid w:val="00A84052"/>
    <w:rsid w:val="00A84DC8"/>
    <w:rsid w:val="00A85448"/>
    <w:rsid w:val="00A85683"/>
    <w:rsid w:val="00A85DBC"/>
    <w:rsid w:val="00A87FEB"/>
    <w:rsid w:val="00A93F9F"/>
    <w:rsid w:val="00A9420E"/>
    <w:rsid w:val="00A97648"/>
    <w:rsid w:val="00AA1CFD"/>
    <w:rsid w:val="00AA2239"/>
    <w:rsid w:val="00AA33D2"/>
    <w:rsid w:val="00AB08E2"/>
    <w:rsid w:val="00AB0C57"/>
    <w:rsid w:val="00AB1195"/>
    <w:rsid w:val="00AB3F1E"/>
    <w:rsid w:val="00AB4182"/>
    <w:rsid w:val="00AC002C"/>
    <w:rsid w:val="00AC1885"/>
    <w:rsid w:val="00AC27DB"/>
    <w:rsid w:val="00AC2894"/>
    <w:rsid w:val="00AC6D6B"/>
    <w:rsid w:val="00AD407A"/>
    <w:rsid w:val="00AD7736"/>
    <w:rsid w:val="00AE0193"/>
    <w:rsid w:val="00AE0D03"/>
    <w:rsid w:val="00AE10CE"/>
    <w:rsid w:val="00AE1E6D"/>
    <w:rsid w:val="00AE70D4"/>
    <w:rsid w:val="00AE7868"/>
    <w:rsid w:val="00AE7F9C"/>
    <w:rsid w:val="00AF0407"/>
    <w:rsid w:val="00AF049B"/>
    <w:rsid w:val="00AF4D8B"/>
    <w:rsid w:val="00AF644C"/>
    <w:rsid w:val="00B028B2"/>
    <w:rsid w:val="00B067CA"/>
    <w:rsid w:val="00B07811"/>
    <w:rsid w:val="00B12B26"/>
    <w:rsid w:val="00B15E9E"/>
    <w:rsid w:val="00B163F8"/>
    <w:rsid w:val="00B17454"/>
    <w:rsid w:val="00B21EFC"/>
    <w:rsid w:val="00B2472D"/>
    <w:rsid w:val="00B24CA0"/>
    <w:rsid w:val="00B2549F"/>
    <w:rsid w:val="00B37AA6"/>
    <w:rsid w:val="00B4108D"/>
    <w:rsid w:val="00B44B56"/>
    <w:rsid w:val="00B44B6C"/>
    <w:rsid w:val="00B46298"/>
    <w:rsid w:val="00B55A14"/>
    <w:rsid w:val="00B57265"/>
    <w:rsid w:val="00B62C75"/>
    <w:rsid w:val="00B633AE"/>
    <w:rsid w:val="00B6409C"/>
    <w:rsid w:val="00B665D2"/>
    <w:rsid w:val="00B6737C"/>
    <w:rsid w:val="00B7214D"/>
    <w:rsid w:val="00B74372"/>
    <w:rsid w:val="00B75525"/>
    <w:rsid w:val="00B76CE1"/>
    <w:rsid w:val="00B80283"/>
    <w:rsid w:val="00B8095F"/>
    <w:rsid w:val="00B80B0C"/>
    <w:rsid w:val="00B80B11"/>
    <w:rsid w:val="00B81C68"/>
    <w:rsid w:val="00B831AE"/>
    <w:rsid w:val="00B839E2"/>
    <w:rsid w:val="00B84192"/>
    <w:rsid w:val="00B842EB"/>
    <w:rsid w:val="00B8446C"/>
    <w:rsid w:val="00B8543D"/>
    <w:rsid w:val="00B87725"/>
    <w:rsid w:val="00B92AEE"/>
    <w:rsid w:val="00B953F3"/>
    <w:rsid w:val="00BA0D0B"/>
    <w:rsid w:val="00BA259A"/>
    <w:rsid w:val="00BA259C"/>
    <w:rsid w:val="00BA29D3"/>
    <w:rsid w:val="00BA307F"/>
    <w:rsid w:val="00BA5280"/>
    <w:rsid w:val="00BA7F59"/>
    <w:rsid w:val="00BB14F1"/>
    <w:rsid w:val="00BB572E"/>
    <w:rsid w:val="00BB602D"/>
    <w:rsid w:val="00BB74FD"/>
    <w:rsid w:val="00BC277A"/>
    <w:rsid w:val="00BC4476"/>
    <w:rsid w:val="00BC5982"/>
    <w:rsid w:val="00BC5AD0"/>
    <w:rsid w:val="00BC60BF"/>
    <w:rsid w:val="00BD28BF"/>
    <w:rsid w:val="00BD3F83"/>
    <w:rsid w:val="00BD6404"/>
    <w:rsid w:val="00BE33AE"/>
    <w:rsid w:val="00BF046F"/>
    <w:rsid w:val="00BF2E83"/>
    <w:rsid w:val="00BF3761"/>
    <w:rsid w:val="00BF583E"/>
    <w:rsid w:val="00BF5C01"/>
    <w:rsid w:val="00C01D50"/>
    <w:rsid w:val="00C0246C"/>
    <w:rsid w:val="00C029E9"/>
    <w:rsid w:val="00C04E74"/>
    <w:rsid w:val="00C056DC"/>
    <w:rsid w:val="00C1329B"/>
    <w:rsid w:val="00C14DCC"/>
    <w:rsid w:val="00C1572F"/>
    <w:rsid w:val="00C15C4A"/>
    <w:rsid w:val="00C17389"/>
    <w:rsid w:val="00C23D3E"/>
    <w:rsid w:val="00C24C05"/>
    <w:rsid w:val="00C24D2F"/>
    <w:rsid w:val="00C26222"/>
    <w:rsid w:val="00C2770D"/>
    <w:rsid w:val="00C30A95"/>
    <w:rsid w:val="00C31283"/>
    <w:rsid w:val="00C328B3"/>
    <w:rsid w:val="00C33C48"/>
    <w:rsid w:val="00C340E5"/>
    <w:rsid w:val="00C35AA7"/>
    <w:rsid w:val="00C43BA1"/>
    <w:rsid w:val="00C43DAB"/>
    <w:rsid w:val="00C47F08"/>
    <w:rsid w:val="00C514A6"/>
    <w:rsid w:val="00C546D6"/>
    <w:rsid w:val="00C56391"/>
    <w:rsid w:val="00C5739F"/>
    <w:rsid w:val="00C57CF0"/>
    <w:rsid w:val="00C628EA"/>
    <w:rsid w:val="00C63557"/>
    <w:rsid w:val="00C649BD"/>
    <w:rsid w:val="00C65891"/>
    <w:rsid w:val="00C66AC9"/>
    <w:rsid w:val="00C672D4"/>
    <w:rsid w:val="00C724D3"/>
    <w:rsid w:val="00C73DAE"/>
    <w:rsid w:val="00C7443F"/>
    <w:rsid w:val="00C776EC"/>
    <w:rsid w:val="00C77DD9"/>
    <w:rsid w:val="00C77E46"/>
    <w:rsid w:val="00C82A0A"/>
    <w:rsid w:val="00C83BE6"/>
    <w:rsid w:val="00C85354"/>
    <w:rsid w:val="00C86ABA"/>
    <w:rsid w:val="00C86E43"/>
    <w:rsid w:val="00C93479"/>
    <w:rsid w:val="00C943F3"/>
    <w:rsid w:val="00C97549"/>
    <w:rsid w:val="00CA08C6"/>
    <w:rsid w:val="00CA0A77"/>
    <w:rsid w:val="00CA2729"/>
    <w:rsid w:val="00CA3057"/>
    <w:rsid w:val="00CA45F8"/>
    <w:rsid w:val="00CA4CD1"/>
    <w:rsid w:val="00CB0305"/>
    <w:rsid w:val="00CB1784"/>
    <w:rsid w:val="00CB33C7"/>
    <w:rsid w:val="00CB6DA7"/>
    <w:rsid w:val="00CB7E4C"/>
    <w:rsid w:val="00CC25B4"/>
    <w:rsid w:val="00CC4202"/>
    <w:rsid w:val="00CC4AE4"/>
    <w:rsid w:val="00CC5F88"/>
    <w:rsid w:val="00CC69C8"/>
    <w:rsid w:val="00CC74A2"/>
    <w:rsid w:val="00CC77A2"/>
    <w:rsid w:val="00CD307E"/>
    <w:rsid w:val="00CD43F9"/>
    <w:rsid w:val="00CD60F1"/>
    <w:rsid w:val="00CD629F"/>
    <w:rsid w:val="00CD6A1B"/>
    <w:rsid w:val="00CD7871"/>
    <w:rsid w:val="00CE0A7F"/>
    <w:rsid w:val="00CE1407"/>
    <w:rsid w:val="00CE1718"/>
    <w:rsid w:val="00CE724D"/>
    <w:rsid w:val="00CF14BC"/>
    <w:rsid w:val="00CF4156"/>
    <w:rsid w:val="00CF442A"/>
    <w:rsid w:val="00D0036C"/>
    <w:rsid w:val="00D03D00"/>
    <w:rsid w:val="00D0502B"/>
    <w:rsid w:val="00D05C30"/>
    <w:rsid w:val="00D10052"/>
    <w:rsid w:val="00D11359"/>
    <w:rsid w:val="00D17687"/>
    <w:rsid w:val="00D22192"/>
    <w:rsid w:val="00D23F3E"/>
    <w:rsid w:val="00D2715C"/>
    <w:rsid w:val="00D312D9"/>
    <w:rsid w:val="00D3188C"/>
    <w:rsid w:val="00D32A01"/>
    <w:rsid w:val="00D35F9B"/>
    <w:rsid w:val="00D36B69"/>
    <w:rsid w:val="00D408DD"/>
    <w:rsid w:val="00D4336B"/>
    <w:rsid w:val="00D44FC0"/>
    <w:rsid w:val="00D45D72"/>
    <w:rsid w:val="00D50657"/>
    <w:rsid w:val="00D50DDF"/>
    <w:rsid w:val="00D520E4"/>
    <w:rsid w:val="00D52C2E"/>
    <w:rsid w:val="00D53A38"/>
    <w:rsid w:val="00D575DD"/>
    <w:rsid w:val="00D57DFA"/>
    <w:rsid w:val="00D62D8B"/>
    <w:rsid w:val="00D64B83"/>
    <w:rsid w:val="00D657A7"/>
    <w:rsid w:val="00D65D41"/>
    <w:rsid w:val="00D66123"/>
    <w:rsid w:val="00D6665A"/>
    <w:rsid w:val="00D67FCF"/>
    <w:rsid w:val="00D709CE"/>
    <w:rsid w:val="00D71F73"/>
    <w:rsid w:val="00D76B37"/>
    <w:rsid w:val="00D76EED"/>
    <w:rsid w:val="00D77708"/>
    <w:rsid w:val="00D80786"/>
    <w:rsid w:val="00D81CAB"/>
    <w:rsid w:val="00D8576F"/>
    <w:rsid w:val="00D8677F"/>
    <w:rsid w:val="00D90A4F"/>
    <w:rsid w:val="00D949E3"/>
    <w:rsid w:val="00D97706"/>
    <w:rsid w:val="00D97F0C"/>
    <w:rsid w:val="00DA3A86"/>
    <w:rsid w:val="00DA4E1E"/>
    <w:rsid w:val="00DB2FF3"/>
    <w:rsid w:val="00DB420B"/>
    <w:rsid w:val="00DB59B9"/>
    <w:rsid w:val="00DC09A8"/>
    <w:rsid w:val="00DC1EBC"/>
    <w:rsid w:val="00DC2500"/>
    <w:rsid w:val="00DC3A40"/>
    <w:rsid w:val="00DC4F72"/>
    <w:rsid w:val="00DC5667"/>
    <w:rsid w:val="00DC6C08"/>
    <w:rsid w:val="00DC77DC"/>
    <w:rsid w:val="00DD0453"/>
    <w:rsid w:val="00DD0C2C"/>
    <w:rsid w:val="00DD19DE"/>
    <w:rsid w:val="00DD28BC"/>
    <w:rsid w:val="00DD4229"/>
    <w:rsid w:val="00DE058B"/>
    <w:rsid w:val="00DE31F0"/>
    <w:rsid w:val="00DE3D1C"/>
    <w:rsid w:val="00DF1D94"/>
    <w:rsid w:val="00DF5743"/>
    <w:rsid w:val="00E0227D"/>
    <w:rsid w:val="00E04B84"/>
    <w:rsid w:val="00E060FC"/>
    <w:rsid w:val="00E06466"/>
    <w:rsid w:val="00E06835"/>
    <w:rsid w:val="00E06FDA"/>
    <w:rsid w:val="00E1382E"/>
    <w:rsid w:val="00E160A5"/>
    <w:rsid w:val="00E1713D"/>
    <w:rsid w:val="00E20A43"/>
    <w:rsid w:val="00E23898"/>
    <w:rsid w:val="00E245AB"/>
    <w:rsid w:val="00E25F1B"/>
    <w:rsid w:val="00E319F1"/>
    <w:rsid w:val="00E33CD2"/>
    <w:rsid w:val="00E340FC"/>
    <w:rsid w:val="00E37AA8"/>
    <w:rsid w:val="00E40E90"/>
    <w:rsid w:val="00E421D1"/>
    <w:rsid w:val="00E438AE"/>
    <w:rsid w:val="00E45C7E"/>
    <w:rsid w:val="00E47755"/>
    <w:rsid w:val="00E47FD1"/>
    <w:rsid w:val="00E523A0"/>
    <w:rsid w:val="00E531EB"/>
    <w:rsid w:val="00E53EEE"/>
    <w:rsid w:val="00E54874"/>
    <w:rsid w:val="00E54B6F"/>
    <w:rsid w:val="00E55ACA"/>
    <w:rsid w:val="00E56825"/>
    <w:rsid w:val="00E57B74"/>
    <w:rsid w:val="00E65BC6"/>
    <w:rsid w:val="00E661FF"/>
    <w:rsid w:val="00E726EB"/>
    <w:rsid w:val="00E72CF1"/>
    <w:rsid w:val="00E7531D"/>
    <w:rsid w:val="00E80B52"/>
    <w:rsid w:val="00E824C3"/>
    <w:rsid w:val="00E840B3"/>
    <w:rsid w:val="00E84D10"/>
    <w:rsid w:val="00E84E51"/>
    <w:rsid w:val="00E8629F"/>
    <w:rsid w:val="00E87219"/>
    <w:rsid w:val="00E877AB"/>
    <w:rsid w:val="00E90B79"/>
    <w:rsid w:val="00E91008"/>
    <w:rsid w:val="00E9374E"/>
    <w:rsid w:val="00E94F54"/>
    <w:rsid w:val="00E97AD5"/>
    <w:rsid w:val="00EA1111"/>
    <w:rsid w:val="00EA3B4F"/>
    <w:rsid w:val="00EA3C24"/>
    <w:rsid w:val="00EA5A14"/>
    <w:rsid w:val="00EA73DF"/>
    <w:rsid w:val="00EB093C"/>
    <w:rsid w:val="00EB61AE"/>
    <w:rsid w:val="00EC0C58"/>
    <w:rsid w:val="00EC322D"/>
    <w:rsid w:val="00EC5951"/>
    <w:rsid w:val="00ED383A"/>
    <w:rsid w:val="00EE1080"/>
    <w:rsid w:val="00EE47A1"/>
    <w:rsid w:val="00EE4C99"/>
    <w:rsid w:val="00EF1EC5"/>
    <w:rsid w:val="00EF4C88"/>
    <w:rsid w:val="00EF55EB"/>
    <w:rsid w:val="00F00DCC"/>
    <w:rsid w:val="00F0156F"/>
    <w:rsid w:val="00F02BA2"/>
    <w:rsid w:val="00F046FB"/>
    <w:rsid w:val="00F05AC8"/>
    <w:rsid w:val="00F05BBF"/>
    <w:rsid w:val="00F07167"/>
    <w:rsid w:val="00F072D8"/>
    <w:rsid w:val="00F07CE0"/>
    <w:rsid w:val="00F115F5"/>
    <w:rsid w:val="00F13647"/>
    <w:rsid w:val="00F13D05"/>
    <w:rsid w:val="00F15639"/>
    <w:rsid w:val="00F1679D"/>
    <w:rsid w:val="00F1682C"/>
    <w:rsid w:val="00F177CA"/>
    <w:rsid w:val="00F17891"/>
    <w:rsid w:val="00F20A09"/>
    <w:rsid w:val="00F20B91"/>
    <w:rsid w:val="00F21139"/>
    <w:rsid w:val="00F231F6"/>
    <w:rsid w:val="00F24B8B"/>
    <w:rsid w:val="00F30D2E"/>
    <w:rsid w:val="00F35516"/>
    <w:rsid w:val="00F35790"/>
    <w:rsid w:val="00F4136D"/>
    <w:rsid w:val="00F4212E"/>
    <w:rsid w:val="00F42C20"/>
    <w:rsid w:val="00F4372B"/>
    <w:rsid w:val="00F43DAD"/>
    <w:rsid w:val="00F43E34"/>
    <w:rsid w:val="00F53053"/>
    <w:rsid w:val="00F53FE2"/>
    <w:rsid w:val="00F575FF"/>
    <w:rsid w:val="00F579D2"/>
    <w:rsid w:val="00F618EF"/>
    <w:rsid w:val="00F6410E"/>
    <w:rsid w:val="00F65582"/>
    <w:rsid w:val="00F66E75"/>
    <w:rsid w:val="00F7141A"/>
    <w:rsid w:val="00F75B0D"/>
    <w:rsid w:val="00F77EB0"/>
    <w:rsid w:val="00F82AE2"/>
    <w:rsid w:val="00F860B8"/>
    <w:rsid w:val="00F87CDD"/>
    <w:rsid w:val="00F933F0"/>
    <w:rsid w:val="00F937A3"/>
    <w:rsid w:val="00F93C00"/>
    <w:rsid w:val="00F93C16"/>
    <w:rsid w:val="00F940F5"/>
    <w:rsid w:val="00F94715"/>
    <w:rsid w:val="00F96A3D"/>
    <w:rsid w:val="00FA1E48"/>
    <w:rsid w:val="00FA4718"/>
    <w:rsid w:val="00FA486D"/>
    <w:rsid w:val="00FA5848"/>
    <w:rsid w:val="00FA5BA1"/>
    <w:rsid w:val="00FA6899"/>
    <w:rsid w:val="00FA70DA"/>
    <w:rsid w:val="00FA7F3D"/>
    <w:rsid w:val="00FB38D8"/>
    <w:rsid w:val="00FC051F"/>
    <w:rsid w:val="00FC0637"/>
    <w:rsid w:val="00FC06FF"/>
    <w:rsid w:val="00FC69B4"/>
    <w:rsid w:val="00FD0694"/>
    <w:rsid w:val="00FD12CC"/>
    <w:rsid w:val="00FD1D77"/>
    <w:rsid w:val="00FD25BE"/>
    <w:rsid w:val="00FD2E70"/>
    <w:rsid w:val="00FD7AA7"/>
    <w:rsid w:val="00FE0F91"/>
    <w:rsid w:val="00FE4329"/>
    <w:rsid w:val="00FF1FCB"/>
    <w:rsid w:val="00FF298B"/>
    <w:rsid w:val="00FF301E"/>
    <w:rsid w:val="00FF52D4"/>
    <w:rsid w:val="00FF6AA4"/>
    <w:rsid w:val="00FF6B09"/>
    <w:rsid w:val="057736CB"/>
    <w:rsid w:val="099A5A79"/>
    <w:rsid w:val="1842330A"/>
    <w:rsid w:val="1EDF2ECA"/>
    <w:rsid w:val="2968315D"/>
    <w:rsid w:val="2E246605"/>
    <w:rsid w:val="34A2557E"/>
    <w:rsid w:val="3FE673C8"/>
    <w:rsid w:val="416E248B"/>
    <w:rsid w:val="43EF63D2"/>
    <w:rsid w:val="478D23EF"/>
    <w:rsid w:val="4C381F1D"/>
    <w:rsid w:val="5F9F5E14"/>
    <w:rsid w:val="67691D86"/>
    <w:rsid w:val="6C9D6DD1"/>
    <w:rsid w:val="72C71E6C"/>
    <w:rsid w:val="73EA0082"/>
    <w:rsid w:val="792B423D"/>
    <w:rsid w:val="7C195B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9DA68"/>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0"/>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AN4Proposal0">
    <w:name w:val="RAN4 Proposal"/>
    <w:basedOn w:val="ListParagraph"/>
    <w:next w:val="Normal"/>
    <w:link w:val="RAN4ProposalChar"/>
    <w:pPr>
      <w:numPr>
        <w:numId w:val="2"/>
      </w:numPr>
      <w:overflowPunct/>
      <w:autoSpaceDE/>
      <w:autoSpaceDN/>
      <w:adjustRightInd/>
      <w:spacing w:after="160" w:line="259" w:lineRule="auto"/>
      <w:ind w:left="928"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AN4proposal">
    <w:name w:val="RAN4 proposal"/>
    <w:basedOn w:val="Caption"/>
    <w:next w:val="Normal"/>
    <w:link w:val="RAN4proposalChar0"/>
    <w:qFormat/>
    <w:pPr>
      <w:numPr>
        <w:numId w:val="3"/>
      </w:numPr>
      <w:spacing w:before="0" w:after="200"/>
      <w:ind w:left="1211"/>
    </w:pPr>
    <w:rPr>
      <w:rFonts w:eastAsiaTheme="minorHAnsi" w:cstheme="minorBidi"/>
      <w:iCs/>
      <w:szCs w:val="18"/>
      <w:lang w:val="en-US"/>
    </w:rPr>
  </w:style>
  <w:style w:type="character" w:customStyle="1" w:styleId="RAN4proposalChar0">
    <w:name w:val="RAN4 proposal Char"/>
    <w:basedOn w:val="DefaultParagraphFont"/>
    <w:link w:val="RAN4proposal"/>
    <w:qFormat/>
    <w:rPr>
      <w:rFonts w:eastAsiaTheme="minorHAnsi" w:cstheme="minorBidi"/>
      <w:b/>
      <w:iCs/>
      <w:szCs w:val="18"/>
      <w:lang w:val="en-US" w:eastAsia="en-US"/>
    </w:rPr>
  </w:style>
  <w:style w:type="paragraph" w:customStyle="1" w:styleId="RAN4H2">
    <w:name w:val="RAN4 H2"/>
    <w:basedOn w:val="Heading2"/>
    <w:next w:val="Normal"/>
    <w:qFormat/>
    <w:pPr>
      <w:numPr>
        <w:numId w:val="4"/>
      </w:numPr>
      <w:ind w:left="431" w:hanging="431"/>
    </w:pPr>
    <w:rPr>
      <w:rFonts w:eastAsia="Times New Roman"/>
      <w:sz w:val="32"/>
      <w:szCs w:val="20"/>
      <w:lang w:val="en-US" w:eastAsia="en-US"/>
    </w:rPr>
  </w:style>
  <w:style w:type="paragraph" w:customStyle="1" w:styleId="RAN4H1">
    <w:name w:val="RAN4 H1"/>
    <w:basedOn w:val="Normal"/>
    <w:next w:val="Normal"/>
    <w:link w:val="RAN4H1Char"/>
    <w:qFormat/>
    <w:pPr>
      <w:keepNext/>
      <w:keepLines/>
      <w:numPr>
        <w:numId w:val="4"/>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1Char">
    <w:name w:val="RAN4 H1 Char"/>
    <w:basedOn w:val="DefaultParagraphFont"/>
    <w:link w:val="RAN4H1"/>
    <w:rPr>
      <w:rFonts w:ascii="Arial" w:hAnsi="Arial"/>
      <w:sz w:val="36"/>
      <w:lang w:val="en-GB" w:eastAsia="en-US"/>
    </w:rPr>
  </w:style>
  <w:style w:type="paragraph" w:customStyle="1" w:styleId="RAN4H3">
    <w:name w:val="RAN4 H3"/>
    <w:basedOn w:val="Normal"/>
    <w:qFormat/>
    <w:pPr>
      <w:numPr>
        <w:ilvl w:val="2"/>
        <w:numId w:val="4"/>
      </w:numPr>
      <w:spacing w:after="160" w:line="259" w:lineRule="auto"/>
      <w:ind w:left="505" w:hanging="505"/>
    </w:pPr>
    <w:rPr>
      <w:rFonts w:ascii="Arial" w:eastAsiaTheme="minorHAnsi" w:hAnsi="Arial" w:cs="Arial"/>
      <w:sz w:val="24"/>
      <w:szCs w:val="22"/>
      <w:lang w:val="en-US"/>
    </w:rPr>
  </w:style>
  <w:style w:type="paragraph" w:customStyle="1" w:styleId="B1">
    <w:name w:val="B1+"/>
    <w:basedOn w:val="B10"/>
    <w:qFormat/>
    <w:pPr>
      <w:numPr>
        <w:numId w:val="5"/>
      </w:numPr>
      <w:overflowPunct w:val="0"/>
      <w:autoSpaceDE w:val="0"/>
      <w:autoSpaceDN w:val="0"/>
      <w:adjustRightInd w:val="0"/>
      <w:spacing w:beforeLines="50" w:before="50" w:afterLines="50" w:after="50"/>
      <w:textAlignment w:val="baseline"/>
    </w:pPr>
    <w:rPr>
      <w:rFonts w:ascii="Tms Rmn" w:eastAsia="Times New Roman" w:hAnsi="Tms Rmn"/>
      <w:sz w:val="22"/>
      <w:lang w:eastAsia="zh-CN"/>
    </w:rPr>
  </w:style>
  <w:style w:type="character" w:customStyle="1" w:styleId="11">
    <w:name w:val="未处理的提及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2503.zip" TargetMode="External"/><Relationship Id="rId18" Type="http://schemas.openxmlformats.org/officeDocument/2006/relationships/hyperlink" Target="https://www.3gpp.org/ftp/TSG_RAN/WG4_Radio/TSGR4_100-e/Docs/R4-211406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442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394.zip" TargetMode="External"/><Relationship Id="rId17" Type="http://schemas.openxmlformats.org/officeDocument/2006/relationships/hyperlink" Target="https://www.3gpp.org/ftp/TSG_RAN/WG4_Radio/TSGR4_100-e/Docs/R4-2113280.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0-e/Docs/R4-2113210.zip" TargetMode="Externa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071.zip"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0-e/Docs/R4-2113152.zip" TargetMode="External"/><Relationship Id="rId23" Type="http://schemas.openxmlformats.org/officeDocument/2006/relationships/fontTable" Target="fontTable.xml"/><Relationship Id="rId10" Type="http://schemas.openxmlformats.org/officeDocument/2006/relationships/hyperlink" Target="https://www.3gpp.org/ftp/TSG_RAN/WG4_Radio/TSGR4_100-e/Docs/R4-2111998.zip" TargetMode="External"/><Relationship Id="rId19" Type="http://schemas.openxmlformats.org/officeDocument/2006/relationships/hyperlink" Target="https://www.3gpp.org/ftp/TSG_RAN/WG4_Radio/TSGR4_100-e/Docs/R4-211430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641.zip" TargetMode="External"/><Relationship Id="rId22" Type="http://schemas.openxmlformats.org/officeDocument/2006/relationships/hyperlink" Target="https://www.3gpp.org/ftp/TSG_RAN/WG4_Radio/TSGR4_100-e/Docs/R4-211444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C0C1E1-8B3A-4998-93EC-69094623AD0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C:\Users\dems1ce3\Downloads\3gpp_70.dot</Template>
  <TotalTime>110</TotalTime>
  <Pages>46</Pages>
  <Words>15298</Words>
  <Characters>87200</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Qiming Li</cp:lastModifiedBy>
  <cp:revision>51</cp:revision>
  <cp:lastPrinted>2019-04-25T01:09:00Z</cp:lastPrinted>
  <dcterms:created xsi:type="dcterms:W3CDTF">2021-08-19T10:08:00Z</dcterms:created>
  <dcterms:modified xsi:type="dcterms:W3CDTF">2021-08-26T10:03:00Z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(3)BHoEVnv1DotbFYXUeA6sjToTeQ3Nv0sIDGAkeoqIvjiSm20rIybHldvIxPVyiQecefGtQGul
ekmWSBLLcynfdhY7pcdwU6mfFleBJVxHxvUES/A/jRaKey86ixiatpKVLxxZpKroTeuCaOaX
H6qkWRaGOzaO24lTGEPUoqr41dLOzrukTUAS4kEcTh82L4PiVxOnvOg0Ui1XcK+S6jTLE+ad
wKZ4whUMjiCPy8228E</vt:lpwstr>
  </property>
  <property fmtid="{D5CDD505-2E9C-101B-9397-08002B2CF9AE}" pid="14" name="_2015_ms_pID_7253431">
    <vt:lpwstr>PoNwoTk0iD5baMFI66/UVQfJsDkvjUbrJNt57+dtNRQ13yj/ln3NBW
K2zWj7ShXO1oAtaMaY0MveHgspaa9L03nNZYghdQrbXDXmgVEniKKcJ53/VeMUviSfTM9TZk
Lj3svj4jVxCCyEE7wdovIMc7HPn93EH9M2jJYtpqav20bSrZ7BHzk+qmtaGrvtQZ5irWyG/c
0rZKsV/eXsrOVKWrUxpcadaJNnOo/xfh08mA</vt:lpwstr>
  </property>
  <property fmtid="{D5CDD505-2E9C-101B-9397-08002B2CF9AE}" pid="15" name="_2015_ms_pID_7253432">
    <vt:lpwstr>fA==</vt:lpwstr>
  </property>
  <property fmtid="{D5CDD505-2E9C-101B-9397-08002B2CF9AE}" pid="16" name="KSOProductBuildVer">
    <vt:lpwstr>2052-11.8.2.9022</vt:lpwstr>
  </property>
</Properties>
</file>